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F6DC8"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106</w:t>
      </w:r>
      <w:r>
        <w:rPr>
          <w:b/>
          <w:i/>
          <w:noProof/>
          <w:sz w:val="28"/>
        </w:rPr>
        <w:tab/>
      </w:r>
      <w:r w:rsidR="009A060D" w:rsidRPr="009A060D">
        <w:rPr>
          <w:b/>
          <w:i/>
          <w:noProof/>
          <w:sz w:val="28"/>
        </w:rPr>
        <w:t>R4-23009</w:t>
      </w:r>
      <w:r w:rsidR="00856BFD">
        <w:rPr>
          <w:b/>
          <w:i/>
          <w:noProof/>
          <w:sz w:val="28"/>
        </w:rPr>
        <w:t>80</w:t>
      </w:r>
    </w:p>
    <w:p w14:paraId="7CB45193" w14:textId="4A93E609" w:rsidR="001E41F3" w:rsidRDefault="008A24D5" w:rsidP="005E2C44">
      <w:pPr>
        <w:pStyle w:val="CRCoverPage"/>
        <w:outlineLvl w:val="0"/>
        <w:rPr>
          <w:b/>
          <w:noProof/>
          <w:sz w:val="24"/>
        </w:rPr>
      </w:pPr>
      <w:r>
        <w:rPr>
          <w:b/>
          <w:noProof/>
          <w:sz w:val="24"/>
        </w:rPr>
        <w:t>Athens, GR, 24</w:t>
      </w:r>
      <w:r w:rsidRPr="008A24D5">
        <w:rPr>
          <w:b/>
          <w:noProof/>
          <w:sz w:val="24"/>
          <w:vertAlign w:val="superscript"/>
        </w:rPr>
        <w:t>th</w:t>
      </w:r>
      <w:r>
        <w:rPr>
          <w:b/>
          <w:noProof/>
          <w:sz w:val="24"/>
        </w:rPr>
        <w:t xml:space="preserve"> Feb – 3</w:t>
      </w:r>
      <w:r w:rsidRPr="008A24D5">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87DC7" w:rsidR="001E41F3" w:rsidRPr="00410371" w:rsidRDefault="009A060D" w:rsidP="00547111">
            <w:pPr>
              <w:pStyle w:val="CRCoverPage"/>
              <w:spacing w:after="0"/>
              <w:rPr>
                <w:noProof/>
              </w:rPr>
            </w:pPr>
            <w:r>
              <w:rPr>
                <w:b/>
                <w:noProof/>
                <w:sz w:val="28"/>
              </w:rPr>
              <w:t>287</w:t>
            </w:r>
            <w:r w:rsidR="00856BF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65D06" w:rsidR="001E41F3" w:rsidRPr="00410371" w:rsidRDefault="003D5041">
            <w:pPr>
              <w:pStyle w:val="CRCoverPage"/>
              <w:spacing w:after="0"/>
              <w:jc w:val="center"/>
              <w:rPr>
                <w:noProof/>
                <w:sz w:val="28"/>
              </w:rPr>
            </w:pPr>
            <w:fldSimple w:instr=" DOCPROPERTY  Version  \* MERGEFORMAT "/>
            <w:r w:rsidR="008A24D5">
              <w:rPr>
                <w:b/>
                <w:noProof/>
                <w:sz w:val="28"/>
              </w:rPr>
              <w:t>1</w:t>
            </w:r>
            <w:r w:rsidR="00856BFD">
              <w:rPr>
                <w:b/>
                <w:noProof/>
                <w:sz w:val="28"/>
              </w:rPr>
              <w:t>8</w:t>
            </w:r>
            <w:r w:rsidR="008A24D5">
              <w:rPr>
                <w:b/>
                <w:noProof/>
                <w:sz w:val="28"/>
              </w:rPr>
              <w:t>.</w:t>
            </w:r>
            <w:r w:rsidR="00856BFD">
              <w:rPr>
                <w:b/>
                <w:noProof/>
                <w:sz w:val="28"/>
              </w:rPr>
              <w:t>0</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290D" w:rsidR="001E41F3" w:rsidRDefault="009F3BA8">
            <w:pPr>
              <w:pStyle w:val="CRCoverPage"/>
              <w:spacing w:after="0"/>
              <w:ind w:left="100"/>
              <w:rPr>
                <w:noProof/>
              </w:rPr>
            </w:pPr>
            <w:r>
              <w:t xml:space="preserve">Correction on test cases for direct </w:t>
            </w:r>
            <w:proofErr w:type="spellStart"/>
            <w:r>
              <w:t>SCell</w:t>
            </w:r>
            <w:proofErr w:type="spellEnd"/>
            <w:r>
              <w:t xml:space="preserve"> activation delay</w:t>
            </w:r>
            <w:r w:rsidR="00856BFD">
              <w:rPr>
                <w:rFonts w:hint="eastAsia"/>
                <w:lang w:val="en-US" w:eastAsia="zh-CN"/>
              </w:rPr>
              <w:t>(</w:t>
            </w:r>
            <w:r w:rsidR="00856BFD">
              <w:rPr>
                <w:lang w:val="en-US" w:eastAsia="zh-CN"/>
              </w:rPr>
              <w:t>Cat-A)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1C0FD" w:rsidR="001E41F3" w:rsidRDefault="00E02DAB">
            <w:pPr>
              <w:pStyle w:val="CRCoverPage"/>
              <w:spacing w:after="0"/>
              <w:ind w:left="100"/>
              <w:rPr>
                <w:noProof/>
              </w:rPr>
            </w:pPr>
            <w:r>
              <w:rPr>
                <w:noProof/>
              </w:rPr>
              <w:t>L</w:t>
            </w:r>
            <w:r w:rsidRPr="00E02DAB">
              <w:rPr>
                <w:noProof/>
              </w:rPr>
              <w:t>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FDC16" w:rsidR="001E41F3" w:rsidRDefault="009F3BA8">
            <w:pPr>
              <w:pStyle w:val="CRCoverPage"/>
              <w:spacing w:after="0"/>
              <w:ind w:left="100"/>
              <w:rPr>
                <w:noProof/>
              </w:rPr>
            </w:pPr>
            <w:r>
              <w:rPr>
                <w:noProof/>
              </w:rPr>
              <w:t>2023-</w:t>
            </w:r>
            <w:r w:rsidR="00023D9D">
              <w:rPr>
                <w:noProof/>
              </w:rPr>
              <w:t>3</w:t>
            </w:r>
            <w:r>
              <w:rPr>
                <w:noProof/>
              </w:rPr>
              <w:t>-</w:t>
            </w:r>
            <w:r w:rsidR="00023D9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5CC0" w:rsidR="001E41F3" w:rsidRDefault="00856B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6E6B1" w:rsidR="001E41F3" w:rsidRDefault="00E02DAB">
            <w:pPr>
              <w:pStyle w:val="CRCoverPage"/>
              <w:spacing w:after="0"/>
              <w:ind w:left="100"/>
              <w:rPr>
                <w:noProof/>
              </w:rPr>
            </w:pPr>
            <w:r>
              <w:rPr>
                <w:noProof/>
              </w:rPr>
              <w:t>Rel-1</w:t>
            </w:r>
            <w:r w:rsidR="00023D9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EE5EA" w:rsidR="001E41F3" w:rsidRDefault="009F3BA8">
            <w:pPr>
              <w:pStyle w:val="CRCoverPage"/>
              <w:spacing w:after="0"/>
              <w:ind w:left="100"/>
              <w:rPr>
                <w:noProof/>
              </w:rPr>
            </w:pPr>
            <w:r>
              <w:rPr>
                <w:rFonts w:hint="eastAsia"/>
                <w:noProof/>
              </w:rPr>
              <w:t>C</w:t>
            </w:r>
            <w:r>
              <w:rPr>
                <w:noProof/>
              </w:rPr>
              <w:t>SI-RS configuration</w:t>
            </w:r>
            <w:r w:rsidR="00951ED9">
              <w:rPr>
                <w:noProof/>
              </w:rPr>
              <w:t>s</w:t>
            </w:r>
            <w:r>
              <w:rPr>
                <w:noProof/>
              </w:rPr>
              <w:t xml:space="preserve"> is missed from direct SCell activation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2BA38" w:rsidR="001E41F3" w:rsidRDefault="00951ED9">
            <w:pPr>
              <w:pStyle w:val="CRCoverPage"/>
              <w:spacing w:after="0"/>
              <w:ind w:left="100"/>
              <w:rPr>
                <w:noProof/>
              </w:rPr>
            </w:pPr>
            <w:r>
              <w:rPr>
                <w:rFonts w:hint="eastAsia"/>
                <w:noProof/>
              </w:rPr>
              <w:t>A</w:t>
            </w:r>
            <w:r>
              <w:rPr>
                <w:noProof/>
              </w:rPr>
              <w:t>dd CSI-RS configurations for CSI-RS report in direct SCell activation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AFD87" w:rsidR="001E41F3" w:rsidRDefault="00951ED9">
            <w:pPr>
              <w:pStyle w:val="CRCoverPage"/>
              <w:spacing w:after="0"/>
              <w:ind w:left="100"/>
              <w:rPr>
                <w:noProof/>
              </w:rPr>
            </w:pPr>
            <w:r>
              <w:rPr>
                <w:rFonts w:hint="eastAsia"/>
                <w:noProof/>
              </w:rPr>
              <w:t>T</w:t>
            </w:r>
            <w:r>
              <w:rPr>
                <w:noProof/>
              </w:rPr>
              <w:t>he test cases are not competed as missing needed CSI-RS configuration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72DA" w:rsidR="001E41F3" w:rsidRDefault="00FF48B5">
            <w:pPr>
              <w:pStyle w:val="CRCoverPage"/>
              <w:spacing w:after="0"/>
              <w:ind w:left="100"/>
              <w:rPr>
                <w:noProof/>
              </w:rPr>
            </w:pPr>
            <w:r>
              <w:rPr>
                <w:rFonts w:hint="eastAsia"/>
                <w:noProof/>
              </w:rPr>
              <w:t>A</w:t>
            </w:r>
            <w:r>
              <w:rPr>
                <w:noProof/>
              </w:rPr>
              <w:t>.4.5.3.5.1, A.5.5.3.7.1, A.6.5.3.4.1, A.6.5.3.5.1, A.7.5.3.5.1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CD9F8A" w14:textId="7777777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536FDE3" w14:textId="77777777" w:rsidR="003811B9" w:rsidRPr="006F4D85" w:rsidRDefault="003811B9" w:rsidP="003811B9">
      <w:pPr>
        <w:pStyle w:val="Heading4"/>
        <w:rPr>
          <w:lang w:val="en-US" w:eastAsia="zh-CN"/>
        </w:rPr>
      </w:pPr>
      <w:r>
        <w:rPr>
          <w:lang w:val="en-US" w:eastAsia="zh-CN"/>
        </w:rPr>
        <w:t>A.4.5.3.5</w:t>
      </w:r>
      <w:r w:rsidRPr="006F4D85">
        <w:rPr>
          <w:lang w:val="en-US" w:eastAsia="zh-CN"/>
        </w:rPr>
        <w:tab/>
      </w:r>
      <w:r>
        <w:rPr>
          <w:lang w:val="en-US" w:eastAsia="zh-CN"/>
        </w:rPr>
        <w:t xml:space="preserve">Direct </w:t>
      </w:r>
      <w:proofErr w:type="spellStart"/>
      <w:r w:rsidRPr="006F4D85">
        <w:rPr>
          <w:lang w:val="en-US" w:eastAsia="zh-CN"/>
        </w:rPr>
        <w:t>SCell</w:t>
      </w:r>
      <w:proofErr w:type="spellEnd"/>
      <w:r w:rsidRPr="006F4D85">
        <w:rPr>
          <w:lang w:val="en-US" w:eastAsia="zh-CN"/>
        </w:rPr>
        <w:t xml:space="preserve"> </w:t>
      </w:r>
      <w:r>
        <w:rPr>
          <w:lang w:val="en-US" w:eastAsia="zh-CN"/>
        </w:rPr>
        <w:t>a</w:t>
      </w:r>
      <w:r w:rsidRPr="006F4D85">
        <w:rPr>
          <w:lang w:val="en-US" w:eastAsia="zh-CN"/>
        </w:rPr>
        <w:t>ctivation</w:t>
      </w:r>
      <w:r>
        <w:rPr>
          <w:lang w:val="en-US" w:eastAsia="zh-CN"/>
        </w:rPr>
        <w:t xml:space="preserve"> at </w:t>
      </w:r>
      <w:proofErr w:type="spellStart"/>
      <w:r>
        <w:rPr>
          <w:lang w:val="en-US" w:eastAsia="zh-CN"/>
        </w:rPr>
        <w:t>SCell</w:t>
      </w:r>
      <w:proofErr w:type="spellEnd"/>
      <w:r>
        <w:rPr>
          <w:lang w:val="en-US" w:eastAsia="zh-CN"/>
        </w:rPr>
        <w:t xml:space="preserve"> addition</w:t>
      </w:r>
      <w:r w:rsidRPr="006F4D85">
        <w:rPr>
          <w:lang w:val="en-US" w:eastAsia="zh-CN"/>
        </w:rPr>
        <w:t xml:space="preserve"> of known </w:t>
      </w:r>
      <w:proofErr w:type="spellStart"/>
      <w:r w:rsidRPr="006F4D85">
        <w:rPr>
          <w:lang w:val="en-US" w:eastAsia="zh-CN"/>
        </w:rPr>
        <w:t>SCell</w:t>
      </w:r>
      <w:proofErr w:type="spellEnd"/>
      <w:r w:rsidRPr="006F4D85">
        <w:rPr>
          <w:lang w:val="en-US" w:eastAsia="zh-CN"/>
        </w:rPr>
        <w:t xml:space="preserve"> in FR1 </w:t>
      </w:r>
    </w:p>
    <w:p w14:paraId="69B6D8AF" w14:textId="77777777" w:rsidR="003811B9" w:rsidRPr="006F4D85" w:rsidRDefault="003811B9" w:rsidP="003811B9">
      <w:pPr>
        <w:pStyle w:val="Heading5"/>
        <w:rPr>
          <w:lang w:eastAsia="zh-CN"/>
        </w:rPr>
      </w:pPr>
      <w:r>
        <w:rPr>
          <w:lang w:eastAsia="zh-CN"/>
        </w:rPr>
        <w:t>A.4.5.3.5</w:t>
      </w:r>
      <w:r w:rsidRPr="006F4D85">
        <w:rPr>
          <w:lang w:eastAsia="zh-CN"/>
        </w:rPr>
        <w:t>.1</w:t>
      </w:r>
      <w:r w:rsidRPr="006F4D85">
        <w:rPr>
          <w:lang w:eastAsia="zh-CN"/>
        </w:rPr>
        <w:tab/>
        <w:t>Test Purpose and Environment</w:t>
      </w:r>
    </w:p>
    <w:p w14:paraId="26A3AF02" w14:textId="77777777" w:rsidR="003811B9" w:rsidRPr="00736FBC" w:rsidRDefault="003811B9" w:rsidP="003811B9">
      <w:pPr>
        <w:rPr>
          <w:szCs w:val="24"/>
        </w:rPr>
      </w:pPr>
      <w:r w:rsidRPr="00736FBC">
        <w:t xml:space="preserve">The purpose of this test is to verify that the </w:t>
      </w:r>
      <w:r>
        <w:t xml:space="preserve">direct </w:t>
      </w:r>
      <w:proofErr w:type="spellStart"/>
      <w:r w:rsidRPr="00736FBC">
        <w:t>SCell</w:t>
      </w:r>
      <w:proofErr w:type="spellEnd"/>
      <w:r w:rsidRPr="00736FBC">
        <w:t xml:space="preserve"> activation time</w:t>
      </w:r>
      <w:r>
        <w:t xml:space="preserve"> is </w:t>
      </w:r>
      <w:r w:rsidRPr="00736FBC">
        <w:t>within the requirements stated in clause 8.3</w:t>
      </w:r>
      <w:r>
        <w:rPr>
          <w:lang w:eastAsia="zh-CN"/>
        </w:rPr>
        <w:t>.4</w:t>
      </w:r>
      <w:r w:rsidRPr="00736FBC">
        <w:t xml:space="preserve">, when the </w:t>
      </w:r>
      <w:proofErr w:type="spellStart"/>
      <w:r w:rsidRPr="00736FBC">
        <w:t>SCell</w:t>
      </w:r>
      <w:proofErr w:type="spellEnd"/>
      <w:r w:rsidRPr="00736FBC">
        <w:t xml:space="preserve"> in FR1 is known by the UE at the time of activation.</w:t>
      </w:r>
    </w:p>
    <w:p w14:paraId="707D95BF" w14:textId="77777777" w:rsidR="003811B9" w:rsidRPr="00736FBC" w:rsidRDefault="003811B9" w:rsidP="003811B9">
      <w:r>
        <w:t xml:space="preserve">The supported test configurations for LTE </w:t>
      </w:r>
      <w:proofErr w:type="spellStart"/>
      <w:r>
        <w:t>PCell</w:t>
      </w:r>
      <w:proofErr w:type="spellEnd"/>
      <w:r>
        <w:t xml:space="preserve"> and NR </w:t>
      </w:r>
      <w:proofErr w:type="spellStart"/>
      <w:r>
        <w:t>PSCell</w:t>
      </w:r>
      <w:proofErr w:type="spellEnd"/>
      <w:r>
        <w:t xml:space="preserve"> are shown in table A.4.5.3.5.1-1 below. The supported test configurations for NR </w:t>
      </w:r>
      <w:proofErr w:type="spellStart"/>
      <w:r>
        <w:t>SCell</w:t>
      </w:r>
      <w:proofErr w:type="spellEnd"/>
      <w:r>
        <w:t xml:space="preserve"> are shown in table A.4.5.3.5.1-1A below. </w:t>
      </w:r>
      <w:r>
        <w:rPr>
          <w:lang w:eastAsia="zh-CN"/>
        </w:rPr>
        <w:t>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CE6BF2B" w14:textId="77777777" w:rsidR="003811B9" w:rsidRPr="00131B70" w:rsidRDefault="003811B9" w:rsidP="003811B9">
      <w:r w:rsidRPr="00736FBC">
        <w:t xml:space="preserve">At the beginning of T1 the UE receives an RRC message by which the </w:t>
      </w:r>
      <w:r>
        <w:t xml:space="preserve">measurement on </w:t>
      </w:r>
      <w:r w:rsidRPr="00736FBC">
        <w:t xml:space="preserve">Cell 3 </w:t>
      </w:r>
      <w:r>
        <w:t>is</w:t>
      </w:r>
      <w:r w:rsidRPr="00736FBC">
        <w:t xml:space="preserve"> configured. The </w:t>
      </w:r>
      <w:r w:rsidRPr="00C703CB">
        <w:t xml:space="preserve">UE now starts </w:t>
      </w:r>
      <w:r>
        <w:t>measuring</w:t>
      </w:r>
      <w:r w:rsidRPr="00C703CB">
        <w:t xml:space="preserve"> the </w:t>
      </w:r>
      <w:r>
        <w:t>Cell 3</w:t>
      </w:r>
      <w:r w:rsidRPr="00C703CB">
        <w:rPr>
          <w:lang w:eastAsia="zh-CN"/>
        </w:rPr>
        <w:t>.</w:t>
      </w:r>
      <w:r w:rsidRPr="00736FBC">
        <w:rPr>
          <w:lang w:eastAsia="zh-CN"/>
        </w:rPr>
        <w:t xml:space="preserve"> </w:t>
      </w:r>
      <w:r w:rsidRPr="002F788A">
        <w:rPr>
          <w:lang w:val="en-US"/>
        </w:rPr>
        <w:t xml:space="preserve">During T1, Cell 3 should be detected and measured by the UE such that it meets the condition for known cell defined in clause 8.3.4 for direct </w:t>
      </w:r>
      <w:proofErr w:type="spellStart"/>
      <w:r w:rsidRPr="002F788A">
        <w:rPr>
          <w:lang w:val="en-US"/>
        </w:rPr>
        <w:t>SCell</w:t>
      </w:r>
      <w:proofErr w:type="spellEnd"/>
      <w:r w:rsidRPr="002F788A">
        <w:rPr>
          <w:lang w:val="en-US"/>
        </w:rPr>
        <w:t xml:space="preserve">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w:t>
      </w:r>
      <w:proofErr w:type="spellStart"/>
      <w:r>
        <w:rPr>
          <w:lang w:eastAsia="zh-CN"/>
        </w:rPr>
        <w:t>SCell</w:t>
      </w:r>
      <w:proofErr w:type="spellEnd"/>
      <w:r>
        <w:rPr>
          <w:lang w:eastAsia="zh-CN"/>
        </w:rPr>
        <w:t xml:space="preserve"> </w:t>
      </w:r>
      <w:r w:rsidRPr="00736FBC">
        <w:rPr>
          <w:lang w:eastAsia="zh-CN"/>
        </w:rPr>
        <w:t xml:space="preserve">activation of the </w:t>
      </w:r>
      <w:r>
        <w:rPr>
          <w:lang w:eastAsia="zh-CN"/>
        </w:rPr>
        <w:t>Cell 3</w:t>
      </w:r>
      <w:r w:rsidRPr="00736FBC">
        <w:rPr>
          <w:lang w:eastAsia="zh-CN"/>
        </w:rPr>
        <w:t>.</w:t>
      </w:r>
    </w:p>
    <w:p w14:paraId="5B4094FC" w14:textId="77777777" w:rsidR="003811B9" w:rsidRPr="005F73EC" w:rsidRDefault="003811B9" w:rsidP="003811B9">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w:t>
      </w:r>
      <w:proofErr w:type="spellStart"/>
      <w:r>
        <w:rPr>
          <w:lang w:eastAsia="zh-CN"/>
        </w:rPr>
        <w:t>SCell</w:t>
      </w:r>
      <w:proofErr w:type="spellEnd"/>
      <w:r>
        <w:rPr>
          <w:lang w:eastAsia="zh-CN"/>
        </w:rPr>
        <w:t xml:space="preserve"> </w:t>
      </w:r>
      <w:proofErr w:type="spellStart"/>
      <w:r>
        <w:rPr>
          <w:lang w:eastAsia="zh-CN"/>
        </w:rPr>
        <w:t>actvation</w:t>
      </w:r>
      <w:proofErr w:type="spellEnd"/>
      <w:r w:rsidRPr="00736FBC">
        <w:rPr>
          <w:lang w:eastAsia="zh-CN"/>
        </w:rPr>
        <w:t xml:space="preserv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xml:space="preserve">. The UE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proofErr w:type="spellStart"/>
      <w:r>
        <w:rPr>
          <w:lang w:eastAsia="zh-CN"/>
        </w:rPr>
        <w:t>slot</w:t>
      </w:r>
      <w:proofErr w:type="spellEnd"/>
      <w:r>
        <w:rPr>
          <w:lang w:eastAsia="zh-CN"/>
        </w:rPr>
        <w:t xml:space="preserve">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7A06282" w14:textId="77777777" w:rsidR="003811B9" w:rsidRPr="006F4D85" w:rsidRDefault="003811B9" w:rsidP="003811B9">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of </w:t>
      </w:r>
      <w:proofErr w:type="spellStart"/>
      <w:r w:rsidRPr="006F4D85">
        <w:rPr>
          <w:lang w:eastAsia="zh-CN"/>
        </w:rPr>
        <w:t>SCell</w:t>
      </w:r>
      <w:proofErr w:type="spellEnd"/>
      <w:r w:rsidRPr="006F4D85">
        <w:rPr>
          <w:lang w:eastAsia="zh-CN"/>
        </w:rPr>
        <w:t>.</w:t>
      </w:r>
    </w:p>
    <w:p w14:paraId="3EF002B2" w14:textId="77777777" w:rsidR="003811B9" w:rsidRPr="006F4D85" w:rsidRDefault="003811B9" w:rsidP="003811B9">
      <w:pPr>
        <w:rPr>
          <w:lang w:eastAsia="zh-CN"/>
        </w:rPr>
      </w:pPr>
      <w:r w:rsidRPr="006F4D85">
        <w:rPr>
          <w:lang w:eastAsia="zh-CN"/>
        </w:rPr>
        <w:t xml:space="preserve">The test equipment verifies the activation time by counting the slots from the time when the </w:t>
      </w:r>
      <w:r>
        <w:rPr>
          <w:lang w:eastAsia="zh-CN"/>
        </w:rPr>
        <w:t xml:space="preserve">direct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18A44EF8" w14:textId="77777777" w:rsidR="003811B9" w:rsidRDefault="003811B9" w:rsidP="003811B9">
      <w:pPr>
        <w:pStyle w:val="TH"/>
        <w:rPr>
          <w:lang w:eastAsia="zh-CN"/>
        </w:rPr>
      </w:pPr>
      <w:r>
        <w:t xml:space="preserve">Table A.4.5.3.5.1-1: known FR1 direct </w:t>
      </w:r>
      <w:proofErr w:type="spellStart"/>
      <w:r>
        <w:t>SCell</w:t>
      </w:r>
      <w:proofErr w:type="spellEnd"/>
      <w:r>
        <w:t xml:space="preserve"> activation supported test configurations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811B9" w14:paraId="56A2BD67"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72762D93" w14:textId="77777777" w:rsidR="003811B9" w:rsidRDefault="003811B9" w:rsidP="0045778E">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ABF440F" w14:textId="77777777" w:rsidR="003811B9" w:rsidRDefault="003811B9" w:rsidP="0045778E">
            <w:pPr>
              <w:pStyle w:val="TAH"/>
              <w:rPr>
                <w:lang w:eastAsia="zh-CN"/>
              </w:rPr>
            </w:pPr>
            <w:r>
              <w:rPr>
                <w:lang w:eastAsia="zh-CN"/>
              </w:rPr>
              <w:t>Description</w:t>
            </w:r>
          </w:p>
        </w:tc>
      </w:tr>
      <w:tr w:rsidR="003811B9" w14:paraId="2888A310"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3C48FCF9" w14:textId="77777777" w:rsidR="003811B9" w:rsidRDefault="003811B9" w:rsidP="0045778E">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71DAD27" w14:textId="77777777" w:rsidR="003811B9" w:rsidRDefault="003811B9" w:rsidP="0045778E">
            <w:pPr>
              <w:pStyle w:val="TAC"/>
              <w:rPr>
                <w:lang w:eastAsia="zh-CN"/>
              </w:rPr>
            </w:pPr>
            <w:r>
              <w:t xml:space="preserve">LTE FDD, NR 15 kHz SSB SCS, </w:t>
            </w:r>
            <w:r>
              <w:rPr>
                <w:rFonts w:cs="Arial"/>
                <w:lang w:eastAsia="ja-JP"/>
              </w:rPr>
              <w:t>≥</w:t>
            </w:r>
            <w:r>
              <w:t>10 MHz bandwidth, FDD duplex mode</w:t>
            </w:r>
          </w:p>
        </w:tc>
      </w:tr>
      <w:tr w:rsidR="003811B9" w14:paraId="1AC813BB"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1CE453E3" w14:textId="77777777" w:rsidR="003811B9" w:rsidRDefault="003811B9" w:rsidP="0045778E">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E72F258" w14:textId="77777777" w:rsidR="003811B9" w:rsidRDefault="003811B9" w:rsidP="0045778E">
            <w:pPr>
              <w:pStyle w:val="TAC"/>
              <w:rPr>
                <w:lang w:eastAsia="zh-CN"/>
              </w:rPr>
            </w:pPr>
            <w:r>
              <w:t xml:space="preserve">LTE FDD, NR 15 kHz SSB SCS, </w:t>
            </w:r>
            <w:r>
              <w:rPr>
                <w:rFonts w:cs="Arial"/>
                <w:lang w:eastAsia="ja-JP"/>
              </w:rPr>
              <w:t>≥</w:t>
            </w:r>
            <w:r>
              <w:t>10 MHz bandwidth, TDD duplex mode</w:t>
            </w:r>
          </w:p>
        </w:tc>
      </w:tr>
      <w:tr w:rsidR="003811B9" w14:paraId="256F96EA"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08A9A6DB" w14:textId="77777777" w:rsidR="003811B9" w:rsidRDefault="003811B9" w:rsidP="0045778E">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F72E2B1" w14:textId="77777777" w:rsidR="003811B9" w:rsidRDefault="003811B9" w:rsidP="0045778E">
            <w:pPr>
              <w:pStyle w:val="TAC"/>
              <w:rPr>
                <w:lang w:eastAsia="zh-CN"/>
              </w:rPr>
            </w:pPr>
            <w:r>
              <w:t xml:space="preserve">LTE FDD, NR 30 kHz SSB SCS, </w:t>
            </w:r>
            <w:r>
              <w:rPr>
                <w:rFonts w:cs="Arial"/>
                <w:lang w:eastAsia="ja-JP"/>
              </w:rPr>
              <w:t>≥</w:t>
            </w:r>
            <w:r>
              <w:t>40 MHz bandwidth, TDD duplex mode</w:t>
            </w:r>
          </w:p>
        </w:tc>
      </w:tr>
      <w:tr w:rsidR="003811B9" w14:paraId="6531760E"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44FD572A" w14:textId="77777777" w:rsidR="003811B9" w:rsidRDefault="003811B9" w:rsidP="0045778E">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605BD06" w14:textId="77777777" w:rsidR="003811B9" w:rsidRDefault="003811B9" w:rsidP="0045778E">
            <w:pPr>
              <w:pStyle w:val="TAC"/>
            </w:pPr>
            <w:r>
              <w:t xml:space="preserve">LTE TDD, NR 15 kHz SSB SCS, </w:t>
            </w:r>
            <w:r>
              <w:rPr>
                <w:rFonts w:cs="Arial"/>
                <w:lang w:eastAsia="ja-JP"/>
              </w:rPr>
              <w:t>≥</w:t>
            </w:r>
            <w:r>
              <w:t>10 MHz bandwidth, FDD duplex mode</w:t>
            </w:r>
          </w:p>
        </w:tc>
      </w:tr>
      <w:tr w:rsidR="003811B9" w14:paraId="732DB3FA"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358ADFFD" w14:textId="77777777" w:rsidR="003811B9" w:rsidRDefault="003811B9" w:rsidP="0045778E">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BBFABC7" w14:textId="77777777" w:rsidR="003811B9" w:rsidRDefault="003811B9" w:rsidP="0045778E">
            <w:pPr>
              <w:pStyle w:val="TAC"/>
            </w:pPr>
            <w:r>
              <w:t xml:space="preserve">LTE TDD, NR 15 kHz SSB SCS, </w:t>
            </w:r>
            <w:r>
              <w:rPr>
                <w:rFonts w:cs="Arial"/>
                <w:lang w:eastAsia="ja-JP"/>
              </w:rPr>
              <w:t>≥</w:t>
            </w:r>
            <w:r>
              <w:t>10 MHz bandwidth, TDD duplex mode</w:t>
            </w:r>
          </w:p>
        </w:tc>
      </w:tr>
      <w:tr w:rsidR="003811B9" w14:paraId="66B0D47A"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3B5E70FC" w14:textId="77777777" w:rsidR="003811B9" w:rsidRDefault="003811B9" w:rsidP="0045778E">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121546E" w14:textId="77777777" w:rsidR="003811B9" w:rsidRDefault="003811B9" w:rsidP="0045778E">
            <w:pPr>
              <w:pStyle w:val="TAC"/>
            </w:pPr>
            <w:r>
              <w:t xml:space="preserve">LTE TDD, NR 30 kHz SSB SCS, </w:t>
            </w:r>
            <w:r>
              <w:rPr>
                <w:rFonts w:cs="Arial"/>
                <w:lang w:eastAsia="ja-JP"/>
              </w:rPr>
              <w:t>≥</w:t>
            </w:r>
            <w:r>
              <w:t>40 MHz bandwidth, TDD duplex mode</w:t>
            </w:r>
          </w:p>
        </w:tc>
      </w:tr>
      <w:tr w:rsidR="003811B9" w14:paraId="37966635" w14:textId="77777777" w:rsidTr="0045778E">
        <w:tc>
          <w:tcPr>
            <w:tcW w:w="9350" w:type="dxa"/>
            <w:gridSpan w:val="2"/>
            <w:tcBorders>
              <w:top w:val="single" w:sz="4" w:space="0" w:color="auto"/>
              <w:left w:val="single" w:sz="4" w:space="0" w:color="auto"/>
              <w:bottom w:val="single" w:sz="4" w:space="0" w:color="auto"/>
              <w:right w:val="single" w:sz="4" w:space="0" w:color="auto"/>
            </w:tcBorders>
            <w:hideMark/>
          </w:tcPr>
          <w:p w14:paraId="28D44854" w14:textId="77777777" w:rsidR="003811B9" w:rsidRDefault="003811B9" w:rsidP="0045778E">
            <w:pPr>
              <w:pStyle w:val="TAN"/>
            </w:pPr>
            <w:r>
              <w:t xml:space="preserve">Note 1: </w:t>
            </w:r>
            <w:r>
              <w:tab/>
              <w:t>The UE is only required to be tested in one of the supported test configurations</w:t>
            </w:r>
          </w:p>
          <w:p w14:paraId="72E78997" w14:textId="77777777" w:rsidR="003811B9" w:rsidRDefault="003811B9" w:rsidP="0045778E">
            <w:pPr>
              <w:pStyle w:val="TAN"/>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FDBDEF1" w14:textId="77777777" w:rsidR="003811B9" w:rsidRDefault="003811B9" w:rsidP="003811B9">
      <w:pPr>
        <w:rPr>
          <w:lang w:eastAsia="zh-CN"/>
        </w:rPr>
      </w:pPr>
    </w:p>
    <w:p w14:paraId="5104754D" w14:textId="77777777" w:rsidR="003811B9" w:rsidRDefault="003811B9" w:rsidP="003811B9">
      <w:pPr>
        <w:pStyle w:val="TH"/>
      </w:pPr>
      <w:r>
        <w:lastRenderedPageBreak/>
        <w:t>Table A.4.5.3.5.1-1</w:t>
      </w:r>
      <w:r>
        <w:rPr>
          <w:lang w:eastAsia="zh-CN"/>
        </w:rPr>
        <w:t>A</w:t>
      </w:r>
      <w:r>
        <w:t xml:space="preserve">: known FR1 direct </w:t>
      </w:r>
      <w:proofErr w:type="spellStart"/>
      <w:r>
        <w:t>SCell</w:t>
      </w:r>
      <w:proofErr w:type="spellEnd"/>
      <w:r>
        <w:t xml:space="preserve"> activation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811B9" w14:paraId="0B2AD214"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3314FC31" w14:textId="77777777" w:rsidR="003811B9" w:rsidRDefault="003811B9" w:rsidP="0045778E">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71BA8E2" w14:textId="77777777" w:rsidR="003811B9" w:rsidRDefault="003811B9" w:rsidP="0045778E">
            <w:pPr>
              <w:pStyle w:val="TAH"/>
            </w:pPr>
            <w:r>
              <w:t>Description</w:t>
            </w:r>
          </w:p>
        </w:tc>
      </w:tr>
      <w:tr w:rsidR="003811B9" w14:paraId="11BE1461"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04C9F2EE" w14:textId="77777777" w:rsidR="003811B9" w:rsidRDefault="003811B9" w:rsidP="0045778E">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527947A3" w14:textId="77777777" w:rsidR="003811B9" w:rsidRDefault="003811B9" w:rsidP="0045778E">
            <w:pPr>
              <w:pStyle w:val="TAL"/>
            </w:pPr>
            <w:r>
              <w:t xml:space="preserve">NR 15 kHz SSB SCS, </w:t>
            </w:r>
            <w:r>
              <w:rPr>
                <w:rFonts w:cs="Arial"/>
                <w:lang w:eastAsia="ja-JP"/>
              </w:rPr>
              <w:t>≥</w:t>
            </w:r>
            <w:r>
              <w:t>10 MHz bandwidth, FDD duplex mode</w:t>
            </w:r>
          </w:p>
        </w:tc>
      </w:tr>
      <w:tr w:rsidR="003811B9" w14:paraId="1CC63C29"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442090C0" w14:textId="77777777" w:rsidR="003811B9" w:rsidRDefault="003811B9" w:rsidP="0045778E">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305DE27A" w14:textId="77777777" w:rsidR="003811B9" w:rsidRDefault="003811B9" w:rsidP="0045778E">
            <w:pPr>
              <w:pStyle w:val="TAL"/>
            </w:pPr>
            <w:r>
              <w:t xml:space="preserve">NR 15 kHz SSB SCS, </w:t>
            </w:r>
            <w:r>
              <w:rPr>
                <w:rFonts w:cs="Arial"/>
                <w:lang w:eastAsia="ja-JP"/>
              </w:rPr>
              <w:t>≥</w:t>
            </w:r>
            <w:r>
              <w:t>10 MHz bandwidth, TDD duplex mode</w:t>
            </w:r>
          </w:p>
        </w:tc>
      </w:tr>
      <w:tr w:rsidR="003811B9" w14:paraId="46D7707A"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7BFEC290" w14:textId="77777777" w:rsidR="003811B9" w:rsidRDefault="003811B9" w:rsidP="0045778E">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777B0E10" w14:textId="77777777" w:rsidR="003811B9" w:rsidRDefault="003811B9" w:rsidP="0045778E">
            <w:pPr>
              <w:pStyle w:val="TAL"/>
            </w:pPr>
            <w:r>
              <w:t xml:space="preserve">NR 30 kHz SSB SCS, </w:t>
            </w:r>
            <w:r>
              <w:rPr>
                <w:rFonts w:cs="Arial"/>
                <w:lang w:eastAsia="ja-JP"/>
              </w:rPr>
              <w:t>≥</w:t>
            </w:r>
            <w:r>
              <w:t>40 MHz bandwidth, TDD duplex mode</w:t>
            </w:r>
          </w:p>
        </w:tc>
      </w:tr>
      <w:tr w:rsidR="003811B9" w14:paraId="6AEFF257" w14:textId="77777777" w:rsidTr="0045778E">
        <w:tc>
          <w:tcPr>
            <w:tcW w:w="9350" w:type="dxa"/>
            <w:gridSpan w:val="2"/>
            <w:tcBorders>
              <w:top w:val="single" w:sz="4" w:space="0" w:color="auto"/>
              <w:left w:val="single" w:sz="4" w:space="0" w:color="auto"/>
              <w:bottom w:val="single" w:sz="4" w:space="0" w:color="auto"/>
              <w:right w:val="single" w:sz="4" w:space="0" w:color="auto"/>
            </w:tcBorders>
            <w:hideMark/>
          </w:tcPr>
          <w:p w14:paraId="5202CB1E" w14:textId="77777777" w:rsidR="003811B9" w:rsidRDefault="003811B9" w:rsidP="0045778E">
            <w:pPr>
              <w:pStyle w:val="TAN"/>
            </w:pPr>
            <w:r>
              <w:t>Note 1:</w:t>
            </w:r>
            <w:r>
              <w:rPr>
                <w:sz w:val="22"/>
                <w:lang w:eastAsia="zh-CN"/>
              </w:rPr>
              <w:tab/>
            </w:r>
            <w:r>
              <w:t>The UE is only required to be tested in one of the supported test configurations</w:t>
            </w:r>
          </w:p>
          <w:p w14:paraId="50370CB9" w14:textId="77777777" w:rsidR="003811B9" w:rsidRDefault="003811B9" w:rsidP="0045778E">
            <w:pPr>
              <w:pStyle w:val="TAN"/>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230EB58" w14:textId="77777777" w:rsidR="003811B9" w:rsidRDefault="003811B9" w:rsidP="003811B9">
      <w:pPr>
        <w:rPr>
          <w:lang w:eastAsia="zh-CN"/>
        </w:rPr>
      </w:pPr>
    </w:p>
    <w:p w14:paraId="79C14CA2" w14:textId="77777777" w:rsidR="003811B9" w:rsidRPr="006F4D85" w:rsidRDefault="003811B9" w:rsidP="003811B9">
      <w:pPr>
        <w:pStyle w:val="TH"/>
      </w:pPr>
      <w:r w:rsidRPr="006F4D85">
        <w:t xml:space="preserve">Table </w:t>
      </w:r>
      <w:r>
        <w:t>A.4.5.3.5</w:t>
      </w:r>
      <w:r w:rsidRPr="006F4D85">
        <w:t xml:space="preserve">.1-2: General test parameters for known FR1 </w:t>
      </w:r>
      <w:r>
        <w:t xml:space="preserve">direct </w:t>
      </w:r>
      <w:proofErr w:type="spellStart"/>
      <w:r w:rsidRPr="006F4D85">
        <w:t>SCell</w:t>
      </w:r>
      <w:proofErr w:type="spellEnd"/>
      <w:r w:rsidRPr="006F4D85">
        <w:t xml:space="preserve">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811B9" w:rsidRPr="006F4D85" w14:paraId="1A801BF8"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5CF80" w14:textId="77777777" w:rsidR="003811B9" w:rsidRPr="006F4D85" w:rsidRDefault="003811B9" w:rsidP="0045778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F1623A8" w14:textId="77777777" w:rsidR="003811B9" w:rsidRPr="006F4D85" w:rsidRDefault="003811B9" w:rsidP="0045778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F62F326" w14:textId="77777777" w:rsidR="003811B9" w:rsidRPr="006F4D85" w:rsidRDefault="003811B9" w:rsidP="0045778E">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216A9E2" w14:textId="77777777" w:rsidR="003811B9" w:rsidRPr="006F4D85" w:rsidRDefault="003811B9" w:rsidP="0045778E">
            <w:pPr>
              <w:pStyle w:val="TAH"/>
              <w:rPr>
                <w:lang w:eastAsia="ja-JP"/>
              </w:rPr>
            </w:pPr>
            <w:r w:rsidRPr="006F4D85">
              <w:t>Comment</w:t>
            </w:r>
          </w:p>
        </w:tc>
      </w:tr>
      <w:tr w:rsidR="003811B9" w:rsidRPr="006F4D85" w14:paraId="2AD73648"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BDBCE7" w14:textId="77777777" w:rsidR="003811B9" w:rsidRPr="006F4D85" w:rsidRDefault="003811B9" w:rsidP="0045778E">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D04D284" w14:textId="77777777" w:rsidR="003811B9" w:rsidRPr="006F4D85" w:rsidRDefault="003811B9" w:rsidP="0045778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0D01AB" w14:textId="77777777" w:rsidR="003811B9" w:rsidRPr="006F4D85" w:rsidRDefault="003811B9" w:rsidP="0045778E">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705F6BB" w14:textId="77777777" w:rsidR="003811B9" w:rsidRPr="006F4D85" w:rsidRDefault="003811B9" w:rsidP="0045778E">
            <w:pPr>
              <w:pStyle w:val="TAL"/>
              <w:rPr>
                <w:lang w:eastAsia="ja-JP"/>
              </w:rPr>
            </w:pPr>
            <w:r w:rsidRPr="006F4D85">
              <w:t>One E-UTRAN radio channel (1) and two NR radio channel (2,3) are used for this test</w:t>
            </w:r>
          </w:p>
        </w:tc>
      </w:tr>
      <w:tr w:rsidR="003811B9" w:rsidRPr="006F4D85" w14:paraId="08CBE124"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A3389" w14:textId="77777777" w:rsidR="003811B9" w:rsidRPr="006F4D85" w:rsidRDefault="003811B9" w:rsidP="0045778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2A7DE45" w14:textId="77777777" w:rsidR="003811B9" w:rsidRPr="006F4D85" w:rsidRDefault="003811B9" w:rsidP="0045778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06CC31" w14:textId="77777777" w:rsidR="003811B9" w:rsidRPr="006F4D85" w:rsidRDefault="003811B9" w:rsidP="0045778E">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48D44672" w14:textId="77777777" w:rsidR="003811B9" w:rsidRPr="006F4D85" w:rsidRDefault="003811B9" w:rsidP="0045778E">
            <w:pPr>
              <w:pStyle w:val="TAL"/>
            </w:pPr>
            <w:r w:rsidRPr="006F4D85">
              <w:t>Primary cell on E-UTRAN RF channel number 1.</w:t>
            </w:r>
          </w:p>
          <w:p w14:paraId="129F6AAB" w14:textId="77777777" w:rsidR="003811B9" w:rsidRPr="006F4D85" w:rsidRDefault="003811B9" w:rsidP="0045778E">
            <w:pPr>
              <w:pStyle w:val="TAL"/>
              <w:rPr>
                <w:lang w:eastAsia="ja-JP"/>
              </w:rPr>
            </w:pPr>
            <w:r w:rsidRPr="006F4D85">
              <w:t>As specified in clause A.3.7.2.1</w:t>
            </w:r>
          </w:p>
        </w:tc>
      </w:tr>
      <w:tr w:rsidR="003811B9" w:rsidRPr="006F4D85" w14:paraId="47750F0F"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8CC57" w14:textId="77777777" w:rsidR="003811B9" w:rsidRPr="006F4D85" w:rsidRDefault="003811B9" w:rsidP="0045778E">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B13EA2A" w14:textId="77777777" w:rsidR="003811B9" w:rsidRPr="006F4D85" w:rsidRDefault="003811B9" w:rsidP="0045778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0B2ED0" w14:textId="77777777" w:rsidR="003811B9" w:rsidRPr="006F4D85" w:rsidRDefault="003811B9" w:rsidP="0045778E">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260FCE96" w14:textId="77777777" w:rsidR="003811B9" w:rsidRPr="006F4D85" w:rsidRDefault="003811B9" w:rsidP="0045778E">
            <w:pPr>
              <w:pStyle w:val="TAL"/>
            </w:pPr>
            <w:r w:rsidRPr="006F4D85">
              <w:t>Primary secondary cell on NR RF channel number 2.</w:t>
            </w:r>
          </w:p>
        </w:tc>
      </w:tr>
      <w:tr w:rsidR="003811B9" w:rsidRPr="006F4D85" w14:paraId="678FD9A4"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F7F9F" w14:textId="77777777" w:rsidR="003811B9" w:rsidRPr="006F4D85" w:rsidRDefault="003811B9" w:rsidP="0045778E">
            <w:pPr>
              <w:pStyle w:val="TAL"/>
              <w:rPr>
                <w:lang w:eastAsia="ja-JP"/>
              </w:rPr>
            </w:pP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35FFA69" w14:textId="77777777" w:rsidR="003811B9" w:rsidRPr="006F4D85" w:rsidRDefault="003811B9" w:rsidP="0045778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166D87" w14:textId="77777777" w:rsidR="003811B9" w:rsidRPr="006F4D85" w:rsidRDefault="003811B9" w:rsidP="0045778E">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1B74B6A7" w14:textId="77777777" w:rsidR="003811B9" w:rsidRPr="006F4D85" w:rsidRDefault="003811B9" w:rsidP="0045778E">
            <w:pPr>
              <w:pStyle w:val="TAL"/>
              <w:rPr>
                <w:lang w:eastAsia="ja-JP"/>
              </w:rPr>
            </w:pPr>
            <w:r>
              <w:t>S</w:t>
            </w:r>
            <w:r w:rsidRPr="006F4D85">
              <w:t>econdary cell on NR RF channel number 3</w:t>
            </w:r>
          </w:p>
        </w:tc>
      </w:tr>
      <w:tr w:rsidR="003811B9" w:rsidRPr="006F4D85" w14:paraId="56657563"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D5288" w14:textId="77777777" w:rsidR="003811B9" w:rsidRPr="006F4D85" w:rsidRDefault="003811B9" w:rsidP="0045778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273D8BC" w14:textId="77777777" w:rsidR="003811B9" w:rsidRPr="006F4D85" w:rsidRDefault="003811B9" w:rsidP="0045778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4EA060" w14:textId="77777777" w:rsidR="003811B9" w:rsidRPr="006F4D85" w:rsidRDefault="003811B9" w:rsidP="0045778E">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206B7B49" w14:textId="77777777" w:rsidR="003811B9" w:rsidRPr="006F4D85" w:rsidRDefault="003811B9" w:rsidP="0045778E">
            <w:pPr>
              <w:pStyle w:val="TAL"/>
              <w:rPr>
                <w:lang w:eastAsia="ja-JP"/>
              </w:rPr>
            </w:pPr>
          </w:p>
        </w:tc>
      </w:tr>
      <w:tr w:rsidR="003811B9" w:rsidRPr="006F4D85" w14:paraId="39C90549"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5536F4" w14:textId="77777777" w:rsidR="003811B9" w:rsidRPr="006F4D85" w:rsidRDefault="003811B9" w:rsidP="0045778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929D5E8" w14:textId="77777777" w:rsidR="003811B9" w:rsidRPr="006F4D85" w:rsidRDefault="003811B9" w:rsidP="0045778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FFDFA6" w14:textId="77777777" w:rsidR="003811B9" w:rsidRPr="006F4D85" w:rsidRDefault="003811B9" w:rsidP="0045778E">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1733D041" w14:textId="77777777" w:rsidR="003811B9" w:rsidRPr="006F4D85" w:rsidRDefault="003811B9" w:rsidP="0045778E">
            <w:pPr>
              <w:pStyle w:val="TAL"/>
              <w:rPr>
                <w:lang w:eastAsia="ja-JP"/>
              </w:rPr>
            </w:pPr>
            <w:r w:rsidRPr="006F4D85">
              <w:t>Continuous monitoring of primary cell</w:t>
            </w:r>
          </w:p>
        </w:tc>
      </w:tr>
      <w:tr w:rsidR="003811B9" w:rsidRPr="006F4D85" w14:paraId="5288C7D2"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DC99C8" w14:textId="77777777" w:rsidR="003811B9" w:rsidRPr="006F4D85" w:rsidRDefault="003811B9" w:rsidP="0045778E">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D048CCE" w14:textId="77777777" w:rsidR="003811B9" w:rsidRPr="006F4D85" w:rsidRDefault="003811B9" w:rsidP="0045778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9AC47B" w14:textId="77777777" w:rsidR="003811B9" w:rsidRPr="006F4D85" w:rsidRDefault="003811B9" w:rsidP="0045778E">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6707015" w14:textId="77777777" w:rsidR="003811B9" w:rsidRPr="006F4D85" w:rsidRDefault="003811B9" w:rsidP="0045778E">
            <w:pPr>
              <w:pStyle w:val="TAL"/>
            </w:pPr>
            <w:r w:rsidRPr="006F4D85">
              <w:t xml:space="preserve">CQI reporting for </w:t>
            </w:r>
            <w:proofErr w:type="spellStart"/>
            <w:r w:rsidRPr="006F4D85">
              <w:t>SCell</w:t>
            </w:r>
            <w:proofErr w:type="spellEnd"/>
            <w:r w:rsidRPr="006F4D85">
              <w:t xml:space="preserve"> every </w:t>
            </w:r>
            <w:r>
              <w:t>four slots.</w:t>
            </w:r>
          </w:p>
        </w:tc>
      </w:tr>
      <w:tr w:rsidR="003811B9" w:rsidRPr="006F4D85" w14:paraId="4C2577B1"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6963C" w14:textId="77777777" w:rsidR="003811B9" w:rsidRPr="006F4D85" w:rsidRDefault="003811B9" w:rsidP="0045778E">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E9E588F" w14:textId="77777777" w:rsidR="003811B9" w:rsidRPr="006F4D85" w:rsidRDefault="003811B9" w:rsidP="0045778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BB83AD8" w14:textId="77777777" w:rsidR="003811B9" w:rsidRPr="006F4D85" w:rsidRDefault="003811B9" w:rsidP="0045778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5B64297" w14:textId="77777777" w:rsidR="003811B9" w:rsidRPr="006F4D85" w:rsidRDefault="003811B9" w:rsidP="0045778E">
            <w:pPr>
              <w:pStyle w:val="TAL"/>
              <w:rPr>
                <w:lang w:eastAsia="ja-JP"/>
              </w:rPr>
            </w:pPr>
            <w:r w:rsidRPr="006F4D85">
              <w:t>Individual offset for cells on primary component carrier.</w:t>
            </w:r>
          </w:p>
        </w:tc>
      </w:tr>
      <w:tr w:rsidR="003811B9" w:rsidRPr="006F4D85" w14:paraId="30B22A0D"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6D9D29" w14:textId="77777777" w:rsidR="003811B9" w:rsidRPr="006F4D85" w:rsidRDefault="003811B9" w:rsidP="0045778E">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C332243" w14:textId="77777777" w:rsidR="003811B9" w:rsidRPr="006F4D85" w:rsidRDefault="003811B9" w:rsidP="0045778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0B61B31" w14:textId="77777777" w:rsidR="003811B9" w:rsidRPr="006F4D85" w:rsidRDefault="003811B9" w:rsidP="0045778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53DD8C8" w14:textId="77777777" w:rsidR="003811B9" w:rsidRPr="006F4D85" w:rsidRDefault="003811B9" w:rsidP="0045778E">
            <w:pPr>
              <w:pStyle w:val="TAL"/>
              <w:rPr>
                <w:lang w:eastAsia="ja-JP"/>
              </w:rPr>
            </w:pPr>
            <w:r w:rsidRPr="006F4D85">
              <w:t>Individual offset for cells on secondary component carrier.</w:t>
            </w:r>
          </w:p>
        </w:tc>
      </w:tr>
      <w:tr w:rsidR="003811B9" w:rsidRPr="006F4D85" w14:paraId="4D7B0617"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413CF" w14:textId="77777777" w:rsidR="003811B9" w:rsidRPr="006F4D85" w:rsidRDefault="003811B9" w:rsidP="0045778E">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D78B2EF" w14:textId="77777777" w:rsidR="003811B9" w:rsidRPr="006F4D85" w:rsidRDefault="003811B9" w:rsidP="0045778E">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A754048" w14:textId="77777777" w:rsidR="003811B9" w:rsidRPr="006F4D85" w:rsidRDefault="003811B9" w:rsidP="0045778E">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5F2FF29B" w14:textId="77777777" w:rsidR="003811B9" w:rsidRPr="006F4D85" w:rsidRDefault="003811B9" w:rsidP="0045778E">
            <w:pPr>
              <w:pStyle w:val="TAL"/>
              <w:rPr>
                <w:lang w:eastAsia="ja-JP"/>
              </w:rPr>
            </w:pPr>
          </w:p>
        </w:tc>
      </w:tr>
      <w:tr w:rsidR="003811B9" w:rsidRPr="006F4D85" w14:paraId="490E9A02"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A57BC6" w14:textId="77777777" w:rsidR="003811B9" w:rsidRPr="006F4D85" w:rsidRDefault="003811B9" w:rsidP="0045778E">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E89FF1E" w14:textId="77777777" w:rsidR="003811B9" w:rsidRPr="006F4D85" w:rsidRDefault="003811B9" w:rsidP="0045778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F0D17D7" w14:textId="77777777" w:rsidR="003811B9" w:rsidRPr="006F4D85" w:rsidRDefault="003811B9" w:rsidP="0045778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045842FD" w14:textId="77777777" w:rsidR="003811B9" w:rsidRPr="006F4D85" w:rsidRDefault="003811B9" w:rsidP="0045778E">
            <w:pPr>
              <w:pStyle w:val="TAL"/>
              <w:rPr>
                <w:lang w:eastAsia="ja-JP"/>
              </w:rPr>
            </w:pPr>
          </w:p>
        </w:tc>
      </w:tr>
      <w:tr w:rsidR="003811B9" w:rsidRPr="006F4D85" w14:paraId="2552D541"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371E1C" w14:textId="77777777" w:rsidR="003811B9" w:rsidRPr="006F4D85" w:rsidRDefault="003811B9" w:rsidP="0045778E">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D8AFAC6" w14:textId="77777777" w:rsidR="003811B9" w:rsidRPr="006F4D85" w:rsidRDefault="003811B9" w:rsidP="0045778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7C37FA2" w14:textId="77777777" w:rsidR="003811B9" w:rsidRPr="006F4D85" w:rsidRDefault="003811B9" w:rsidP="0045778E">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2042D82" w14:textId="77777777" w:rsidR="003811B9" w:rsidRPr="006F4D85" w:rsidRDefault="003811B9" w:rsidP="0045778E">
            <w:pPr>
              <w:pStyle w:val="TAL"/>
              <w:rPr>
                <w:lang w:eastAsia="ja-JP"/>
              </w:rPr>
            </w:pPr>
            <w:r w:rsidRPr="006F4D85">
              <w:rPr>
                <w:rFonts w:cs="Arial"/>
              </w:rPr>
              <w:t>The value of time alignment error depends upon the type of carrier aggregation.</w:t>
            </w:r>
          </w:p>
        </w:tc>
      </w:tr>
      <w:tr w:rsidR="003811B9" w:rsidRPr="006F4D85" w14:paraId="1602C955"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CBF05B" w14:textId="77777777" w:rsidR="003811B9" w:rsidRPr="006F4D85" w:rsidRDefault="003811B9" w:rsidP="0045778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BD0D9C8" w14:textId="77777777" w:rsidR="003811B9" w:rsidRPr="006F4D85" w:rsidRDefault="003811B9" w:rsidP="0045778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63F97EA" w14:textId="77777777" w:rsidR="003811B9" w:rsidRPr="006F4D85" w:rsidRDefault="003811B9" w:rsidP="0045778E">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50B39FB5" w14:textId="77777777" w:rsidR="003811B9" w:rsidRPr="006F4D85" w:rsidRDefault="003811B9" w:rsidP="0045778E">
            <w:pPr>
              <w:pStyle w:val="TAL"/>
              <w:rPr>
                <w:lang w:eastAsia="ja-JP"/>
              </w:rPr>
            </w:pPr>
            <w:r w:rsidRPr="006F4D85">
              <w:t xml:space="preserve">During this time the </w:t>
            </w:r>
            <w:r>
              <w:t>Cell 3</w:t>
            </w:r>
            <w:r w:rsidRPr="006F4D85">
              <w:t xml:space="preserve"> shall be known.</w:t>
            </w:r>
          </w:p>
        </w:tc>
      </w:tr>
      <w:tr w:rsidR="003811B9" w:rsidRPr="006F4D85" w14:paraId="1B9C9BD2"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28EE9" w14:textId="77777777" w:rsidR="003811B9" w:rsidRPr="006F4D85" w:rsidRDefault="003811B9" w:rsidP="0045778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0B6129A2" w14:textId="77777777" w:rsidR="003811B9" w:rsidRPr="006F4D85" w:rsidRDefault="003811B9" w:rsidP="0045778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986ED0A" w14:textId="77777777" w:rsidR="003811B9" w:rsidRPr="006F4D85" w:rsidRDefault="003811B9" w:rsidP="0045778E">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38407386" w14:textId="77777777" w:rsidR="003811B9" w:rsidRPr="006F4D85" w:rsidRDefault="003811B9" w:rsidP="0045778E">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3811B9" w:rsidRPr="006F4D85" w14:paraId="2722E819"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128D58" w14:textId="77777777" w:rsidR="003811B9" w:rsidRPr="006F4D85" w:rsidRDefault="003811B9" w:rsidP="0045778E">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CC562CC" w14:textId="77777777" w:rsidR="003811B9" w:rsidRPr="006F4D85" w:rsidRDefault="003811B9" w:rsidP="0045778E">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B6C39A6" w14:textId="77777777" w:rsidR="003811B9" w:rsidRPr="006F4D85" w:rsidRDefault="003811B9" w:rsidP="0045778E">
            <w:pPr>
              <w:pStyle w:val="TAC"/>
            </w:pPr>
            <w:r w:rsidRPr="00736FBC">
              <w:rPr>
                <w:rFonts w:cs="v4.2.0"/>
              </w:rPr>
              <w:t>k</w:t>
            </w:r>
            <w:r w:rsidRPr="00B32E88">
              <w:rPr>
                <w:rFonts w:cs="v4.2.0"/>
                <w:vertAlign w:val="subscript"/>
              </w:rPr>
              <w:t>1</w:t>
            </w:r>
            <w:r w:rsidRPr="004A0201">
              <w:rPr>
                <w:rFonts w:cs="Arial"/>
              </w:rPr>
              <w:t>×</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41EC73CA" w14:textId="77777777" w:rsidR="003811B9" w:rsidRPr="006F4D85" w:rsidRDefault="003811B9" w:rsidP="0045778E">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3811B9" w:rsidRPr="006F4D85" w14:paraId="41350864"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2EC726" w14:textId="77777777" w:rsidR="003811B9" w:rsidRPr="006F4D85" w:rsidRDefault="003811B9" w:rsidP="0045778E">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9ABBE4" w14:textId="77777777" w:rsidR="003811B9" w:rsidRPr="006F4D85" w:rsidRDefault="003811B9" w:rsidP="0045778E">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D2717C9" w14:textId="77777777" w:rsidR="003811B9" w:rsidRPr="006F4D85" w:rsidRDefault="003811B9" w:rsidP="0045778E">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hideMark/>
          </w:tcPr>
          <w:p w14:paraId="7FC84611" w14:textId="77777777" w:rsidR="003811B9" w:rsidRPr="006F4D85" w:rsidRDefault="003811B9" w:rsidP="0045778E">
            <w:pPr>
              <w:pStyle w:val="TAL"/>
            </w:pPr>
            <w:r w:rsidRPr="006F4D85">
              <w:t>the delay uncertainty in acquiring the first available CSI reporting resources as specified in TS 38.331 [2]</w:t>
            </w:r>
          </w:p>
        </w:tc>
      </w:tr>
      <w:tr w:rsidR="003811B9" w:rsidRPr="006F4D85" w14:paraId="62298B0C"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8FB4E1" w14:textId="77777777" w:rsidR="003811B9" w:rsidRPr="006F4D85" w:rsidRDefault="003811B9" w:rsidP="0045778E">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661AD954" w14:textId="77777777" w:rsidR="003811B9" w:rsidRPr="006F4D85" w:rsidRDefault="003811B9" w:rsidP="0045778E">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F105132" w14:textId="77777777" w:rsidR="003811B9" w:rsidRPr="006F4D85" w:rsidRDefault="003811B9" w:rsidP="0045778E">
            <w:pPr>
              <w:pStyle w:val="TAC"/>
            </w:pPr>
            <w:r w:rsidRPr="006F4D85">
              <w:rPr>
                <w:noProof/>
                <w:position w:val="-10"/>
              </w:rPr>
              <w:object w:dxaOrig="1725" w:dyaOrig="285" w14:anchorId="37DAA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alt="" style="width:87.5pt;height:15.5pt;mso-width-percent:0;mso-height-percent:0;mso-width-percent:0;mso-height-percent:0" o:ole="">
                  <v:imagedata r:id="rId18" o:title=""/>
                </v:shape>
                <o:OLEObject Type="Embed" ProgID="Equation.3" ShapeID="_x0000_i1060" DrawAspect="Content" ObjectID="_1739374130" r:id="rId19"/>
              </w:object>
            </w:r>
          </w:p>
        </w:tc>
        <w:tc>
          <w:tcPr>
            <w:tcW w:w="3401" w:type="dxa"/>
            <w:tcBorders>
              <w:top w:val="single" w:sz="4" w:space="0" w:color="auto"/>
              <w:left w:val="single" w:sz="4" w:space="0" w:color="auto"/>
              <w:bottom w:val="single" w:sz="4" w:space="0" w:color="auto"/>
              <w:right w:val="single" w:sz="4" w:space="0" w:color="auto"/>
            </w:tcBorders>
            <w:hideMark/>
          </w:tcPr>
          <w:p w14:paraId="2007B14D" w14:textId="77777777" w:rsidR="003811B9" w:rsidRPr="006F4D85" w:rsidRDefault="003811B9" w:rsidP="0045778E">
            <w:pPr>
              <w:pStyle w:val="TAL"/>
            </w:pPr>
            <w:r w:rsidRPr="006F4D85">
              <w:t>As specified in clause 4.3 of TS 38.213 [3]</w:t>
            </w:r>
          </w:p>
        </w:tc>
      </w:tr>
    </w:tbl>
    <w:p w14:paraId="6EC82E69" w14:textId="77777777" w:rsidR="003811B9" w:rsidRPr="006F4D85" w:rsidRDefault="003811B9" w:rsidP="003811B9">
      <w:pPr>
        <w:rPr>
          <w:rFonts w:eastAsia="MS Mincho"/>
        </w:rPr>
      </w:pPr>
    </w:p>
    <w:p w14:paraId="10A9774C" w14:textId="77777777" w:rsidR="003811B9" w:rsidRDefault="003811B9" w:rsidP="003811B9">
      <w:pPr>
        <w:pStyle w:val="TH"/>
      </w:pPr>
      <w:r>
        <w:lastRenderedPageBreak/>
        <w:t xml:space="preserve">Table A.4.5.3.5.1-3: Cell specific test parameters for NR </w:t>
      </w:r>
      <w:proofErr w:type="spellStart"/>
      <w:r>
        <w:t>PSCell</w:t>
      </w:r>
      <w:proofErr w:type="spellEnd"/>
      <w:r>
        <w:t xml:space="preserve"> for known FR1 direct </w:t>
      </w:r>
      <w:proofErr w:type="spellStart"/>
      <w:r>
        <w:t>SCell</w:t>
      </w:r>
      <w:proofErr w:type="spellEnd"/>
      <w:r>
        <w:t xml:space="preserve">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134"/>
        <w:gridCol w:w="741"/>
        <w:gridCol w:w="763"/>
        <w:gridCol w:w="764"/>
      </w:tblGrid>
      <w:tr w:rsidR="003811B9" w14:paraId="70104EFD" w14:textId="77777777" w:rsidTr="00932078">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5052498B" w14:textId="77777777" w:rsidR="003811B9" w:rsidRDefault="003811B9" w:rsidP="0045778E">
            <w:pPr>
              <w:pStyle w:val="TAH"/>
              <w:rPr>
                <w:lang w:val="en-US"/>
              </w:rPr>
            </w:pPr>
            <w:r>
              <w:rPr>
                <w:lang w:val="en-US"/>
              </w:rPr>
              <w:t>Parameter</w:t>
            </w:r>
          </w:p>
        </w:tc>
        <w:tc>
          <w:tcPr>
            <w:tcW w:w="1134" w:type="dxa"/>
            <w:tcBorders>
              <w:top w:val="single" w:sz="4" w:space="0" w:color="auto"/>
              <w:left w:val="single" w:sz="4" w:space="0" w:color="auto"/>
              <w:bottom w:val="nil"/>
              <w:right w:val="single" w:sz="4" w:space="0" w:color="auto"/>
            </w:tcBorders>
            <w:vAlign w:val="center"/>
            <w:hideMark/>
          </w:tcPr>
          <w:p w14:paraId="7FDC3667" w14:textId="77777777" w:rsidR="003811B9" w:rsidRDefault="003811B9" w:rsidP="0045778E">
            <w:pPr>
              <w:pStyle w:val="TAH"/>
              <w:rPr>
                <w:lang w:val="en-US"/>
              </w:rPr>
            </w:pPr>
            <w:r>
              <w:rPr>
                <w:lang w:val="en-US"/>
              </w:rPr>
              <w:t>Unit</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E20169D" w14:textId="77777777" w:rsidR="003811B9" w:rsidRDefault="003811B9" w:rsidP="0045778E">
            <w:pPr>
              <w:pStyle w:val="TAH"/>
              <w:rPr>
                <w:lang w:val="en-US"/>
              </w:rPr>
            </w:pPr>
            <w:r>
              <w:rPr>
                <w:lang w:val="en-US"/>
              </w:rPr>
              <w:t>Cell 2</w:t>
            </w:r>
          </w:p>
        </w:tc>
      </w:tr>
      <w:tr w:rsidR="003811B9" w14:paraId="54F4DA1D" w14:textId="77777777" w:rsidTr="00932078">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3CB32477" w14:textId="77777777" w:rsidR="003811B9" w:rsidRDefault="003811B9" w:rsidP="0045778E">
            <w:pPr>
              <w:pStyle w:val="TAH"/>
              <w:rPr>
                <w:lang w:val="en-US"/>
              </w:rPr>
            </w:pPr>
          </w:p>
        </w:tc>
        <w:tc>
          <w:tcPr>
            <w:tcW w:w="1134" w:type="dxa"/>
            <w:tcBorders>
              <w:top w:val="nil"/>
              <w:left w:val="single" w:sz="4" w:space="0" w:color="auto"/>
              <w:bottom w:val="single" w:sz="4" w:space="0" w:color="auto"/>
              <w:right w:val="single" w:sz="4" w:space="0" w:color="auto"/>
            </w:tcBorders>
            <w:vAlign w:val="center"/>
            <w:hideMark/>
          </w:tcPr>
          <w:p w14:paraId="3F8ABA14" w14:textId="77777777" w:rsidR="003811B9" w:rsidRDefault="003811B9" w:rsidP="0045778E">
            <w:pPr>
              <w:pStyle w:val="TAH"/>
              <w:rPr>
                <w:rFonts w:ascii="CG Times (WN)" w:hAnsi="CG Times (WN)"/>
                <w:lang w:val="en-US" w:eastAsia="zh-CN"/>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48116ABB" w14:textId="77777777" w:rsidR="003811B9" w:rsidRDefault="003811B9" w:rsidP="0045778E">
            <w:pPr>
              <w:pStyle w:val="TAH"/>
              <w:rPr>
                <w:lang w:val="en-US"/>
              </w:rPr>
            </w:pPr>
            <w:r>
              <w:rPr>
                <w:lang w:val="en-US"/>
              </w:rPr>
              <w:t>T1</w:t>
            </w:r>
          </w:p>
        </w:tc>
        <w:tc>
          <w:tcPr>
            <w:tcW w:w="763" w:type="dxa"/>
            <w:tcBorders>
              <w:top w:val="single" w:sz="4" w:space="0" w:color="auto"/>
              <w:left w:val="single" w:sz="4" w:space="0" w:color="auto"/>
              <w:bottom w:val="single" w:sz="4" w:space="0" w:color="auto"/>
              <w:right w:val="single" w:sz="4" w:space="0" w:color="auto"/>
            </w:tcBorders>
            <w:vAlign w:val="center"/>
            <w:hideMark/>
          </w:tcPr>
          <w:p w14:paraId="5F385D20" w14:textId="77777777" w:rsidR="003811B9" w:rsidRDefault="003811B9" w:rsidP="0045778E">
            <w:pPr>
              <w:pStyle w:val="TAH"/>
              <w:rPr>
                <w:lang w:val="en-US"/>
              </w:rPr>
            </w:pPr>
            <w:r>
              <w:rPr>
                <w:lang w:val="en-US"/>
              </w:rPr>
              <w:t>T2</w:t>
            </w:r>
          </w:p>
        </w:tc>
        <w:tc>
          <w:tcPr>
            <w:tcW w:w="764" w:type="dxa"/>
            <w:tcBorders>
              <w:top w:val="single" w:sz="4" w:space="0" w:color="auto"/>
              <w:left w:val="single" w:sz="4" w:space="0" w:color="auto"/>
              <w:bottom w:val="single" w:sz="4" w:space="0" w:color="auto"/>
              <w:right w:val="single" w:sz="4" w:space="0" w:color="auto"/>
            </w:tcBorders>
            <w:vAlign w:val="center"/>
            <w:hideMark/>
          </w:tcPr>
          <w:p w14:paraId="1059829F" w14:textId="77777777" w:rsidR="003811B9" w:rsidRDefault="003811B9" w:rsidP="0045778E">
            <w:pPr>
              <w:pStyle w:val="TAH"/>
              <w:rPr>
                <w:lang w:val="en-US"/>
              </w:rPr>
            </w:pPr>
            <w:r>
              <w:rPr>
                <w:lang w:val="en-US"/>
              </w:rPr>
              <w:t>T3</w:t>
            </w:r>
          </w:p>
        </w:tc>
      </w:tr>
      <w:tr w:rsidR="003811B9" w14:paraId="0C9CEB02"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06067E5" w14:textId="77777777" w:rsidR="003811B9" w:rsidRDefault="003811B9" w:rsidP="0045778E">
            <w:pPr>
              <w:pStyle w:val="TAH"/>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1D7EA279" w14:textId="77777777" w:rsidR="003811B9" w:rsidRDefault="003811B9" w:rsidP="0045778E">
            <w:pPr>
              <w:pStyle w:val="TAH"/>
              <w:rPr>
                <w:lang w:val="it-IT"/>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E2BAD1D" w14:textId="77777777" w:rsidR="003811B9" w:rsidRDefault="003811B9" w:rsidP="0045778E">
            <w:pPr>
              <w:pStyle w:val="TAH"/>
              <w:rPr>
                <w:lang w:val="en-US"/>
              </w:rPr>
            </w:pPr>
            <w:r>
              <w:rPr>
                <w:lang w:val="en-US"/>
              </w:rPr>
              <w:t>freq1</w:t>
            </w:r>
          </w:p>
        </w:tc>
      </w:tr>
      <w:tr w:rsidR="003811B9" w14:paraId="3C125F0F" w14:textId="77777777" w:rsidTr="00932078">
        <w:trPr>
          <w:trHeight w:val="105"/>
          <w:jc w:val="center"/>
        </w:trPr>
        <w:tc>
          <w:tcPr>
            <w:tcW w:w="2547" w:type="dxa"/>
            <w:tcBorders>
              <w:top w:val="single" w:sz="4" w:space="0" w:color="auto"/>
              <w:left w:val="single" w:sz="4" w:space="0" w:color="auto"/>
              <w:bottom w:val="nil"/>
              <w:right w:val="single" w:sz="4" w:space="0" w:color="auto"/>
            </w:tcBorders>
            <w:hideMark/>
          </w:tcPr>
          <w:p w14:paraId="7AF06B6A" w14:textId="77777777" w:rsidR="003811B9" w:rsidRDefault="003811B9" w:rsidP="0045778E">
            <w:pPr>
              <w:pStyle w:val="TAL"/>
              <w:rPr>
                <w:lang w:val="en-US"/>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7455AA7B" w14:textId="77777777" w:rsidR="003811B9" w:rsidRDefault="003811B9" w:rsidP="0045778E">
            <w:pPr>
              <w:pStyle w:val="TAL"/>
              <w:rPr>
                <w:lang w:val="en-US"/>
              </w:rPr>
            </w:pPr>
            <w:r>
              <w:t>Config 1,4</w:t>
            </w:r>
          </w:p>
        </w:tc>
        <w:tc>
          <w:tcPr>
            <w:tcW w:w="1134" w:type="dxa"/>
            <w:tcBorders>
              <w:top w:val="single" w:sz="4" w:space="0" w:color="auto"/>
              <w:left w:val="single" w:sz="4" w:space="0" w:color="auto"/>
              <w:bottom w:val="nil"/>
              <w:right w:val="single" w:sz="4" w:space="0" w:color="auto"/>
            </w:tcBorders>
          </w:tcPr>
          <w:p w14:paraId="157A1CF5"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8B5A89E" w14:textId="77777777" w:rsidR="003811B9" w:rsidRDefault="003811B9" w:rsidP="0045778E">
            <w:pPr>
              <w:pStyle w:val="TAC"/>
              <w:rPr>
                <w:lang w:val="en-US"/>
              </w:rPr>
            </w:pPr>
            <w:r>
              <w:rPr>
                <w:lang w:val="en-US"/>
              </w:rPr>
              <w:t>FDD</w:t>
            </w:r>
          </w:p>
        </w:tc>
      </w:tr>
      <w:tr w:rsidR="003811B9" w14:paraId="1B574FA3" w14:textId="77777777" w:rsidTr="00932078">
        <w:trPr>
          <w:trHeight w:val="105"/>
          <w:jc w:val="center"/>
        </w:trPr>
        <w:tc>
          <w:tcPr>
            <w:tcW w:w="2547" w:type="dxa"/>
            <w:tcBorders>
              <w:top w:val="nil"/>
              <w:left w:val="single" w:sz="4" w:space="0" w:color="auto"/>
              <w:bottom w:val="single" w:sz="4" w:space="0" w:color="auto"/>
              <w:right w:val="single" w:sz="4" w:space="0" w:color="auto"/>
            </w:tcBorders>
            <w:hideMark/>
          </w:tcPr>
          <w:p w14:paraId="27D59BFE"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8CE1512" w14:textId="77777777" w:rsidR="003811B9" w:rsidRDefault="003811B9" w:rsidP="0045778E">
            <w:pPr>
              <w:pStyle w:val="TAL"/>
              <w:rPr>
                <w:lang w:val="en-US"/>
              </w:rPr>
            </w:pPr>
            <w:r>
              <w:t>Config 2,3,5,6</w:t>
            </w:r>
          </w:p>
        </w:tc>
        <w:tc>
          <w:tcPr>
            <w:tcW w:w="1134" w:type="dxa"/>
            <w:tcBorders>
              <w:top w:val="nil"/>
              <w:left w:val="single" w:sz="4" w:space="0" w:color="auto"/>
              <w:bottom w:val="single" w:sz="4" w:space="0" w:color="auto"/>
              <w:right w:val="single" w:sz="4" w:space="0" w:color="auto"/>
            </w:tcBorders>
            <w:hideMark/>
          </w:tcPr>
          <w:p w14:paraId="250B3D6A"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B3FD83C" w14:textId="77777777" w:rsidR="003811B9" w:rsidRDefault="003811B9" w:rsidP="0045778E">
            <w:pPr>
              <w:pStyle w:val="TAC"/>
              <w:rPr>
                <w:lang w:val="en-US"/>
              </w:rPr>
            </w:pPr>
            <w:r>
              <w:rPr>
                <w:lang w:val="en-US"/>
              </w:rPr>
              <w:t>TDD</w:t>
            </w:r>
          </w:p>
        </w:tc>
      </w:tr>
      <w:tr w:rsidR="003811B9" w14:paraId="3DBCCCCC" w14:textId="77777777" w:rsidTr="00932078">
        <w:trPr>
          <w:trHeight w:val="283"/>
          <w:jc w:val="center"/>
        </w:trPr>
        <w:tc>
          <w:tcPr>
            <w:tcW w:w="2547" w:type="dxa"/>
            <w:tcBorders>
              <w:top w:val="single" w:sz="4" w:space="0" w:color="auto"/>
              <w:left w:val="single" w:sz="4" w:space="0" w:color="auto"/>
              <w:bottom w:val="nil"/>
              <w:right w:val="single" w:sz="4" w:space="0" w:color="auto"/>
            </w:tcBorders>
            <w:hideMark/>
          </w:tcPr>
          <w:p w14:paraId="7F96F1E2" w14:textId="77777777" w:rsidR="003811B9" w:rsidRDefault="003811B9" w:rsidP="0045778E">
            <w:pPr>
              <w:pStyle w:val="TAL"/>
              <w:rPr>
                <w:lang w:val="en-US"/>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CCA6ADA" w14:textId="77777777" w:rsidR="003811B9" w:rsidRDefault="003811B9" w:rsidP="0045778E">
            <w:pPr>
              <w:pStyle w:val="TAL"/>
              <w:rPr>
                <w:lang w:val="en-US"/>
              </w:rPr>
            </w:pPr>
            <w:r>
              <w:t>Config</w:t>
            </w:r>
            <w:r>
              <w:rPr>
                <w:szCs w:val="18"/>
              </w:rPr>
              <w:t xml:space="preserve"> 1,4</w:t>
            </w:r>
          </w:p>
        </w:tc>
        <w:tc>
          <w:tcPr>
            <w:tcW w:w="1134" w:type="dxa"/>
            <w:tcBorders>
              <w:top w:val="single" w:sz="4" w:space="0" w:color="auto"/>
              <w:left w:val="single" w:sz="4" w:space="0" w:color="auto"/>
              <w:bottom w:val="nil"/>
              <w:right w:val="single" w:sz="4" w:space="0" w:color="auto"/>
            </w:tcBorders>
          </w:tcPr>
          <w:p w14:paraId="5C7221DB"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189C7A5" w14:textId="77777777" w:rsidR="003811B9" w:rsidRDefault="003811B9" w:rsidP="0045778E">
            <w:pPr>
              <w:pStyle w:val="TAC"/>
              <w:rPr>
                <w:lang w:val="en-US"/>
              </w:rPr>
            </w:pPr>
            <w:r>
              <w:rPr>
                <w:lang w:val="en-US"/>
              </w:rPr>
              <w:t>Not Applicable</w:t>
            </w:r>
          </w:p>
        </w:tc>
      </w:tr>
      <w:tr w:rsidR="003811B9" w14:paraId="0CE25A9F" w14:textId="77777777" w:rsidTr="00932078">
        <w:trPr>
          <w:trHeight w:val="283"/>
          <w:jc w:val="center"/>
        </w:trPr>
        <w:tc>
          <w:tcPr>
            <w:tcW w:w="2547" w:type="dxa"/>
            <w:tcBorders>
              <w:top w:val="nil"/>
              <w:left w:val="single" w:sz="4" w:space="0" w:color="auto"/>
              <w:bottom w:val="nil"/>
              <w:right w:val="single" w:sz="4" w:space="0" w:color="auto"/>
            </w:tcBorders>
            <w:hideMark/>
          </w:tcPr>
          <w:p w14:paraId="0F098F5F"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CCDDA24" w14:textId="77777777" w:rsidR="003811B9" w:rsidRDefault="003811B9" w:rsidP="0045778E">
            <w:pPr>
              <w:pStyle w:val="TAL"/>
              <w:rPr>
                <w:lang w:val="en-US"/>
              </w:rPr>
            </w:pPr>
            <w:r>
              <w:t>Config</w:t>
            </w:r>
            <w:r>
              <w:rPr>
                <w:szCs w:val="18"/>
              </w:rPr>
              <w:t xml:space="preserve"> 2,5</w:t>
            </w:r>
          </w:p>
        </w:tc>
        <w:tc>
          <w:tcPr>
            <w:tcW w:w="1134" w:type="dxa"/>
            <w:tcBorders>
              <w:top w:val="nil"/>
              <w:left w:val="single" w:sz="4" w:space="0" w:color="auto"/>
              <w:bottom w:val="nil"/>
              <w:right w:val="single" w:sz="4" w:space="0" w:color="auto"/>
            </w:tcBorders>
            <w:hideMark/>
          </w:tcPr>
          <w:p w14:paraId="0036A4D9"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B5EBF6B" w14:textId="77777777" w:rsidR="003811B9" w:rsidRDefault="003811B9" w:rsidP="0045778E">
            <w:pPr>
              <w:pStyle w:val="TAC"/>
              <w:rPr>
                <w:lang w:val="en-US"/>
              </w:rPr>
            </w:pPr>
            <w:r>
              <w:rPr>
                <w:lang w:val="en-US"/>
              </w:rPr>
              <w:t>TDDConf.1.1</w:t>
            </w:r>
          </w:p>
        </w:tc>
      </w:tr>
      <w:tr w:rsidR="003811B9" w14:paraId="6DD0983D" w14:textId="77777777" w:rsidTr="00932078">
        <w:trPr>
          <w:trHeight w:val="283"/>
          <w:jc w:val="center"/>
        </w:trPr>
        <w:tc>
          <w:tcPr>
            <w:tcW w:w="2547" w:type="dxa"/>
            <w:tcBorders>
              <w:top w:val="nil"/>
              <w:left w:val="single" w:sz="4" w:space="0" w:color="auto"/>
              <w:bottom w:val="single" w:sz="4" w:space="0" w:color="auto"/>
              <w:right w:val="single" w:sz="4" w:space="0" w:color="auto"/>
            </w:tcBorders>
            <w:hideMark/>
          </w:tcPr>
          <w:p w14:paraId="62BB3317"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2A3F570" w14:textId="77777777" w:rsidR="003811B9" w:rsidRDefault="003811B9" w:rsidP="0045778E">
            <w:pPr>
              <w:pStyle w:val="TAL"/>
              <w:rPr>
                <w:lang w:val="en-US"/>
              </w:rPr>
            </w:pPr>
            <w:r>
              <w:t>Config</w:t>
            </w:r>
            <w:r>
              <w:rPr>
                <w:szCs w:val="18"/>
              </w:rPr>
              <w:t xml:space="preserve"> 3,6</w:t>
            </w:r>
          </w:p>
        </w:tc>
        <w:tc>
          <w:tcPr>
            <w:tcW w:w="1134" w:type="dxa"/>
            <w:tcBorders>
              <w:top w:val="nil"/>
              <w:left w:val="single" w:sz="4" w:space="0" w:color="auto"/>
              <w:bottom w:val="single" w:sz="4" w:space="0" w:color="auto"/>
              <w:right w:val="single" w:sz="4" w:space="0" w:color="auto"/>
            </w:tcBorders>
            <w:hideMark/>
          </w:tcPr>
          <w:p w14:paraId="270B9BBC"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362512B" w14:textId="77777777" w:rsidR="003811B9" w:rsidRDefault="003811B9" w:rsidP="0045778E">
            <w:pPr>
              <w:pStyle w:val="TAC"/>
              <w:rPr>
                <w:lang w:val="en-US"/>
              </w:rPr>
            </w:pPr>
            <w:r>
              <w:rPr>
                <w:lang w:val="en-US"/>
              </w:rPr>
              <w:t>TDDConf.2.1</w:t>
            </w:r>
          </w:p>
        </w:tc>
      </w:tr>
      <w:tr w:rsidR="003811B9" w14:paraId="77C36A5D" w14:textId="77777777" w:rsidTr="00932078">
        <w:trPr>
          <w:trHeight w:val="283"/>
          <w:jc w:val="center"/>
        </w:trPr>
        <w:tc>
          <w:tcPr>
            <w:tcW w:w="2547" w:type="dxa"/>
            <w:tcBorders>
              <w:top w:val="single" w:sz="4" w:space="0" w:color="auto"/>
              <w:left w:val="single" w:sz="4" w:space="0" w:color="auto"/>
              <w:bottom w:val="nil"/>
              <w:right w:val="single" w:sz="4" w:space="0" w:color="auto"/>
            </w:tcBorders>
            <w:hideMark/>
          </w:tcPr>
          <w:p w14:paraId="766D5025" w14:textId="77777777" w:rsidR="003811B9" w:rsidRDefault="003811B9" w:rsidP="0045778E">
            <w:pPr>
              <w:pStyle w:val="TAL"/>
              <w:rPr>
                <w:lang w:val="en-US"/>
              </w:rPr>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A8A289" w14:textId="77777777" w:rsidR="003811B9" w:rsidRDefault="003811B9" w:rsidP="0045778E">
            <w:pPr>
              <w:pStyle w:val="TAL"/>
              <w:rPr>
                <w:lang w:val="en-US"/>
              </w:rPr>
            </w:pPr>
            <w:r>
              <w:t>Config</w:t>
            </w:r>
            <w:r>
              <w:rPr>
                <w:szCs w:val="18"/>
              </w:rPr>
              <w:t xml:space="preserve"> 1,4</w:t>
            </w:r>
          </w:p>
        </w:tc>
        <w:tc>
          <w:tcPr>
            <w:tcW w:w="1134" w:type="dxa"/>
            <w:tcBorders>
              <w:top w:val="single" w:sz="4" w:space="0" w:color="auto"/>
              <w:left w:val="single" w:sz="4" w:space="0" w:color="auto"/>
              <w:bottom w:val="nil"/>
              <w:right w:val="single" w:sz="4" w:space="0" w:color="auto"/>
            </w:tcBorders>
            <w:hideMark/>
          </w:tcPr>
          <w:p w14:paraId="12704ECB" w14:textId="77777777" w:rsidR="003811B9" w:rsidRDefault="003811B9" w:rsidP="0045778E">
            <w:pPr>
              <w:pStyle w:val="TAC"/>
              <w:rPr>
                <w:lang w:val="en-US"/>
              </w:rPr>
            </w:pPr>
            <w:r>
              <w:rPr>
                <w:lang w:val="en-US"/>
              </w:rPr>
              <w:t>MHz</w:t>
            </w:r>
          </w:p>
        </w:tc>
        <w:tc>
          <w:tcPr>
            <w:tcW w:w="2268" w:type="dxa"/>
            <w:gridSpan w:val="3"/>
            <w:tcBorders>
              <w:top w:val="single" w:sz="4" w:space="0" w:color="auto"/>
              <w:left w:val="single" w:sz="4" w:space="0" w:color="auto"/>
              <w:bottom w:val="single" w:sz="4" w:space="0" w:color="auto"/>
              <w:right w:val="single" w:sz="4" w:space="0" w:color="auto"/>
            </w:tcBorders>
            <w:hideMark/>
          </w:tcPr>
          <w:p w14:paraId="798B803C" w14:textId="77777777" w:rsidR="003811B9" w:rsidRDefault="003811B9" w:rsidP="0045778E">
            <w:pPr>
              <w:pStyle w:val="TAC"/>
              <w:rPr>
                <w:szCs w:val="18"/>
                <w:lang w:val="de-DE"/>
              </w:rPr>
            </w:pPr>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p>
        </w:tc>
      </w:tr>
      <w:tr w:rsidR="003811B9" w14:paraId="63244916" w14:textId="77777777" w:rsidTr="00932078">
        <w:trPr>
          <w:trHeight w:val="283"/>
          <w:jc w:val="center"/>
        </w:trPr>
        <w:tc>
          <w:tcPr>
            <w:tcW w:w="2547" w:type="dxa"/>
            <w:tcBorders>
              <w:top w:val="nil"/>
              <w:left w:val="single" w:sz="4" w:space="0" w:color="auto"/>
              <w:bottom w:val="nil"/>
              <w:right w:val="single" w:sz="4" w:space="0" w:color="auto"/>
            </w:tcBorders>
            <w:hideMark/>
          </w:tcPr>
          <w:p w14:paraId="1ED479A2" w14:textId="77777777" w:rsidR="003811B9" w:rsidRDefault="003811B9" w:rsidP="0045778E">
            <w:pPr>
              <w:pStyle w:val="TAL"/>
              <w:rPr>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584AFB77" w14:textId="77777777" w:rsidR="003811B9" w:rsidRDefault="003811B9" w:rsidP="0045778E">
            <w:pPr>
              <w:pStyle w:val="TAL"/>
              <w:rPr>
                <w:lang w:val="en-US"/>
              </w:rPr>
            </w:pPr>
            <w:r>
              <w:t>Config</w:t>
            </w:r>
            <w:r>
              <w:rPr>
                <w:szCs w:val="18"/>
              </w:rPr>
              <w:t xml:space="preserve"> 2,5</w:t>
            </w:r>
          </w:p>
        </w:tc>
        <w:tc>
          <w:tcPr>
            <w:tcW w:w="1134" w:type="dxa"/>
            <w:tcBorders>
              <w:top w:val="nil"/>
              <w:left w:val="single" w:sz="4" w:space="0" w:color="auto"/>
              <w:bottom w:val="nil"/>
              <w:right w:val="single" w:sz="4" w:space="0" w:color="auto"/>
            </w:tcBorders>
            <w:hideMark/>
          </w:tcPr>
          <w:p w14:paraId="4F9DE63C"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7967C1C" w14:textId="77777777" w:rsidR="003811B9" w:rsidRDefault="003811B9" w:rsidP="0045778E">
            <w:pPr>
              <w:pStyle w:val="TAC"/>
              <w:rPr>
                <w:szCs w:val="18"/>
              </w:rPr>
            </w:pPr>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p>
        </w:tc>
      </w:tr>
      <w:tr w:rsidR="003811B9" w14:paraId="0ACBBA8A" w14:textId="77777777" w:rsidTr="00932078">
        <w:trPr>
          <w:trHeight w:val="283"/>
          <w:jc w:val="center"/>
        </w:trPr>
        <w:tc>
          <w:tcPr>
            <w:tcW w:w="2547" w:type="dxa"/>
            <w:tcBorders>
              <w:top w:val="nil"/>
              <w:left w:val="single" w:sz="4" w:space="0" w:color="auto"/>
              <w:bottom w:val="single" w:sz="4" w:space="0" w:color="auto"/>
              <w:right w:val="single" w:sz="4" w:space="0" w:color="auto"/>
            </w:tcBorders>
            <w:hideMark/>
          </w:tcPr>
          <w:p w14:paraId="0214C835" w14:textId="77777777" w:rsidR="003811B9" w:rsidRDefault="003811B9" w:rsidP="0045778E">
            <w:pPr>
              <w:pStyle w:val="TAL"/>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72514C5A" w14:textId="77777777" w:rsidR="003811B9" w:rsidRDefault="003811B9" w:rsidP="0045778E">
            <w:pPr>
              <w:pStyle w:val="TAL"/>
              <w:rPr>
                <w:lang w:val="en-US"/>
              </w:rPr>
            </w:pPr>
            <w:r>
              <w:t>Config</w:t>
            </w:r>
            <w:r>
              <w:rPr>
                <w:szCs w:val="18"/>
              </w:rPr>
              <w:t xml:space="preserve"> 3,6</w:t>
            </w:r>
          </w:p>
        </w:tc>
        <w:tc>
          <w:tcPr>
            <w:tcW w:w="1134" w:type="dxa"/>
            <w:tcBorders>
              <w:top w:val="nil"/>
              <w:left w:val="single" w:sz="4" w:space="0" w:color="auto"/>
              <w:bottom w:val="single" w:sz="4" w:space="0" w:color="auto"/>
              <w:right w:val="single" w:sz="4" w:space="0" w:color="auto"/>
            </w:tcBorders>
            <w:hideMark/>
          </w:tcPr>
          <w:p w14:paraId="33EB1441"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C74E03F" w14:textId="77777777" w:rsidR="003811B9" w:rsidRDefault="003811B9" w:rsidP="0045778E">
            <w:pPr>
              <w:pStyle w:val="TAC"/>
              <w:rPr>
                <w:szCs w:val="18"/>
              </w:rPr>
            </w:pPr>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p>
        </w:tc>
      </w:tr>
      <w:tr w:rsidR="003811B9" w14:paraId="5DFEC075" w14:textId="77777777" w:rsidTr="00932078">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44BFF7F4" w14:textId="77777777" w:rsidR="003811B9" w:rsidRDefault="003811B9" w:rsidP="0045778E">
            <w:pPr>
              <w:pStyle w:val="TAL"/>
              <w:rPr>
                <w:lang w:val="en-US"/>
              </w:rPr>
            </w:pPr>
            <w:r>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139831D9" w14:textId="77777777" w:rsidR="003811B9" w:rsidRDefault="003811B9" w:rsidP="0045778E">
            <w:pPr>
              <w:pStyle w:val="TAL"/>
              <w:rPr>
                <w:lang w:val="en-US"/>
              </w:rPr>
            </w:pPr>
            <w:r>
              <w:rPr>
                <w:noProof/>
                <w:lang w:val="it-IT"/>
              </w:rPr>
              <w:t>Config</w:t>
            </w:r>
            <w:r>
              <w:rPr>
                <w:rFonts w:ascii="宋体" w:hAnsi="宋体" w:hint="eastAsia"/>
                <w:noProof/>
                <w:lang w:val="it-IT" w:eastAsia="zh-TW"/>
              </w:rPr>
              <w:t xml:space="preserve"> </w:t>
            </w:r>
            <w:r>
              <w:rPr>
                <w:noProof/>
                <w:lang w:val="it-IT"/>
              </w:rPr>
              <w:t>1,2,3,4,5,6</w:t>
            </w:r>
          </w:p>
        </w:tc>
        <w:tc>
          <w:tcPr>
            <w:tcW w:w="1134" w:type="dxa"/>
            <w:tcBorders>
              <w:top w:val="single" w:sz="4" w:space="0" w:color="auto"/>
              <w:left w:val="single" w:sz="4" w:space="0" w:color="auto"/>
              <w:bottom w:val="single" w:sz="4" w:space="0" w:color="auto"/>
              <w:right w:val="single" w:sz="4" w:space="0" w:color="auto"/>
            </w:tcBorders>
          </w:tcPr>
          <w:p w14:paraId="50BCFC04"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D1D0967" w14:textId="77777777" w:rsidR="003811B9" w:rsidRDefault="003811B9" w:rsidP="0045778E">
            <w:pPr>
              <w:pStyle w:val="TAC"/>
              <w:rPr>
                <w:lang w:val="en-US"/>
              </w:rPr>
            </w:pPr>
            <w:r>
              <w:t>DLBWP.0.1</w:t>
            </w:r>
          </w:p>
        </w:tc>
      </w:tr>
      <w:tr w:rsidR="003811B9" w14:paraId="479E12F1" w14:textId="77777777" w:rsidTr="00932078">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112A3514" w14:textId="77777777" w:rsidR="003811B9" w:rsidRDefault="003811B9" w:rsidP="0045778E">
            <w:pPr>
              <w:pStyle w:val="TAL"/>
              <w:rPr>
                <w:lang w:val="en-US"/>
              </w:rPr>
            </w:pPr>
            <w: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B42FB50" w14:textId="77777777" w:rsidR="003811B9" w:rsidRDefault="003811B9" w:rsidP="0045778E">
            <w:pPr>
              <w:pStyle w:val="TAL"/>
              <w:rPr>
                <w:lang w:val="en-US"/>
              </w:rPr>
            </w:pPr>
            <w:r>
              <w:rPr>
                <w:noProof/>
                <w:lang w:val="it-IT"/>
              </w:rPr>
              <w:t>Config</w:t>
            </w:r>
            <w:r>
              <w:rPr>
                <w:rFonts w:ascii="宋体" w:hAnsi="宋体" w:hint="eastAsia"/>
                <w:noProof/>
                <w:lang w:val="it-IT" w:eastAsia="zh-TW"/>
              </w:rPr>
              <w:t xml:space="preserve"> </w:t>
            </w:r>
            <w:r>
              <w:rPr>
                <w:noProof/>
                <w:lang w:val="it-IT"/>
              </w:rPr>
              <w:t>1,2,3,4,5,6</w:t>
            </w:r>
          </w:p>
        </w:tc>
        <w:tc>
          <w:tcPr>
            <w:tcW w:w="1134" w:type="dxa"/>
            <w:tcBorders>
              <w:top w:val="single" w:sz="4" w:space="0" w:color="auto"/>
              <w:left w:val="single" w:sz="4" w:space="0" w:color="auto"/>
              <w:bottom w:val="single" w:sz="4" w:space="0" w:color="auto"/>
              <w:right w:val="single" w:sz="4" w:space="0" w:color="auto"/>
            </w:tcBorders>
          </w:tcPr>
          <w:p w14:paraId="73AFE4A1"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DE2FA03" w14:textId="77777777" w:rsidR="003811B9" w:rsidRDefault="003811B9" w:rsidP="0045778E">
            <w:pPr>
              <w:pStyle w:val="TAC"/>
              <w:rPr>
                <w:lang w:val="en-US"/>
              </w:rPr>
            </w:pPr>
            <w:r>
              <w:t>DLBWP.1.1</w:t>
            </w:r>
          </w:p>
        </w:tc>
      </w:tr>
      <w:tr w:rsidR="003811B9" w14:paraId="7D4F8E4E" w14:textId="77777777" w:rsidTr="00932078">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164976D4" w14:textId="77777777" w:rsidR="003811B9" w:rsidRDefault="003811B9" w:rsidP="0045778E">
            <w:pPr>
              <w:pStyle w:val="TAL"/>
              <w:rPr>
                <w:lang w:val="en-US"/>
              </w:rPr>
            </w:pPr>
            <w:r>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1B605D3D" w14:textId="77777777" w:rsidR="003811B9" w:rsidRDefault="003811B9" w:rsidP="0045778E">
            <w:pPr>
              <w:pStyle w:val="TAL"/>
              <w:rPr>
                <w:lang w:val="en-US"/>
              </w:rPr>
            </w:pPr>
            <w:r>
              <w:rPr>
                <w:noProof/>
                <w:lang w:val="it-IT"/>
              </w:rPr>
              <w:t>Config</w:t>
            </w:r>
            <w:r>
              <w:rPr>
                <w:rFonts w:ascii="宋体" w:hAnsi="宋体" w:hint="eastAsia"/>
                <w:noProof/>
                <w:lang w:val="it-IT" w:eastAsia="zh-TW"/>
              </w:rPr>
              <w:t xml:space="preserve"> </w:t>
            </w:r>
            <w:r>
              <w:rPr>
                <w:noProof/>
                <w:lang w:val="it-IT"/>
              </w:rPr>
              <w:t>1,2,3,4,5,6</w:t>
            </w:r>
          </w:p>
        </w:tc>
        <w:tc>
          <w:tcPr>
            <w:tcW w:w="1134" w:type="dxa"/>
            <w:tcBorders>
              <w:top w:val="single" w:sz="4" w:space="0" w:color="auto"/>
              <w:left w:val="single" w:sz="4" w:space="0" w:color="auto"/>
              <w:bottom w:val="single" w:sz="4" w:space="0" w:color="auto"/>
              <w:right w:val="single" w:sz="4" w:space="0" w:color="auto"/>
            </w:tcBorders>
          </w:tcPr>
          <w:p w14:paraId="5AE5A5CE"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716B5F7" w14:textId="77777777" w:rsidR="003811B9" w:rsidRDefault="003811B9" w:rsidP="0045778E">
            <w:pPr>
              <w:pStyle w:val="TAC"/>
              <w:rPr>
                <w:lang w:val="en-US"/>
              </w:rPr>
            </w:pPr>
            <w:r>
              <w:rPr>
                <w:rFonts w:cs="v3.7.0"/>
              </w:rPr>
              <w:t>ULBWP.0.1</w:t>
            </w:r>
          </w:p>
        </w:tc>
      </w:tr>
      <w:tr w:rsidR="003811B9" w14:paraId="44A4FD91" w14:textId="77777777" w:rsidTr="00932078">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01354C6" w14:textId="77777777" w:rsidR="003811B9" w:rsidRDefault="003811B9" w:rsidP="0045778E">
            <w:pPr>
              <w:pStyle w:val="TAL"/>
              <w:rPr>
                <w:lang w:val="en-US"/>
              </w:rPr>
            </w:pPr>
            <w: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0A8154F" w14:textId="77777777" w:rsidR="003811B9" w:rsidRDefault="003811B9" w:rsidP="0045778E">
            <w:pPr>
              <w:pStyle w:val="TAL"/>
              <w:rPr>
                <w:lang w:val="en-US"/>
              </w:rPr>
            </w:pPr>
            <w:r>
              <w:rPr>
                <w:noProof/>
                <w:lang w:val="it-IT"/>
              </w:rPr>
              <w:t>Config</w:t>
            </w:r>
            <w:r>
              <w:rPr>
                <w:rFonts w:ascii="宋体" w:hAnsi="宋体" w:hint="eastAsia"/>
                <w:noProof/>
                <w:lang w:val="it-IT" w:eastAsia="zh-TW"/>
              </w:rPr>
              <w:t xml:space="preserve"> </w:t>
            </w:r>
            <w:r>
              <w:rPr>
                <w:noProof/>
                <w:lang w:val="it-IT"/>
              </w:rPr>
              <w:t>1,2,3,4,5,6</w:t>
            </w:r>
          </w:p>
        </w:tc>
        <w:tc>
          <w:tcPr>
            <w:tcW w:w="1134" w:type="dxa"/>
            <w:tcBorders>
              <w:top w:val="single" w:sz="4" w:space="0" w:color="auto"/>
              <w:left w:val="single" w:sz="4" w:space="0" w:color="auto"/>
              <w:bottom w:val="single" w:sz="4" w:space="0" w:color="auto"/>
              <w:right w:val="single" w:sz="4" w:space="0" w:color="auto"/>
            </w:tcBorders>
          </w:tcPr>
          <w:p w14:paraId="3B464866"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2543C96" w14:textId="77777777" w:rsidR="003811B9" w:rsidRDefault="003811B9" w:rsidP="0045778E">
            <w:pPr>
              <w:pStyle w:val="TAC"/>
              <w:rPr>
                <w:lang w:val="en-US"/>
              </w:rPr>
            </w:pPr>
            <w:r>
              <w:t>ULBWP.1.1</w:t>
            </w:r>
          </w:p>
        </w:tc>
      </w:tr>
      <w:tr w:rsidR="003811B9" w14:paraId="44BF8BE1" w14:textId="77777777" w:rsidTr="00932078">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8A06A90" w14:textId="77777777" w:rsidR="003811B9" w:rsidRDefault="003811B9" w:rsidP="0045778E">
            <w:pPr>
              <w:pStyle w:val="TAL"/>
            </w:pPr>
            <w:proofErr w:type="spellStart"/>
            <w:r>
              <w:rPr>
                <w:lang w:val="en-US"/>
              </w:rPr>
              <w:t>DRx</w:t>
            </w:r>
            <w:proofErr w:type="spellEnd"/>
            <w:r>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0D24C359" w14:textId="77777777" w:rsidR="003811B9" w:rsidRDefault="003811B9" w:rsidP="0045778E">
            <w:pPr>
              <w:pStyle w:val="TAC"/>
              <w:rPr>
                <w:lang w:val="en-US"/>
              </w:rPr>
            </w:pPr>
            <w:proofErr w:type="spellStart"/>
            <w:r>
              <w:rPr>
                <w:lang w:val="en-US"/>
              </w:rPr>
              <w:t>ms</w:t>
            </w:r>
            <w:proofErr w:type="spellEnd"/>
          </w:p>
        </w:tc>
        <w:tc>
          <w:tcPr>
            <w:tcW w:w="2268" w:type="dxa"/>
            <w:gridSpan w:val="3"/>
            <w:tcBorders>
              <w:top w:val="single" w:sz="4" w:space="0" w:color="auto"/>
              <w:left w:val="single" w:sz="4" w:space="0" w:color="auto"/>
              <w:bottom w:val="single" w:sz="4" w:space="0" w:color="auto"/>
              <w:right w:val="single" w:sz="4" w:space="0" w:color="auto"/>
            </w:tcBorders>
            <w:hideMark/>
          </w:tcPr>
          <w:p w14:paraId="5666E72D" w14:textId="77777777" w:rsidR="003811B9" w:rsidRDefault="003811B9" w:rsidP="0045778E">
            <w:pPr>
              <w:pStyle w:val="TAC"/>
              <w:rPr>
                <w:lang w:val="en-US"/>
              </w:rPr>
            </w:pPr>
            <w:r>
              <w:rPr>
                <w:lang w:val="en-US"/>
              </w:rPr>
              <w:t>Not Applicable</w:t>
            </w:r>
          </w:p>
        </w:tc>
      </w:tr>
      <w:tr w:rsidR="003811B9" w14:paraId="4FF5F997" w14:textId="77777777" w:rsidTr="00932078">
        <w:trPr>
          <w:trHeight w:val="225"/>
          <w:jc w:val="center"/>
        </w:trPr>
        <w:tc>
          <w:tcPr>
            <w:tcW w:w="2547" w:type="dxa"/>
            <w:tcBorders>
              <w:top w:val="single" w:sz="4" w:space="0" w:color="auto"/>
              <w:left w:val="single" w:sz="4" w:space="0" w:color="auto"/>
              <w:bottom w:val="nil"/>
              <w:right w:val="single" w:sz="4" w:space="0" w:color="auto"/>
            </w:tcBorders>
            <w:hideMark/>
          </w:tcPr>
          <w:p w14:paraId="03660B1D" w14:textId="77777777" w:rsidR="003811B9" w:rsidRDefault="003811B9" w:rsidP="0045778E">
            <w:pPr>
              <w:pStyle w:val="TAL"/>
              <w:rPr>
                <w:lang w:val="en-US"/>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CC4F8E0" w14:textId="77777777" w:rsidR="003811B9" w:rsidRDefault="003811B9" w:rsidP="0045778E">
            <w:pPr>
              <w:pStyle w:val="TAL"/>
              <w:rPr>
                <w:lang w:val="en-US"/>
              </w:rPr>
            </w:pPr>
            <w:r>
              <w:t>Config</w:t>
            </w:r>
            <w:r>
              <w:rPr>
                <w:szCs w:val="18"/>
              </w:rPr>
              <w:t xml:space="preserve"> 1,4</w:t>
            </w:r>
          </w:p>
        </w:tc>
        <w:tc>
          <w:tcPr>
            <w:tcW w:w="1134" w:type="dxa"/>
            <w:tcBorders>
              <w:top w:val="single" w:sz="4" w:space="0" w:color="auto"/>
              <w:left w:val="single" w:sz="4" w:space="0" w:color="auto"/>
              <w:bottom w:val="nil"/>
              <w:right w:val="single" w:sz="4" w:space="0" w:color="auto"/>
            </w:tcBorders>
          </w:tcPr>
          <w:p w14:paraId="2B8CA30F"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D584FB0" w14:textId="77777777" w:rsidR="003811B9" w:rsidRDefault="003811B9" w:rsidP="0045778E">
            <w:pPr>
              <w:pStyle w:val="TAC"/>
              <w:rPr>
                <w:lang w:val="en-US"/>
              </w:rPr>
            </w:pPr>
            <w:r>
              <w:rPr>
                <w:lang w:val="en-US"/>
              </w:rPr>
              <w:t>SR.1.1 FDD</w:t>
            </w:r>
          </w:p>
        </w:tc>
      </w:tr>
      <w:tr w:rsidR="003811B9" w14:paraId="507AFE3C" w14:textId="77777777" w:rsidTr="00932078">
        <w:trPr>
          <w:trHeight w:val="143"/>
          <w:jc w:val="center"/>
        </w:trPr>
        <w:tc>
          <w:tcPr>
            <w:tcW w:w="2547" w:type="dxa"/>
            <w:tcBorders>
              <w:top w:val="nil"/>
              <w:left w:val="single" w:sz="4" w:space="0" w:color="auto"/>
              <w:bottom w:val="nil"/>
              <w:right w:val="single" w:sz="4" w:space="0" w:color="auto"/>
            </w:tcBorders>
            <w:hideMark/>
          </w:tcPr>
          <w:p w14:paraId="2A74E9DA" w14:textId="77777777" w:rsidR="003811B9" w:rsidRDefault="003811B9" w:rsidP="0045778E">
            <w:pPr>
              <w:pStyle w:val="TAL"/>
              <w:rPr>
                <w:lang w:val="en-US"/>
              </w:rPr>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23C1B6C" w14:textId="77777777" w:rsidR="003811B9" w:rsidRDefault="003811B9" w:rsidP="0045778E">
            <w:pPr>
              <w:pStyle w:val="TAL"/>
              <w:rPr>
                <w:lang w:val="en-US"/>
              </w:rPr>
            </w:pPr>
            <w:r>
              <w:t>Config</w:t>
            </w:r>
            <w:r>
              <w:rPr>
                <w:szCs w:val="18"/>
              </w:rPr>
              <w:t xml:space="preserve"> 2,5</w:t>
            </w:r>
          </w:p>
        </w:tc>
        <w:tc>
          <w:tcPr>
            <w:tcW w:w="1134" w:type="dxa"/>
            <w:tcBorders>
              <w:top w:val="nil"/>
              <w:left w:val="single" w:sz="4" w:space="0" w:color="auto"/>
              <w:bottom w:val="nil"/>
              <w:right w:val="single" w:sz="4" w:space="0" w:color="auto"/>
            </w:tcBorders>
            <w:hideMark/>
          </w:tcPr>
          <w:p w14:paraId="36F4E629"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C2E8A42" w14:textId="77777777" w:rsidR="003811B9" w:rsidRDefault="003811B9" w:rsidP="0045778E">
            <w:pPr>
              <w:pStyle w:val="TAC"/>
              <w:rPr>
                <w:lang w:val="en-US"/>
              </w:rPr>
            </w:pPr>
            <w:r>
              <w:rPr>
                <w:lang w:val="en-US"/>
              </w:rPr>
              <w:t>SR.1.1 TDD</w:t>
            </w:r>
          </w:p>
        </w:tc>
      </w:tr>
      <w:tr w:rsidR="003811B9" w14:paraId="255798E1" w14:textId="77777777" w:rsidTr="00932078">
        <w:trPr>
          <w:trHeight w:val="119"/>
          <w:jc w:val="center"/>
        </w:trPr>
        <w:tc>
          <w:tcPr>
            <w:tcW w:w="2547" w:type="dxa"/>
            <w:tcBorders>
              <w:top w:val="nil"/>
              <w:left w:val="single" w:sz="4" w:space="0" w:color="auto"/>
              <w:bottom w:val="single" w:sz="4" w:space="0" w:color="auto"/>
              <w:right w:val="single" w:sz="4" w:space="0" w:color="auto"/>
            </w:tcBorders>
            <w:hideMark/>
          </w:tcPr>
          <w:p w14:paraId="1978322B"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296474" w14:textId="77777777" w:rsidR="003811B9" w:rsidRDefault="003811B9" w:rsidP="0045778E">
            <w:pPr>
              <w:pStyle w:val="TAL"/>
              <w:rPr>
                <w:lang w:val="en-US"/>
              </w:rPr>
            </w:pPr>
            <w:r>
              <w:t>Config</w:t>
            </w:r>
            <w:r>
              <w:rPr>
                <w:szCs w:val="18"/>
              </w:rPr>
              <w:t xml:space="preserve"> 3,6</w:t>
            </w:r>
          </w:p>
        </w:tc>
        <w:tc>
          <w:tcPr>
            <w:tcW w:w="1134" w:type="dxa"/>
            <w:tcBorders>
              <w:top w:val="nil"/>
              <w:left w:val="single" w:sz="4" w:space="0" w:color="auto"/>
              <w:bottom w:val="single" w:sz="4" w:space="0" w:color="auto"/>
              <w:right w:val="single" w:sz="4" w:space="0" w:color="auto"/>
            </w:tcBorders>
            <w:hideMark/>
          </w:tcPr>
          <w:p w14:paraId="55FF7EE5"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5B3FF57" w14:textId="77777777" w:rsidR="003811B9" w:rsidRDefault="003811B9" w:rsidP="0045778E">
            <w:pPr>
              <w:pStyle w:val="TAC"/>
              <w:rPr>
                <w:lang w:val="en-US"/>
              </w:rPr>
            </w:pPr>
            <w:r>
              <w:rPr>
                <w:lang w:val="en-US"/>
              </w:rPr>
              <w:t>SR.2.1 TDD</w:t>
            </w:r>
          </w:p>
        </w:tc>
      </w:tr>
      <w:tr w:rsidR="003811B9" w14:paraId="1BDF6F88" w14:textId="77777777" w:rsidTr="00932078">
        <w:trPr>
          <w:trHeight w:val="135"/>
          <w:jc w:val="center"/>
        </w:trPr>
        <w:tc>
          <w:tcPr>
            <w:tcW w:w="2547" w:type="dxa"/>
            <w:tcBorders>
              <w:top w:val="single" w:sz="4" w:space="0" w:color="auto"/>
              <w:left w:val="single" w:sz="4" w:space="0" w:color="auto"/>
              <w:bottom w:val="nil"/>
              <w:right w:val="single" w:sz="4" w:space="0" w:color="auto"/>
            </w:tcBorders>
            <w:hideMark/>
          </w:tcPr>
          <w:p w14:paraId="2C90B546" w14:textId="77777777" w:rsidR="003811B9" w:rsidRDefault="003811B9" w:rsidP="0045778E">
            <w:pPr>
              <w:pStyle w:val="TAL"/>
              <w:rPr>
                <w:lang w:val="en-US"/>
              </w:rPr>
            </w:pPr>
            <w:r>
              <w:rPr>
                <w:rFonts w:cs="v5.0.0"/>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4687077C" w14:textId="77777777" w:rsidR="003811B9" w:rsidRDefault="003811B9" w:rsidP="0045778E">
            <w:pPr>
              <w:pStyle w:val="TAL"/>
              <w:rPr>
                <w:lang w:val="en-US"/>
              </w:rPr>
            </w:pPr>
            <w:r>
              <w:t>Config</w:t>
            </w:r>
            <w:r>
              <w:rPr>
                <w:szCs w:val="18"/>
              </w:rPr>
              <w:t xml:space="preserve"> 1,4</w:t>
            </w:r>
          </w:p>
        </w:tc>
        <w:tc>
          <w:tcPr>
            <w:tcW w:w="1134" w:type="dxa"/>
            <w:tcBorders>
              <w:top w:val="single" w:sz="4" w:space="0" w:color="auto"/>
              <w:left w:val="single" w:sz="4" w:space="0" w:color="auto"/>
              <w:bottom w:val="nil"/>
              <w:right w:val="single" w:sz="4" w:space="0" w:color="auto"/>
            </w:tcBorders>
          </w:tcPr>
          <w:p w14:paraId="4536FDB5"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9AFE48A" w14:textId="77777777" w:rsidR="003811B9" w:rsidRDefault="003811B9" w:rsidP="0045778E">
            <w:pPr>
              <w:pStyle w:val="TAC"/>
              <w:rPr>
                <w:lang w:val="en-US"/>
              </w:rPr>
            </w:pPr>
            <w:r>
              <w:rPr>
                <w:lang w:val="en-US"/>
              </w:rPr>
              <w:t>CR.1.1 FDD</w:t>
            </w:r>
          </w:p>
        </w:tc>
      </w:tr>
      <w:tr w:rsidR="003811B9" w14:paraId="3F2F2D1B" w14:textId="77777777" w:rsidTr="00932078">
        <w:trPr>
          <w:trHeight w:val="58"/>
          <w:jc w:val="center"/>
        </w:trPr>
        <w:tc>
          <w:tcPr>
            <w:tcW w:w="2547" w:type="dxa"/>
            <w:tcBorders>
              <w:top w:val="nil"/>
              <w:left w:val="single" w:sz="4" w:space="0" w:color="auto"/>
              <w:bottom w:val="nil"/>
              <w:right w:val="single" w:sz="4" w:space="0" w:color="auto"/>
            </w:tcBorders>
            <w:hideMark/>
          </w:tcPr>
          <w:p w14:paraId="65C66F5F" w14:textId="77777777" w:rsidR="003811B9" w:rsidRDefault="003811B9" w:rsidP="0045778E">
            <w:pPr>
              <w:pStyle w:val="TAL"/>
              <w:rPr>
                <w:lang w:val="en-US"/>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8AB8DD8" w14:textId="77777777" w:rsidR="003811B9" w:rsidRDefault="003811B9" w:rsidP="0045778E">
            <w:pPr>
              <w:pStyle w:val="TAL"/>
              <w:rPr>
                <w:rFonts w:cs="v5.0.0"/>
              </w:rPr>
            </w:pPr>
            <w:r>
              <w:t>Config</w:t>
            </w:r>
            <w:r>
              <w:rPr>
                <w:szCs w:val="18"/>
              </w:rPr>
              <w:t xml:space="preserve"> 2,5</w:t>
            </w:r>
          </w:p>
        </w:tc>
        <w:tc>
          <w:tcPr>
            <w:tcW w:w="1134" w:type="dxa"/>
            <w:tcBorders>
              <w:top w:val="nil"/>
              <w:left w:val="single" w:sz="4" w:space="0" w:color="auto"/>
              <w:bottom w:val="nil"/>
              <w:right w:val="single" w:sz="4" w:space="0" w:color="auto"/>
            </w:tcBorders>
            <w:hideMark/>
          </w:tcPr>
          <w:p w14:paraId="386D5463" w14:textId="77777777" w:rsidR="003811B9" w:rsidRDefault="003811B9" w:rsidP="0045778E">
            <w:pPr>
              <w:pStyle w:val="TAC"/>
              <w:rPr>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54B274A" w14:textId="77777777" w:rsidR="003811B9" w:rsidRDefault="003811B9" w:rsidP="0045778E">
            <w:pPr>
              <w:pStyle w:val="TAC"/>
              <w:rPr>
                <w:lang w:val="en-US"/>
              </w:rPr>
            </w:pPr>
            <w:r>
              <w:rPr>
                <w:lang w:val="en-US"/>
              </w:rPr>
              <w:t>CR.1.1 TDD</w:t>
            </w:r>
          </w:p>
        </w:tc>
      </w:tr>
      <w:tr w:rsidR="003811B9" w14:paraId="61BF1D91" w14:textId="77777777" w:rsidTr="00932078">
        <w:trPr>
          <w:trHeight w:val="58"/>
          <w:jc w:val="center"/>
        </w:trPr>
        <w:tc>
          <w:tcPr>
            <w:tcW w:w="2547" w:type="dxa"/>
            <w:tcBorders>
              <w:top w:val="nil"/>
              <w:left w:val="single" w:sz="4" w:space="0" w:color="auto"/>
              <w:bottom w:val="single" w:sz="4" w:space="0" w:color="auto"/>
              <w:right w:val="single" w:sz="4" w:space="0" w:color="auto"/>
            </w:tcBorders>
            <w:hideMark/>
          </w:tcPr>
          <w:p w14:paraId="0FE23BE1"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51FDCC2" w14:textId="77777777" w:rsidR="003811B9" w:rsidRDefault="003811B9" w:rsidP="0045778E">
            <w:pPr>
              <w:pStyle w:val="TAL"/>
              <w:rPr>
                <w:rFonts w:cs="v5.0.0"/>
              </w:rPr>
            </w:pPr>
            <w:r>
              <w:t>Config</w:t>
            </w:r>
            <w:r>
              <w:rPr>
                <w:szCs w:val="18"/>
              </w:rPr>
              <w:t xml:space="preserve"> 3,6</w:t>
            </w:r>
          </w:p>
        </w:tc>
        <w:tc>
          <w:tcPr>
            <w:tcW w:w="1134" w:type="dxa"/>
            <w:tcBorders>
              <w:top w:val="nil"/>
              <w:left w:val="single" w:sz="4" w:space="0" w:color="auto"/>
              <w:bottom w:val="single" w:sz="4" w:space="0" w:color="auto"/>
              <w:right w:val="single" w:sz="4" w:space="0" w:color="auto"/>
            </w:tcBorders>
            <w:hideMark/>
          </w:tcPr>
          <w:p w14:paraId="6264FD41" w14:textId="77777777" w:rsidR="003811B9" w:rsidRDefault="003811B9" w:rsidP="0045778E">
            <w:pPr>
              <w:pStyle w:val="TAC"/>
              <w:rPr>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7548D57" w14:textId="77777777" w:rsidR="003811B9" w:rsidRDefault="003811B9" w:rsidP="0045778E">
            <w:pPr>
              <w:pStyle w:val="TAC"/>
              <w:rPr>
                <w:lang w:val="en-US"/>
              </w:rPr>
            </w:pPr>
            <w:r>
              <w:rPr>
                <w:lang w:val="en-US"/>
              </w:rPr>
              <w:t>CR.2.1 TDD</w:t>
            </w:r>
          </w:p>
        </w:tc>
      </w:tr>
      <w:tr w:rsidR="003811B9" w14:paraId="39A6EE24" w14:textId="77777777" w:rsidTr="00932078">
        <w:trPr>
          <w:trHeight w:val="187"/>
          <w:jc w:val="center"/>
        </w:trPr>
        <w:tc>
          <w:tcPr>
            <w:tcW w:w="2547" w:type="dxa"/>
            <w:tcBorders>
              <w:top w:val="single" w:sz="4" w:space="0" w:color="auto"/>
              <w:left w:val="single" w:sz="4" w:space="0" w:color="auto"/>
              <w:bottom w:val="nil"/>
              <w:right w:val="single" w:sz="4" w:space="0" w:color="auto"/>
            </w:tcBorders>
            <w:hideMark/>
          </w:tcPr>
          <w:p w14:paraId="7BDE3125" w14:textId="77777777" w:rsidR="003811B9" w:rsidRDefault="003811B9" w:rsidP="0045778E">
            <w:pPr>
              <w:pStyle w:val="TAL"/>
              <w:rPr>
                <w:rFonts w:cs="v5.0.0"/>
              </w:rPr>
            </w:pPr>
            <w:r>
              <w:rPr>
                <w:rFonts w:cs="v5.0.0"/>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161040BF" w14:textId="77777777" w:rsidR="003811B9" w:rsidRDefault="003811B9" w:rsidP="0045778E">
            <w:pPr>
              <w:pStyle w:val="TAL"/>
            </w:pPr>
            <w:r>
              <w:t>Config</w:t>
            </w:r>
            <w:r>
              <w:rPr>
                <w:szCs w:val="18"/>
              </w:rPr>
              <w:t xml:space="preserve"> 1,4</w:t>
            </w:r>
          </w:p>
        </w:tc>
        <w:tc>
          <w:tcPr>
            <w:tcW w:w="1134" w:type="dxa"/>
            <w:tcBorders>
              <w:top w:val="single" w:sz="4" w:space="0" w:color="auto"/>
              <w:left w:val="single" w:sz="4" w:space="0" w:color="auto"/>
              <w:bottom w:val="nil"/>
              <w:right w:val="single" w:sz="4" w:space="0" w:color="auto"/>
            </w:tcBorders>
          </w:tcPr>
          <w:p w14:paraId="08908CDF"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C79044E" w14:textId="77777777" w:rsidR="003811B9" w:rsidRDefault="003811B9" w:rsidP="0045778E">
            <w:pPr>
              <w:pStyle w:val="TAC"/>
              <w:rPr>
                <w:lang w:val="en-US"/>
              </w:rPr>
            </w:pPr>
            <w:r>
              <w:rPr>
                <w:lang w:val="en-US"/>
              </w:rPr>
              <w:t>CCR.1.1 FDD</w:t>
            </w:r>
          </w:p>
        </w:tc>
      </w:tr>
      <w:tr w:rsidR="003811B9" w14:paraId="09B862B1" w14:textId="77777777" w:rsidTr="00932078">
        <w:trPr>
          <w:trHeight w:val="105"/>
          <w:jc w:val="center"/>
        </w:trPr>
        <w:tc>
          <w:tcPr>
            <w:tcW w:w="2547" w:type="dxa"/>
            <w:tcBorders>
              <w:top w:val="nil"/>
              <w:left w:val="single" w:sz="4" w:space="0" w:color="auto"/>
              <w:bottom w:val="nil"/>
              <w:right w:val="single" w:sz="4" w:space="0" w:color="auto"/>
            </w:tcBorders>
            <w:hideMark/>
          </w:tcPr>
          <w:p w14:paraId="540AB1B2" w14:textId="77777777" w:rsidR="003811B9" w:rsidRDefault="003811B9" w:rsidP="0045778E">
            <w:pPr>
              <w:pStyle w:val="TAL"/>
              <w:rPr>
                <w:rFonts w:cs="v5.0.0"/>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394FD29B" w14:textId="77777777" w:rsidR="003811B9" w:rsidRDefault="003811B9" w:rsidP="0045778E">
            <w:pPr>
              <w:pStyle w:val="TAL"/>
            </w:pPr>
            <w:r>
              <w:t>Config</w:t>
            </w:r>
            <w:r>
              <w:rPr>
                <w:szCs w:val="18"/>
              </w:rPr>
              <w:t xml:space="preserve"> 2,5</w:t>
            </w:r>
          </w:p>
        </w:tc>
        <w:tc>
          <w:tcPr>
            <w:tcW w:w="1134" w:type="dxa"/>
            <w:tcBorders>
              <w:top w:val="nil"/>
              <w:left w:val="single" w:sz="4" w:space="0" w:color="auto"/>
              <w:bottom w:val="nil"/>
              <w:right w:val="single" w:sz="4" w:space="0" w:color="auto"/>
            </w:tcBorders>
          </w:tcPr>
          <w:p w14:paraId="464F4F16"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B99E378" w14:textId="77777777" w:rsidR="003811B9" w:rsidRDefault="003811B9" w:rsidP="0045778E">
            <w:pPr>
              <w:pStyle w:val="TAC"/>
              <w:rPr>
                <w:lang w:val="en-US"/>
              </w:rPr>
            </w:pPr>
            <w:r>
              <w:rPr>
                <w:lang w:val="en-US"/>
              </w:rPr>
              <w:t>CCR.1.1 TDD</w:t>
            </w:r>
          </w:p>
        </w:tc>
      </w:tr>
      <w:tr w:rsidR="003811B9" w14:paraId="59A45346" w14:textId="77777777" w:rsidTr="00932078">
        <w:trPr>
          <w:trHeight w:val="137"/>
          <w:jc w:val="center"/>
        </w:trPr>
        <w:tc>
          <w:tcPr>
            <w:tcW w:w="2547" w:type="dxa"/>
            <w:tcBorders>
              <w:top w:val="nil"/>
              <w:left w:val="single" w:sz="4" w:space="0" w:color="auto"/>
              <w:bottom w:val="single" w:sz="4" w:space="0" w:color="auto"/>
              <w:right w:val="single" w:sz="4" w:space="0" w:color="auto"/>
            </w:tcBorders>
            <w:hideMark/>
          </w:tcPr>
          <w:p w14:paraId="01AEC997"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9785C8E" w14:textId="77777777" w:rsidR="003811B9" w:rsidRDefault="003811B9" w:rsidP="0045778E">
            <w:pPr>
              <w:pStyle w:val="TAL"/>
            </w:pPr>
            <w:r>
              <w:t>Config</w:t>
            </w:r>
            <w:r>
              <w:rPr>
                <w:szCs w:val="18"/>
              </w:rPr>
              <w:t xml:space="preserve"> 3,6</w:t>
            </w:r>
          </w:p>
        </w:tc>
        <w:tc>
          <w:tcPr>
            <w:tcW w:w="1134" w:type="dxa"/>
            <w:tcBorders>
              <w:top w:val="nil"/>
              <w:left w:val="single" w:sz="4" w:space="0" w:color="auto"/>
              <w:bottom w:val="single" w:sz="4" w:space="0" w:color="auto"/>
              <w:right w:val="single" w:sz="4" w:space="0" w:color="auto"/>
            </w:tcBorders>
          </w:tcPr>
          <w:p w14:paraId="09837DFF"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48551EB" w14:textId="77777777" w:rsidR="003811B9" w:rsidRDefault="003811B9" w:rsidP="0045778E">
            <w:pPr>
              <w:pStyle w:val="TAC"/>
              <w:rPr>
                <w:lang w:val="en-US"/>
              </w:rPr>
            </w:pPr>
            <w:r>
              <w:rPr>
                <w:lang w:val="en-US"/>
              </w:rPr>
              <w:t>CCR.2.1 TDD</w:t>
            </w:r>
          </w:p>
        </w:tc>
      </w:tr>
      <w:tr w:rsidR="003811B9" w14:paraId="1924B39C" w14:textId="77777777" w:rsidTr="00932078">
        <w:trPr>
          <w:trHeight w:val="137"/>
          <w:jc w:val="center"/>
        </w:trPr>
        <w:tc>
          <w:tcPr>
            <w:tcW w:w="2547" w:type="dxa"/>
            <w:tcBorders>
              <w:top w:val="single" w:sz="4" w:space="0" w:color="auto"/>
              <w:left w:val="single" w:sz="4" w:space="0" w:color="auto"/>
              <w:bottom w:val="nil"/>
              <w:right w:val="single" w:sz="4" w:space="0" w:color="auto"/>
            </w:tcBorders>
            <w:hideMark/>
          </w:tcPr>
          <w:p w14:paraId="101B9965" w14:textId="77777777" w:rsidR="003811B9" w:rsidRDefault="003811B9" w:rsidP="0045778E">
            <w:pPr>
              <w:pStyle w:val="TAL"/>
              <w:rPr>
                <w:rFonts w:cs="v5.0.0"/>
              </w:rPr>
            </w:pPr>
            <w:r>
              <w:rPr>
                <w:rFonts w:cs="v5.0.0"/>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D87FED" w14:textId="77777777" w:rsidR="003811B9" w:rsidRDefault="003811B9" w:rsidP="0045778E">
            <w:pPr>
              <w:pStyle w:val="TAL"/>
            </w:pPr>
            <w:r>
              <w:rPr>
                <w:noProof/>
                <w:lang w:val="it-IT"/>
              </w:rPr>
              <w:t>Config 1,4</w:t>
            </w:r>
          </w:p>
        </w:tc>
        <w:tc>
          <w:tcPr>
            <w:tcW w:w="1134" w:type="dxa"/>
            <w:tcBorders>
              <w:top w:val="single" w:sz="4" w:space="0" w:color="auto"/>
              <w:left w:val="single" w:sz="4" w:space="0" w:color="auto"/>
              <w:bottom w:val="nil"/>
              <w:right w:val="single" w:sz="4" w:space="0" w:color="auto"/>
            </w:tcBorders>
          </w:tcPr>
          <w:p w14:paraId="45B05E78"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A25045A" w14:textId="77777777" w:rsidR="003811B9" w:rsidRDefault="003811B9" w:rsidP="0045778E">
            <w:pPr>
              <w:pStyle w:val="TAC"/>
              <w:rPr>
                <w:lang w:val="en-US"/>
              </w:rPr>
            </w:pPr>
            <w:r>
              <w:rPr>
                <w:lang w:val="en-US"/>
              </w:rPr>
              <w:t>TRS.1.1 FDD</w:t>
            </w:r>
          </w:p>
        </w:tc>
      </w:tr>
      <w:tr w:rsidR="003811B9" w14:paraId="110A188B" w14:textId="77777777" w:rsidTr="00932078">
        <w:trPr>
          <w:trHeight w:val="137"/>
          <w:jc w:val="center"/>
        </w:trPr>
        <w:tc>
          <w:tcPr>
            <w:tcW w:w="2547" w:type="dxa"/>
            <w:tcBorders>
              <w:top w:val="nil"/>
              <w:left w:val="single" w:sz="4" w:space="0" w:color="auto"/>
              <w:bottom w:val="nil"/>
              <w:right w:val="single" w:sz="4" w:space="0" w:color="auto"/>
            </w:tcBorders>
            <w:hideMark/>
          </w:tcPr>
          <w:p w14:paraId="300B2304"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64B24E6" w14:textId="77777777" w:rsidR="003811B9" w:rsidRDefault="003811B9" w:rsidP="0045778E">
            <w:pPr>
              <w:pStyle w:val="TAL"/>
            </w:pPr>
            <w:r>
              <w:rPr>
                <w:noProof/>
                <w:lang w:val="it-IT"/>
              </w:rPr>
              <w:t>Config 2,5</w:t>
            </w:r>
          </w:p>
        </w:tc>
        <w:tc>
          <w:tcPr>
            <w:tcW w:w="1134" w:type="dxa"/>
            <w:tcBorders>
              <w:top w:val="nil"/>
              <w:left w:val="single" w:sz="4" w:space="0" w:color="auto"/>
              <w:bottom w:val="nil"/>
              <w:right w:val="single" w:sz="4" w:space="0" w:color="auto"/>
            </w:tcBorders>
          </w:tcPr>
          <w:p w14:paraId="7BD35A3A"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63958A1" w14:textId="77777777" w:rsidR="003811B9" w:rsidRDefault="003811B9" w:rsidP="0045778E">
            <w:pPr>
              <w:pStyle w:val="TAC"/>
              <w:rPr>
                <w:sz w:val="16"/>
              </w:rPr>
            </w:pPr>
            <w:r>
              <w:rPr>
                <w:noProof/>
              </w:rPr>
              <w:t>TRS.1.1 TDD</w:t>
            </w:r>
          </w:p>
        </w:tc>
      </w:tr>
      <w:tr w:rsidR="003811B9" w14:paraId="3CF91E6D" w14:textId="77777777" w:rsidTr="00932078">
        <w:trPr>
          <w:trHeight w:val="137"/>
          <w:jc w:val="center"/>
        </w:trPr>
        <w:tc>
          <w:tcPr>
            <w:tcW w:w="2547" w:type="dxa"/>
            <w:tcBorders>
              <w:top w:val="nil"/>
              <w:left w:val="single" w:sz="4" w:space="0" w:color="auto"/>
              <w:bottom w:val="single" w:sz="4" w:space="0" w:color="auto"/>
              <w:right w:val="single" w:sz="4" w:space="0" w:color="auto"/>
            </w:tcBorders>
            <w:hideMark/>
          </w:tcPr>
          <w:p w14:paraId="4B5C504E" w14:textId="77777777" w:rsidR="003811B9" w:rsidRDefault="003811B9" w:rsidP="0045778E">
            <w:pPr>
              <w:pStyle w:val="TAL"/>
              <w:rPr>
                <w:sz w:val="16"/>
              </w:rPr>
            </w:pPr>
          </w:p>
        </w:tc>
        <w:tc>
          <w:tcPr>
            <w:tcW w:w="1559" w:type="dxa"/>
            <w:tcBorders>
              <w:top w:val="single" w:sz="4" w:space="0" w:color="auto"/>
              <w:left w:val="single" w:sz="4" w:space="0" w:color="auto"/>
              <w:bottom w:val="single" w:sz="4" w:space="0" w:color="auto"/>
              <w:right w:val="single" w:sz="4" w:space="0" w:color="auto"/>
            </w:tcBorders>
            <w:hideMark/>
          </w:tcPr>
          <w:p w14:paraId="2F81A8F0" w14:textId="77777777" w:rsidR="003811B9" w:rsidRDefault="003811B9" w:rsidP="0045778E">
            <w:pPr>
              <w:pStyle w:val="TAL"/>
            </w:pPr>
            <w:r>
              <w:rPr>
                <w:noProof/>
                <w:lang w:val="it-IT"/>
              </w:rPr>
              <w:t>Config 3,6</w:t>
            </w:r>
          </w:p>
        </w:tc>
        <w:tc>
          <w:tcPr>
            <w:tcW w:w="1134" w:type="dxa"/>
            <w:tcBorders>
              <w:top w:val="nil"/>
              <w:left w:val="single" w:sz="4" w:space="0" w:color="auto"/>
              <w:bottom w:val="single" w:sz="4" w:space="0" w:color="auto"/>
              <w:right w:val="single" w:sz="4" w:space="0" w:color="auto"/>
            </w:tcBorders>
          </w:tcPr>
          <w:p w14:paraId="1C3AC88B"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62C4FAB" w14:textId="77777777" w:rsidR="003811B9" w:rsidRDefault="003811B9" w:rsidP="0045778E">
            <w:pPr>
              <w:pStyle w:val="TAC"/>
              <w:rPr>
                <w:sz w:val="16"/>
              </w:rPr>
            </w:pPr>
            <w:r>
              <w:rPr>
                <w:noProof/>
              </w:rPr>
              <w:t>TRS.1.2 TDD</w:t>
            </w:r>
          </w:p>
        </w:tc>
      </w:tr>
      <w:tr w:rsidR="003811B9" w14:paraId="4CB5C819" w14:textId="77777777" w:rsidTr="00932078">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C110421" w14:textId="77777777" w:rsidR="003811B9" w:rsidRDefault="003811B9" w:rsidP="0045778E">
            <w:pPr>
              <w:pStyle w:val="TAL"/>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3D8393B" w14:textId="77777777" w:rsidR="003811B9" w:rsidRDefault="003811B9" w:rsidP="0045778E">
            <w:pPr>
              <w:pStyle w:val="TAC"/>
              <w:rPr>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9188511" w14:textId="77777777" w:rsidR="003811B9" w:rsidRDefault="003811B9" w:rsidP="0045778E">
            <w:pPr>
              <w:pStyle w:val="TAC"/>
              <w:rPr>
                <w:lang w:val="en-US"/>
              </w:rPr>
            </w:pPr>
            <w:r>
              <w:rPr>
                <w:snapToGrid w:val="0"/>
              </w:rPr>
              <w:t>OP.1</w:t>
            </w:r>
          </w:p>
        </w:tc>
      </w:tr>
      <w:tr w:rsidR="003811B9" w14:paraId="071404F8" w14:textId="77777777" w:rsidTr="00932078">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4CA48A3" w14:textId="77777777" w:rsidR="003811B9" w:rsidRDefault="003811B9" w:rsidP="0045778E">
            <w:pPr>
              <w:pStyle w:val="TAL"/>
              <w:rPr>
                <w:lang w:val="da-DK"/>
              </w:rPr>
            </w:pPr>
            <w:r>
              <w:rPr>
                <w:lang w:val="da-DK"/>
              </w:rPr>
              <w:t xml:space="preserve">SMTC </w:t>
            </w:r>
            <w:proofErr w:type="spellStart"/>
            <w:r>
              <w:rPr>
                <w:lang w:val="da-DK"/>
              </w:rPr>
              <w:t>configuration</w:t>
            </w:r>
            <w:proofErr w:type="spellEnd"/>
          </w:p>
        </w:tc>
        <w:tc>
          <w:tcPr>
            <w:tcW w:w="1134" w:type="dxa"/>
            <w:tcBorders>
              <w:top w:val="single" w:sz="4" w:space="0" w:color="auto"/>
              <w:left w:val="single" w:sz="4" w:space="0" w:color="auto"/>
              <w:bottom w:val="single" w:sz="4" w:space="0" w:color="auto"/>
              <w:right w:val="single" w:sz="4" w:space="0" w:color="auto"/>
            </w:tcBorders>
          </w:tcPr>
          <w:p w14:paraId="0F518217" w14:textId="77777777" w:rsidR="003811B9" w:rsidRDefault="003811B9" w:rsidP="0045778E">
            <w:pPr>
              <w:pStyle w:val="TAC"/>
              <w:rPr>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4F85CFC" w14:textId="77777777" w:rsidR="003811B9" w:rsidRDefault="003811B9" w:rsidP="0045778E">
            <w:pPr>
              <w:pStyle w:val="TAC"/>
              <w:rPr>
                <w:snapToGrid w:val="0"/>
              </w:rPr>
            </w:pPr>
            <w:r>
              <w:rPr>
                <w:snapToGrid w:val="0"/>
              </w:rPr>
              <w:t>SMTC.1</w:t>
            </w:r>
          </w:p>
        </w:tc>
      </w:tr>
      <w:tr w:rsidR="003811B9" w14:paraId="7685EE2D" w14:textId="77777777" w:rsidTr="00932078">
        <w:trPr>
          <w:trHeight w:val="89"/>
          <w:jc w:val="center"/>
        </w:trPr>
        <w:tc>
          <w:tcPr>
            <w:tcW w:w="2547" w:type="dxa"/>
            <w:tcBorders>
              <w:top w:val="single" w:sz="4" w:space="0" w:color="auto"/>
              <w:left w:val="single" w:sz="4" w:space="0" w:color="auto"/>
              <w:bottom w:val="nil"/>
              <w:right w:val="single" w:sz="4" w:space="0" w:color="auto"/>
            </w:tcBorders>
            <w:hideMark/>
          </w:tcPr>
          <w:p w14:paraId="260F5445" w14:textId="77777777" w:rsidR="003811B9" w:rsidRDefault="003811B9" w:rsidP="0045778E">
            <w:pPr>
              <w:pStyle w:val="TAL"/>
            </w:pPr>
            <w: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5209B0E" w14:textId="77777777" w:rsidR="003811B9" w:rsidRDefault="003811B9" w:rsidP="0045778E">
            <w:pPr>
              <w:pStyle w:val="TAL"/>
            </w:pPr>
            <w:r>
              <w:t>Config</w:t>
            </w:r>
            <w:r>
              <w:rPr>
                <w:szCs w:val="18"/>
              </w:rPr>
              <w:t xml:space="preserve"> </w:t>
            </w:r>
            <w:r>
              <w:t>1,2,4,5</w:t>
            </w:r>
          </w:p>
        </w:tc>
        <w:tc>
          <w:tcPr>
            <w:tcW w:w="1134" w:type="dxa"/>
            <w:tcBorders>
              <w:top w:val="single" w:sz="4" w:space="0" w:color="auto"/>
              <w:left w:val="single" w:sz="4" w:space="0" w:color="auto"/>
              <w:bottom w:val="nil"/>
              <w:right w:val="single" w:sz="4" w:space="0" w:color="auto"/>
            </w:tcBorders>
          </w:tcPr>
          <w:p w14:paraId="3EE94692" w14:textId="77777777" w:rsidR="003811B9" w:rsidRDefault="003811B9" w:rsidP="0045778E">
            <w:pPr>
              <w:pStyle w:val="TAC"/>
            </w:pPr>
          </w:p>
        </w:tc>
        <w:tc>
          <w:tcPr>
            <w:tcW w:w="2268" w:type="dxa"/>
            <w:gridSpan w:val="3"/>
            <w:tcBorders>
              <w:top w:val="single" w:sz="4" w:space="0" w:color="auto"/>
              <w:left w:val="single" w:sz="4" w:space="0" w:color="auto"/>
              <w:bottom w:val="single" w:sz="4" w:space="0" w:color="auto"/>
              <w:right w:val="single" w:sz="4" w:space="0" w:color="auto"/>
            </w:tcBorders>
            <w:hideMark/>
          </w:tcPr>
          <w:p w14:paraId="16452AC1" w14:textId="77777777" w:rsidR="003811B9" w:rsidRDefault="003811B9" w:rsidP="0045778E">
            <w:pPr>
              <w:pStyle w:val="TAC"/>
            </w:pPr>
            <w:r>
              <w:t>SSB.1 FR1</w:t>
            </w:r>
          </w:p>
        </w:tc>
      </w:tr>
      <w:tr w:rsidR="003811B9" w14:paraId="1E4F3A90" w14:textId="77777777" w:rsidTr="00932078">
        <w:trPr>
          <w:trHeight w:val="164"/>
          <w:jc w:val="center"/>
        </w:trPr>
        <w:tc>
          <w:tcPr>
            <w:tcW w:w="2547" w:type="dxa"/>
            <w:tcBorders>
              <w:top w:val="nil"/>
              <w:left w:val="single" w:sz="4" w:space="0" w:color="auto"/>
              <w:bottom w:val="single" w:sz="4" w:space="0" w:color="auto"/>
              <w:right w:val="single" w:sz="4" w:space="0" w:color="auto"/>
            </w:tcBorders>
            <w:hideMark/>
          </w:tcPr>
          <w:p w14:paraId="0B0F19CE" w14:textId="77777777" w:rsidR="003811B9" w:rsidRDefault="003811B9" w:rsidP="0045778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5DA536" w14:textId="77777777" w:rsidR="003811B9" w:rsidRDefault="003811B9" w:rsidP="0045778E">
            <w:pPr>
              <w:pStyle w:val="TAL"/>
            </w:pPr>
            <w:r>
              <w:t>Config</w:t>
            </w:r>
            <w:r>
              <w:rPr>
                <w:szCs w:val="18"/>
              </w:rPr>
              <w:t xml:space="preserve"> </w:t>
            </w:r>
            <w:r>
              <w:t>3,6</w:t>
            </w:r>
          </w:p>
        </w:tc>
        <w:tc>
          <w:tcPr>
            <w:tcW w:w="1134" w:type="dxa"/>
            <w:tcBorders>
              <w:top w:val="nil"/>
              <w:left w:val="single" w:sz="4" w:space="0" w:color="auto"/>
              <w:bottom w:val="single" w:sz="4" w:space="0" w:color="auto"/>
              <w:right w:val="single" w:sz="4" w:space="0" w:color="auto"/>
            </w:tcBorders>
            <w:hideMark/>
          </w:tcPr>
          <w:p w14:paraId="6C97FD5A" w14:textId="77777777" w:rsidR="003811B9" w:rsidRDefault="003811B9" w:rsidP="0045778E">
            <w:pPr>
              <w:pStyle w:val="TAC"/>
            </w:pPr>
          </w:p>
        </w:tc>
        <w:tc>
          <w:tcPr>
            <w:tcW w:w="2268" w:type="dxa"/>
            <w:gridSpan w:val="3"/>
            <w:tcBorders>
              <w:top w:val="single" w:sz="4" w:space="0" w:color="auto"/>
              <w:left w:val="single" w:sz="4" w:space="0" w:color="auto"/>
              <w:bottom w:val="single" w:sz="4" w:space="0" w:color="auto"/>
              <w:right w:val="single" w:sz="4" w:space="0" w:color="auto"/>
            </w:tcBorders>
            <w:hideMark/>
          </w:tcPr>
          <w:p w14:paraId="1DDF65C0" w14:textId="77777777" w:rsidR="003811B9" w:rsidRDefault="003811B9" w:rsidP="0045778E">
            <w:pPr>
              <w:pStyle w:val="TAC"/>
            </w:pPr>
            <w:r>
              <w:t>SSB.2 FR1</w:t>
            </w:r>
          </w:p>
        </w:tc>
      </w:tr>
      <w:tr w:rsidR="003811B9" w14:paraId="24299E4E" w14:textId="77777777" w:rsidTr="00932078">
        <w:trPr>
          <w:trHeight w:val="81"/>
          <w:jc w:val="center"/>
        </w:trPr>
        <w:tc>
          <w:tcPr>
            <w:tcW w:w="2547" w:type="dxa"/>
            <w:tcBorders>
              <w:top w:val="single" w:sz="4" w:space="0" w:color="auto"/>
              <w:left w:val="single" w:sz="4" w:space="0" w:color="auto"/>
              <w:bottom w:val="nil"/>
              <w:right w:val="single" w:sz="4" w:space="0" w:color="auto"/>
            </w:tcBorders>
            <w:hideMark/>
          </w:tcPr>
          <w:p w14:paraId="6086688C" w14:textId="77777777" w:rsidR="003811B9" w:rsidRDefault="003811B9" w:rsidP="0045778E">
            <w:pPr>
              <w:pStyle w:val="TAL"/>
            </w:pPr>
            <w:r>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1F65B294" w14:textId="77777777" w:rsidR="003811B9" w:rsidRDefault="003811B9" w:rsidP="0045778E">
            <w:pPr>
              <w:pStyle w:val="TAL"/>
            </w:pPr>
            <w:r>
              <w:t>Config</w:t>
            </w:r>
            <w:r>
              <w:rPr>
                <w:szCs w:val="18"/>
              </w:rPr>
              <w:t xml:space="preserve"> </w:t>
            </w:r>
            <w:r>
              <w:t>1,2,4,5</w:t>
            </w:r>
          </w:p>
        </w:tc>
        <w:tc>
          <w:tcPr>
            <w:tcW w:w="1134" w:type="dxa"/>
            <w:tcBorders>
              <w:top w:val="single" w:sz="4" w:space="0" w:color="auto"/>
              <w:left w:val="single" w:sz="4" w:space="0" w:color="auto"/>
              <w:bottom w:val="nil"/>
              <w:right w:val="single" w:sz="4" w:space="0" w:color="auto"/>
            </w:tcBorders>
            <w:hideMark/>
          </w:tcPr>
          <w:p w14:paraId="1B80AAF0" w14:textId="77777777" w:rsidR="003811B9" w:rsidRDefault="003811B9" w:rsidP="0045778E">
            <w:pPr>
              <w:pStyle w:val="TAC"/>
            </w:pPr>
            <w:r>
              <w:t>kHz</w:t>
            </w:r>
          </w:p>
        </w:tc>
        <w:tc>
          <w:tcPr>
            <w:tcW w:w="2268" w:type="dxa"/>
            <w:gridSpan w:val="3"/>
            <w:tcBorders>
              <w:top w:val="single" w:sz="4" w:space="0" w:color="auto"/>
              <w:left w:val="single" w:sz="4" w:space="0" w:color="auto"/>
              <w:bottom w:val="single" w:sz="4" w:space="0" w:color="auto"/>
              <w:right w:val="single" w:sz="4" w:space="0" w:color="auto"/>
            </w:tcBorders>
            <w:hideMark/>
          </w:tcPr>
          <w:p w14:paraId="322A847E" w14:textId="77777777" w:rsidR="003811B9" w:rsidRDefault="003811B9" w:rsidP="0045778E">
            <w:pPr>
              <w:pStyle w:val="TAC"/>
            </w:pPr>
            <w:r>
              <w:t>15 kHz</w:t>
            </w:r>
          </w:p>
        </w:tc>
      </w:tr>
      <w:tr w:rsidR="003811B9" w14:paraId="36E749BF" w14:textId="77777777" w:rsidTr="00932078">
        <w:trPr>
          <w:trHeight w:val="155"/>
          <w:jc w:val="center"/>
        </w:trPr>
        <w:tc>
          <w:tcPr>
            <w:tcW w:w="2547" w:type="dxa"/>
            <w:tcBorders>
              <w:top w:val="nil"/>
              <w:left w:val="single" w:sz="4" w:space="0" w:color="auto"/>
              <w:bottom w:val="single" w:sz="4" w:space="0" w:color="auto"/>
              <w:right w:val="single" w:sz="4" w:space="0" w:color="auto"/>
            </w:tcBorders>
            <w:hideMark/>
          </w:tcPr>
          <w:p w14:paraId="6BAAE994" w14:textId="77777777" w:rsidR="003811B9" w:rsidRDefault="003811B9" w:rsidP="0045778E">
            <w:pPr>
              <w:pStyle w:val="TAL"/>
            </w:pPr>
            <w:r>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16CFCB67" w14:textId="77777777" w:rsidR="003811B9" w:rsidRDefault="003811B9" w:rsidP="0045778E">
            <w:pPr>
              <w:pStyle w:val="TAL"/>
            </w:pPr>
            <w:r>
              <w:t>Config</w:t>
            </w:r>
            <w:r>
              <w:rPr>
                <w:szCs w:val="18"/>
              </w:rPr>
              <w:t xml:space="preserve"> </w:t>
            </w:r>
            <w:r>
              <w:t>3,6</w:t>
            </w:r>
          </w:p>
        </w:tc>
        <w:tc>
          <w:tcPr>
            <w:tcW w:w="1134" w:type="dxa"/>
            <w:tcBorders>
              <w:top w:val="nil"/>
              <w:left w:val="single" w:sz="4" w:space="0" w:color="auto"/>
              <w:bottom w:val="single" w:sz="4" w:space="0" w:color="auto"/>
              <w:right w:val="single" w:sz="4" w:space="0" w:color="auto"/>
            </w:tcBorders>
            <w:hideMark/>
          </w:tcPr>
          <w:p w14:paraId="3CBAF2FA" w14:textId="77777777" w:rsidR="003811B9" w:rsidRDefault="003811B9" w:rsidP="0045778E">
            <w:pPr>
              <w:pStyle w:val="TAC"/>
            </w:pPr>
          </w:p>
        </w:tc>
        <w:tc>
          <w:tcPr>
            <w:tcW w:w="2268" w:type="dxa"/>
            <w:gridSpan w:val="3"/>
            <w:tcBorders>
              <w:top w:val="single" w:sz="4" w:space="0" w:color="auto"/>
              <w:left w:val="single" w:sz="4" w:space="0" w:color="auto"/>
              <w:bottom w:val="single" w:sz="4" w:space="0" w:color="auto"/>
              <w:right w:val="single" w:sz="4" w:space="0" w:color="auto"/>
            </w:tcBorders>
            <w:hideMark/>
          </w:tcPr>
          <w:p w14:paraId="6B084260" w14:textId="77777777" w:rsidR="003811B9" w:rsidRDefault="003811B9" w:rsidP="0045778E">
            <w:pPr>
              <w:pStyle w:val="TAC"/>
            </w:pPr>
            <w:r>
              <w:t>30kHz</w:t>
            </w:r>
          </w:p>
        </w:tc>
      </w:tr>
      <w:tr w:rsidR="00932078" w14:paraId="40017F6A" w14:textId="77777777" w:rsidTr="00932078">
        <w:trPr>
          <w:trHeight w:val="164"/>
          <w:jc w:val="center"/>
          <w:ins w:id="1" w:author="Nokia" w:date="2023-03-03T16:0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F5811A2" w14:textId="77777777" w:rsidR="00932078" w:rsidRDefault="00932078" w:rsidP="0045778E">
            <w:pPr>
              <w:pStyle w:val="TAL"/>
              <w:spacing w:line="256" w:lineRule="auto"/>
              <w:rPr>
                <w:ins w:id="2" w:author="Nokia" w:date="2023-03-03T16:04:00Z"/>
                <w:lang w:eastAsia="en-GB"/>
              </w:rPr>
            </w:pPr>
            <w:ins w:id="3" w:author="Nokia" w:date="2023-03-03T16:04:00Z">
              <w:r>
                <w:t>CSI-RS configuration for CSI reporting</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A963CC" w14:textId="77777777" w:rsidR="00932078" w:rsidRDefault="00932078" w:rsidP="0045778E">
            <w:pPr>
              <w:pStyle w:val="TAL"/>
              <w:spacing w:line="256" w:lineRule="auto"/>
              <w:rPr>
                <w:ins w:id="4" w:author="Nokia" w:date="2023-03-03T16:04:00Z"/>
              </w:rPr>
            </w:pPr>
            <w:ins w:id="5" w:author="Nokia" w:date="2023-03-03T16:04:00Z">
              <w:r>
                <w:t>Config 1,4</w:t>
              </w:r>
            </w:ins>
          </w:p>
        </w:tc>
        <w:tc>
          <w:tcPr>
            <w:tcW w:w="1134" w:type="dxa"/>
            <w:tcBorders>
              <w:top w:val="single" w:sz="4" w:space="0" w:color="auto"/>
              <w:left w:val="single" w:sz="4" w:space="0" w:color="auto"/>
              <w:bottom w:val="single" w:sz="4" w:space="0" w:color="auto"/>
              <w:right w:val="single" w:sz="4" w:space="0" w:color="auto"/>
            </w:tcBorders>
            <w:vAlign w:val="center"/>
          </w:tcPr>
          <w:p w14:paraId="7D664AD1" w14:textId="77777777" w:rsidR="00932078" w:rsidRDefault="00932078" w:rsidP="0045778E">
            <w:pPr>
              <w:pStyle w:val="TAC"/>
              <w:spacing w:line="256" w:lineRule="auto"/>
              <w:rPr>
                <w:ins w:id="6" w:author="Nokia" w:date="2023-03-03T16:04: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8513F98" w14:textId="77777777" w:rsidR="00932078" w:rsidRDefault="00932078" w:rsidP="0045778E">
            <w:pPr>
              <w:pStyle w:val="TAC"/>
              <w:spacing w:line="256" w:lineRule="auto"/>
              <w:rPr>
                <w:ins w:id="7" w:author="Nokia" w:date="2023-03-03T16:04:00Z"/>
              </w:rPr>
            </w:pPr>
            <w:ins w:id="8" w:author="Nokia" w:date="2023-03-03T16:04:00Z">
              <w:r>
                <w:t>CSI-RS.1.1 FDD</w:t>
              </w:r>
            </w:ins>
          </w:p>
        </w:tc>
      </w:tr>
      <w:tr w:rsidR="00932078" w14:paraId="442C06B1" w14:textId="77777777" w:rsidTr="00932078">
        <w:trPr>
          <w:trHeight w:val="164"/>
          <w:jc w:val="center"/>
          <w:ins w:id="9" w:author="Nokia" w:date="2023-03-03T16:04: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481CD24" w14:textId="77777777" w:rsidR="00932078" w:rsidRDefault="00932078" w:rsidP="0045778E">
            <w:pPr>
              <w:spacing w:after="0" w:line="256" w:lineRule="auto"/>
              <w:rPr>
                <w:ins w:id="10" w:author="Nokia" w:date="2023-03-03T16:04: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A7AA6E" w14:textId="77777777" w:rsidR="00932078" w:rsidRDefault="00932078" w:rsidP="0045778E">
            <w:pPr>
              <w:pStyle w:val="TAL"/>
              <w:spacing w:line="256" w:lineRule="auto"/>
              <w:rPr>
                <w:ins w:id="11" w:author="Nokia" w:date="2023-03-03T16:04:00Z"/>
              </w:rPr>
            </w:pPr>
            <w:ins w:id="12" w:author="Nokia" w:date="2023-03-03T16:04:00Z">
              <w:r>
                <w:t>Config 2,5</w:t>
              </w:r>
            </w:ins>
          </w:p>
        </w:tc>
        <w:tc>
          <w:tcPr>
            <w:tcW w:w="1134" w:type="dxa"/>
            <w:tcBorders>
              <w:top w:val="single" w:sz="4" w:space="0" w:color="auto"/>
              <w:left w:val="single" w:sz="4" w:space="0" w:color="auto"/>
              <w:bottom w:val="single" w:sz="4" w:space="0" w:color="auto"/>
              <w:right w:val="single" w:sz="4" w:space="0" w:color="auto"/>
            </w:tcBorders>
            <w:vAlign w:val="center"/>
          </w:tcPr>
          <w:p w14:paraId="05421B53" w14:textId="77777777" w:rsidR="00932078" w:rsidRDefault="00932078" w:rsidP="0045778E">
            <w:pPr>
              <w:pStyle w:val="TAC"/>
              <w:spacing w:line="256" w:lineRule="auto"/>
              <w:rPr>
                <w:ins w:id="13" w:author="Nokia" w:date="2023-03-03T16:04: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41EFF11" w14:textId="77777777" w:rsidR="00932078" w:rsidRDefault="00932078" w:rsidP="0045778E">
            <w:pPr>
              <w:pStyle w:val="TAC"/>
              <w:spacing w:line="256" w:lineRule="auto"/>
              <w:rPr>
                <w:ins w:id="14" w:author="Nokia" w:date="2023-03-03T16:04:00Z"/>
              </w:rPr>
            </w:pPr>
            <w:ins w:id="15" w:author="Nokia" w:date="2023-03-03T16:04:00Z">
              <w:r>
                <w:t>CSI-RS.1.1 TDD</w:t>
              </w:r>
            </w:ins>
          </w:p>
        </w:tc>
      </w:tr>
      <w:tr w:rsidR="00932078" w14:paraId="3115239C" w14:textId="77777777" w:rsidTr="00932078">
        <w:trPr>
          <w:trHeight w:val="164"/>
          <w:jc w:val="center"/>
          <w:ins w:id="16" w:author="Nokia" w:date="2023-03-03T16:04: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8099422" w14:textId="77777777" w:rsidR="00932078" w:rsidRDefault="00932078" w:rsidP="0045778E">
            <w:pPr>
              <w:spacing w:after="0" w:line="256" w:lineRule="auto"/>
              <w:rPr>
                <w:ins w:id="17" w:author="Nokia" w:date="2023-03-03T16:04: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4C267" w14:textId="77777777" w:rsidR="00932078" w:rsidRDefault="00932078" w:rsidP="0045778E">
            <w:pPr>
              <w:pStyle w:val="TAL"/>
              <w:spacing w:line="256" w:lineRule="auto"/>
              <w:rPr>
                <w:ins w:id="18" w:author="Nokia" w:date="2023-03-03T16:04:00Z"/>
              </w:rPr>
            </w:pPr>
            <w:ins w:id="19" w:author="Nokia" w:date="2023-03-03T16:04:00Z">
              <w:r>
                <w:t>Config 3,6</w:t>
              </w:r>
            </w:ins>
          </w:p>
        </w:tc>
        <w:tc>
          <w:tcPr>
            <w:tcW w:w="1134" w:type="dxa"/>
            <w:tcBorders>
              <w:top w:val="single" w:sz="4" w:space="0" w:color="auto"/>
              <w:left w:val="single" w:sz="4" w:space="0" w:color="auto"/>
              <w:bottom w:val="single" w:sz="4" w:space="0" w:color="auto"/>
              <w:right w:val="single" w:sz="4" w:space="0" w:color="auto"/>
            </w:tcBorders>
            <w:vAlign w:val="center"/>
          </w:tcPr>
          <w:p w14:paraId="4A22D264" w14:textId="77777777" w:rsidR="00932078" w:rsidRDefault="00932078" w:rsidP="0045778E">
            <w:pPr>
              <w:pStyle w:val="TAC"/>
              <w:spacing w:line="256" w:lineRule="auto"/>
              <w:rPr>
                <w:ins w:id="20" w:author="Nokia" w:date="2023-03-03T16:04: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4EE3287" w14:textId="77777777" w:rsidR="00932078" w:rsidRDefault="00932078" w:rsidP="0045778E">
            <w:pPr>
              <w:pStyle w:val="TAC"/>
              <w:spacing w:line="256" w:lineRule="auto"/>
              <w:rPr>
                <w:ins w:id="21" w:author="Nokia" w:date="2023-03-03T16:04:00Z"/>
              </w:rPr>
            </w:pPr>
            <w:ins w:id="22" w:author="Nokia" w:date="2023-03-03T16:04:00Z">
              <w:r>
                <w:t>CSI-RS.2.1 TDD</w:t>
              </w:r>
            </w:ins>
          </w:p>
        </w:tc>
      </w:tr>
      <w:tr w:rsidR="00932078" w14:paraId="166A024A" w14:textId="77777777" w:rsidTr="00932078">
        <w:trPr>
          <w:trHeight w:val="81"/>
          <w:jc w:val="center"/>
          <w:ins w:id="23" w:author="Nokia" w:date="2023-03-03T16:0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303E4DA" w14:textId="77777777" w:rsidR="00932078" w:rsidRDefault="00932078" w:rsidP="0045778E">
            <w:pPr>
              <w:pStyle w:val="TAL"/>
              <w:spacing w:line="256" w:lineRule="auto"/>
              <w:rPr>
                <w:ins w:id="24" w:author="Nokia" w:date="2023-03-03T16:04:00Z"/>
              </w:rPr>
            </w:pPr>
            <w:ins w:id="25" w:author="Nokia" w:date="2023-03-03T16:04:00Z">
              <w:r>
                <w:t>PDSCH/PDCCH 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176F361F" w14:textId="77777777" w:rsidR="00932078" w:rsidRDefault="00932078" w:rsidP="0045778E">
            <w:pPr>
              <w:pStyle w:val="TAL"/>
              <w:spacing w:line="256" w:lineRule="auto"/>
              <w:rPr>
                <w:ins w:id="26" w:author="Nokia" w:date="2023-03-03T16:04:00Z"/>
              </w:rPr>
            </w:pPr>
            <w:ins w:id="27" w:author="Nokia" w:date="2023-03-03T16:04:00Z">
              <w:r>
                <w:t>Config</w:t>
              </w:r>
              <w:r>
                <w:rPr>
                  <w:szCs w:val="18"/>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7BFC36" w14:textId="77777777" w:rsidR="00932078" w:rsidRDefault="00932078" w:rsidP="0045778E">
            <w:pPr>
              <w:pStyle w:val="TAC"/>
              <w:spacing w:line="256" w:lineRule="auto"/>
              <w:rPr>
                <w:ins w:id="28" w:author="Nokia" w:date="2023-03-03T16:04:00Z"/>
              </w:rPr>
            </w:pPr>
            <w:ins w:id="29" w:author="Nokia" w:date="2023-03-03T16:04:00Z">
              <w:r>
                <w:t>kHz</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F8758E4" w14:textId="77777777" w:rsidR="00932078" w:rsidRDefault="00932078" w:rsidP="0045778E">
            <w:pPr>
              <w:pStyle w:val="TAC"/>
              <w:spacing w:line="256" w:lineRule="auto"/>
              <w:rPr>
                <w:ins w:id="30" w:author="Nokia" w:date="2023-03-03T16:04:00Z"/>
              </w:rPr>
            </w:pPr>
            <w:ins w:id="31" w:author="Nokia" w:date="2023-03-03T16:04:00Z">
              <w:r>
                <w:t>15</w:t>
              </w:r>
            </w:ins>
          </w:p>
        </w:tc>
      </w:tr>
      <w:tr w:rsidR="00932078" w14:paraId="50380D4C" w14:textId="77777777" w:rsidTr="00932078">
        <w:trPr>
          <w:trHeight w:val="155"/>
          <w:jc w:val="center"/>
          <w:ins w:id="32" w:author="Nokia" w:date="2023-03-03T16:04: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BE69417" w14:textId="77777777" w:rsidR="00932078" w:rsidRDefault="00932078" w:rsidP="0045778E">
            <w:pPr>
              <w:spacing w:after="0" w:line="256" w:lineRule="auto"/>
              <w:rPr>
                <w:ins w:id="33" w:author="Nokia" w:date="2023-03-03T16:04: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CC33EF" w14:textId="77777777" w:rsidR="00932078" w:rsidRDefault="00932078" w:rsidP="0045778E">
            <w:pPr>
              <w:pStyle w:val="TAL"/>
              <w:spacing w:line="256" w:lineRule="auto"/>
              <w:rPr>
                <w:ins w:id="34" w:author="Nokia" w:date="2023-03-03T16:04:00Z"/>
              </w:rPr>
            </w:pPr>
            <w:ins w:id="35" w:author="Nokia" w:date="2023-03-03T16:04:00Z">
              <w:r>
                <w:t>Config</w:t>
              </w:r>
              <w:r>
                <w:rPr>
                  <w:szCs w:val="18"/>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14226" w14:textId="77777777" w:rsidR="00932078" w:rsidRDefault="00932078" w:rsidP="0045778E">
            <w:pPr>
              <w:spacing w:after="0" w:line="256" w:lineRule="auto"/>
              <w:rPr>
                <w:ins w:id="36" w:author="Nokia" w:date="2023-03-03T16:04:00Z"/>
                <w:rFonts w:ascii="Arial" w:hAnsi="Arial"/>
                <w:sz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5837BFA" w14:textId="77777777" w:rsidR="00932078" w:rsidRDefault="00932078" w:rsidP="0045778E">
            <w:pPr>
              <w:pStyle w:val="TAC"/>
              <w:spacing w:line="256" w:lineRule="auto"/>
              <w:rPr>
                <w:ins w:id="37" w:author="Nokia" w:date="2023-03-03T16:04:00Z"/>
              </w:rPr>
            </w:pPr>
            <w:ins w:id="38" w:author="Nokia" w:date="2023-03-03T16:04:00Z">
              <w:r>
                <w:t>30</w:t>
              </w:r>
            </w:ins>
          </w:p>
        </w:tc>
      </w:tr>
      <w:tr w:rsidR="00932078" w14:paraId="6E2628CD" w14:textId="77777777" w:rsidTr="00932078">
        <w:trPr>
          <w:jc w:val="center"/>
          <w:ins w:id="39" w:author="Nokia" w:date="2023-03-03T16:04:00Z"/>
        </w:trPr>
        <w:tc>
          <w:tcPr>
            <w:tcW w:w="2547" w:type="dxa"/>
            <w:tcBorders>
              <w:top w:val="single" w:sz="4" w:space="0" w:color="auto"/>
              <w:left w:val="single" w:sz="4" w:space="0" w:color="auto"/>
              <w:bottom w:val="nil"/>
              <w:right w:val="single" w:sz="4" w:space="0" w:color="auto"/>
            </w:tcBorders>
            <w:vAlign w:val="center"/>
            <w:hideMark/>
          </w:tcPr>
          <w:p w14:paraId="1162F09B" w14:textId="77777777" w:rsidR="00932078" w:rsidRDefault="00932078" w:rsidP="0045778E">
            <w:pPr>
              <w:pStyle w:val="TAL"/>
              <w:spacing w:line="256" w:lineRule="auto"/>
              <w:rPr>
                <w:ins w:id="40" w:author="Nokia" w:date="2023-03-03T16:04:00Z"/>
              </w:rPr>
            </w:pPr>
            <w:proofErr w:type="spellStart"/>
            <w:ins w:id="41" w:author="Nokia" w:date="2023-03-03T16:04:00Z">
              <w:r>
                <w:lastRenderedPageBreak/>
                <w:t>reportConfigType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BB5358A" w14:textId="77777777" w:rsidR="00932078" w:rsidRDefault="00932078" w:rsidP="0045778E">
            <w:pPr>
              <w:pStyle w:val="TAL"/>
              <w:spacing w:line="256" w:lineRule="auto"/>
              <w:rPr>
                <w:ins w:id="42" w:author="Nokia" w:date="2023-03-03T16:04:00Z"/>
                <w:lang w:eastAsia="zh-CN"/>
              </w:rPr>
            </w:pPr>
            <w:ins w:id="43" w:author="Nokia" w:date="2023-03-03T16:04:00Z">
              <w:r>
                <w:rPr>
                  <w:lang w:eastAsia="zh-CN"/>
                </w:rPr>
                <w:t>Config 1-6</w:t>
              </w:r>
            </w:ins>
          </w:p>
        </w:tc>
        <w:tc>
          <w:tcPr>
            <w:tcW w:w="1134" w:type="dxa"/>
            <w:tcBorders>
              <w:top w:val="single" w:sz="4" w:space="0" w:color="auto"/>
              <w:left w:val="single" w:sz="4" w:space="0" w:color="auto"/>
              <w:bottom w:val="nil"/>
              <w:right w:val="single" w:sz="4" w:space="0" w:color="auto"/>
            </w:tcBorders>
            <w:vAlign w:val="center"/>
          </w:tcPr>
          <w:p w14:paraId="11D3B0B3" w14:textId="77777777" w:rsidR="00932078" w:rsidRDefault="00932078" w:rsidP="0045778E">
            <w:pPr>
              <w:pStyle w:val="TAC"/>
              <w:spacing w:line="256" w:lineRule="auto"/>
              <w:rPr>
                <w:ins w:id="44" w:author="Nokia" w:date="2023-03-03T16:04: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12E7409" w14:textId="77777777" w:rsidR="00932078" w:rsidRDefault="00932078" w:rsidP="0045778E">
            <w:pPr>
              <w:pStyle w:val="TAC"/>
              <w:spacing w:line="256" w:lineRule="auto"/>
              <w:rPr>
                <w:ins w:id="45" w:author="Nokia" w:date="2023-03-03T16:04:00Z"/>
                <w:lang w:eastAsia="zh-CN"/>
              </w:rPr>
            </w:pPr>
            <w:ins w:id="46" w:author="Nokia" w:date="2023-03-03T16:04:00Z">
              <w:r>
                <w:rPr>
                  <w:lang w:eastAsia="zh-CN"/>
                </w:rPr>
                <w:t>periodic</w:t>
              </w:r>
            </w:ins>
          </w:p>
        </w:tc>
      </w:tr>
      <w:tr w:rsidR="00932078" w14:paraId="04E5E4FA" w14:textId="77777777" w:rsidTr="00932078">
        <w:trPr>
          <w:jc w:val="center"/>
          <w:ins w:id="47" w:author="Nokia" w:date="2023-03-03T16:04:00Z"/>
        </w:trPr>
        <w:tc>
          <w:tcPr>
            <w:tcW w:w="2547" w:type="dxa"/>
            <w:tcBorders>
              <w:top w:val="single" w:sz="4" w:space="0" w:color="auto"/>
              <w:left w:val="single" w:sz="4" w:space="0" w:color="auto"/>
              <w:bottom w:val="single" w:sz="4" w:space="0" w:color="auto"/>
              <w:right w:val="single" w:sz="4" w:space="0" w:color="auto"/>
            </w:tcBorders>
            <w:vAlign w:val="center"/>
            <w:hideMark/>
          </w:tcPr>
          <w:p w14:paraId="48F82EC5" w14:textId="77777777" w:rsidR="00932078" w:rsidRDefault="00932078" w:rsidP="0045778E">
            <w:pPr>
              <w:pStyle w:val="TAL"/>
              <w:spacing w:line="256" w:lineRule="auto"/>
              <w:rPr>
                <w:ins w:id="48" w:author="Nokia" w:date="2023-03-03T16:04:00Z"/>
                <w:lang w:eastAsia="en-GB"/>
              </w:rPr>
            </w:pPr>
            <w:proofErr w:type="spellStart"/>
            <w:ins w:id="49" w:author="Nokia" w:date="2023-03-03T16:04:00Z">
              <w:r>
                <w:t>reportQuantity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42708F7" w14:textId="77777777" w:rsidR="00932078" w:rsidRDefault="00932078" w:rsidP="0045778E">
            <w:pPr>
              <w:pStyle w:val="TAL"/>
              <w:spacing w:line="256" w:lineRule="auto"/>
              <w:rPr>
                <w:ins w:id="50" w:author="Nokia" w:date="2023-03-03T16:04:00Z"/>
                <w:lang w:eastAsia="zh-CN"/>
              </w:rPr>
            </w:pPr>
            <w:ins w:id="51" w:author="Nokia" w:date="2023-03-03T16:04:00Z">
              <w:r>
                <w:rPr>
                  <w:lang w:eastAsia="zh-CN"/>
                </w:rPr>
                <w:t>Config 1-6</w:t>
              </w:r>
            </w:ins>
          </w:p>
        </w:tc>
        <w:tc>
          <w:tcPr>
            <w:tcW w:w="1134" w:type="dxa"/>
            <w:tcBorders>
              <w:top w:val="single" w:sz="4" w:space="0" w:color="auto"/>
              <w:left w:val="single" w:sz="4" w:space="0" w:color="auto"/>
              <w:bottom w:val="single" w:sz="4" w:space="0" w:color="auto"/>
              <w:right w:val="single" w:sz="4" w:space="0" w:color="auto"/>
            </w:tcBorders>
            <w:vAlign w:val="center"/>
          </w:tcPr>
          <w:p w14:paraId="188FDDED" w14:textId="77777777" w:rsidR="00932078" w:rsidRDefault="00932078" w:rsidP="0045778E">
            <w:pPr>
              <w:pStyle w:val="TAC"/>
              <w:spacing w:line="256" w:lineRule="auto"/>
              <w:rPr>
                <w:ins w:id="52" w:author="Nokia" w:date="2023-03-03T16:04: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24179AE" w14:textId="77777777" w:rsidR="00932078" w:rsidRDefault="00932078" w:rsidP="0045778E">
            <w:pPr>
              <w:pStyle w:val="TAC"/>
              <w:spacing w:line="256" w:lineRule="auto"/>
              <w:rPr>
                <w:ins w:id="53" w:author="Nokia" w:date="2023-03-03T16:04:00Z"/>
                <w:lang w:eastAsia="zh-CN"/>
              </w:rPr>
            </w:pPr>
            <w:ins w:id="54" w:author="Nokia" w:date="2023-03-03T16:04:00Z">
              <w:r>
                <w:rPr>
                  <w:lang w:eastAsia="zh-CN"/>
                </w:rPr>
                <w:t>cri-RI-PMI-CQI</w:t>
              </w:r>
            </w:ins>
          </w:p>
        </w:tc>
      </w:tr>
      <w:tr w:rsidR="00932078" w14:paraId="350C70C4" w14:textId="77777777" w:rsidTr="00932078">
        <w:trPr>
          <w:jc w:val="center"/>
          <w:ins w:id="55" w:author="Nokia" w:date="2023-03-03T16:04:00Z"/>
        </w:trPr>
        <w:tc>
          <w:tcPr>
            <w:tcW w:w="2547" w:type="dxa"/>
            <w:vMerge w:val="restart"/>
            <w:tcBorders>
              <w:top w:val="single" w:sz="4" w:space="0" w:color="auto"/>
              <w:left w:val="single" w:sz="4" w:space="0" w:color="auto"/>
              <w:right w:val="single" w:sz="4" w:space="0" w:color="auto"/>
            </w:tcBorders>
            <w:vAlign w:val="center"/>
            <w:hideMark/>
          </w:tcPr>
          <w:p w14:paraId="028DF95B" w14:textId="77777777" w:rsidR="00932078" w:rsidRDefault="00932078" w:rsidP="0045778E">
            <w:pPr>
              <w:pStyle w:val="TAL"/>
              <w:spacing w:line="256" w:lineRule="auto"/>
              <w:rPr>
                <w:ins w:id="56" w:author="Nokia" w:date="2023-03-03T16:04:00Z"/>
                <w:sz w:val="16"/>
                <w:szCs w:val="16"/>
                <w:lang w:eastAsia="ja-JP"/>
              </w:rPr>
            </w:pPr>
            <w:ins w:id="57" w:author="Nokia" w:date="2023-03-03T16:04:00Z">
              <w:r>
                <w:t>CSI reporting periodicity</w:t>
              </w:r>
            </w:ins>
          </w:p>
        </w:tc>
        <w:tc>
          <w:tcPr>
            <w:tcW w:w="1559" w:type="dxa"/>
            <w:tcBorders>
              <w:top w:val="single" w:sz="4" w:space="0" w:color="auto"/>
              <w:left w:val="single" w:sz="4" w:space="0" w:color="auto"/>
              <w:bottom w:val="single" w:sz="4" w:space="0" w:color="auto"/>
              <w:right w:val="single" w:sz="4" w:space="0" w:color="auto"/>
            </w:tcBorders>
            <w:hideMark/>
          </w:tcPr>
          <w:p w14:paraId="1BA3C3D2" w14:textId="77777777" w:rsidR="00932078" w:rsidRDefault="00932078" w:rsidP="0045778E">
            <w:pPr>
              <w:pStyle w:val="TAL"/>
              <w:spacing w:line="256" w:lineRule="auto"/>
              <w:rPr>
                <w:ins w:id="58" w:author="Nokia" w:date="2023-03-03T16:04:00Z"/>
                <w:sz w:val="16"/>
                <w:szCs w:val="16"/>
                <w:lang w:eastAsia="ja-JP"/>
              </w:rPr>
            </w:pPr>
            <w:ins w:id="59" w:author="Nokia" w:date="2023-03-03T16:04:00Z">
              <w:r>
                <w:rPr>
                  <w:lang w:eastAsia="zh-CN"/>
                </w:rPr>
                <w:t>Config 1,2,4,5</w:t>
              </w:r>
            </w:ins>
          </w:p>
        </w:tc>
        <w:tc>
          <w:tcPr>
            <w:tcW w:w="1134" w:type="dxa"/>
            <w:vMerge w:val="restart"/>
            <w:tcBorders>
              <w:top w:val="single" w:sz="4" w:space="0" w:color="auto"/>
              <w:left w:val="single" w:sz="4" w:space="0" w:color="auto"/>
              <w:right w:val="single" w:sz="4" w:space="0" w:color="auto"/>
            </w:tcBorders>
            <w:vAlign w:val="center"/>
            <w:hideMark/>
          </w:tcPr>
          <w:p w14:paraId="749C05C3" w14:textId="77777777" w:rsidR="00932078" w:rsidRDefault="00932078" w:rsidP="0045778E">
            <w:pPr>
              <w:pStyle w:val="TAC"/>
              <w:spacing w:line="256" w:lineRule="auto"/>
              <w:rPr>
                <w:ins w:id="60" w:author="Nokia" w:date="2023-03-03T16:04:00Z"/>
                <w:sz w:val="16"/>
                <w:szCs w:val="16"/>
                <w:lang w:eastAsia="ja-JP"/>
              </w:rPr>
            </w:pPr>
            <w:ins w:id="61" w:author="Nokia" w:date="2023-03-03T16:04:00Z">
              <w: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095FCB5" w14:textId="77777777" w:rsidR="00932078" w:rsidRDefault="00932078" w:rsidP="0045778E">
            <w:pPr>
              <w:pStyle w:val="TAC"/>
              <w:spacing w:line="256" w:lineRule="auto"/>
              <w:rPr>
                <w:ins w:id="62" w:author="Nokia" w:date="2023-03-03T16:04:00Z"/>
                <w:sz w:val="16"/>
                <w:szCs w:val="16"/>
                <w:lang w:eastAsia="ja-JP"/>
              </w:rPr>
            </w:pPr>
            <w:ins w:id="63" w:author="Nokia" w:date="2023-03-03T16:04:00Z">
              <w:r>
                <w:rPr>
                  <w:lang w:eastAsia="zh-CN"/>
                </w:rPr>
                <w:t>5</w:t>
              </w:r>
            </w:ins>
          </w:p>
        </w:tc>
      </w:tr>
      <w:tr w:rsidR="00932078" w14:paraId="72529ABB" w14:textId="77777777" w:rsidTr="00932078">
        <w:trPr>
          <w:jc w:val="center"/>
          <w:ins w:id="64" w:author="Nokia" w:date="2023-03-03T16:04:00Z"/>
        </w:trPr>
        <w:tc>
          <w:tcPr>
            <w:tcW w:w="2547" w:type="dxa"/>
            <w:vMerge/>
            <w:tcBorders>
              <w:left w:val="single" w:sz="4" w:space="0" w:color="auto"/>
              <w:bottom w:val="single" w:sz="4" w:space="0" w:color="auto"/>
              <w:right w:val="single" w:sz="4" w:space="0" w:color="auto"/>
            </w:tcBorders>
            <w:vAlign w:val="center"/>
          </w:tcPr>
          <w:p w14:paraId="394ECDD8" w14:textId="77777777" w:rsidR="00932078" w:rsidRDefault="00932078" w:rsidP="0045778E">
            <w:pPr>
              <w:pStyle w:val="TAL"/>
              <w:spacing w:line="256" w:lineRule="auto"/>
              <w:rPr>
                <w:ins w:id="65" w:author="Nokia" w:date="2023-03-03T16:04:00Z"/>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F3BAB9E" w14:textId="77777777" w:rsidR="00932078" w:rsidRDefault="00932078" w:rsidP="0045778E">
            <w:pPr>
              <w:pStyle w:val="TAL"/>
              <w:spacing w:line="256" w:lineRule="auto"/>
              <w:rPr>
                <w:ins w:id="66" w:author="Nokia" w:date="2023-03-03T16:04:00Z"/>
                <w:lang w:eastAsia="zh-CN"/>
              </w:rPr>
            </w:pPr>
            <w:ins w:id="67" w:author="Nokia" w:date="2023-03-03T16:04:00Z">
              <w:r>
                <w:rPr>
                  <w:lang w:eastAsia="zh-CN"/>
                </w:rPr>
                <w:t>Config 3,6</w:t>
              </w:r>
            </w:ins>
          </w:p>
        </w:tc>
        <w:tc>
          <w:tcPr>
            <w:tcW w:w="1134" w:type="dxa"/>
            <w:vMerge/>
            <w:tcBorders>
              <w:left w:val="single" w:sz="4" w:space="0" w:color="auto"/>
              <w:bottom w:val="single" w:sz="4" w:space="0" w:color="auto"/>
              <w:right w:val="single" w:sz="4" w:space="0" w:color="auto"/>
            </w:tcBorders>
            <w:vAlign w:val="center"/>
          </w:tcPr>
          <w:p w14:paraId="4F337F33" w14:textId="77777777" w:rsidR="00932078" w:rsidRDefault="00932078" w:rsidP="0045778E">
            <w:pPr>
              <w:pStyle w:val="TAC"/>
              <w:spacing w:line="256" w:lineRule="auto"/>
              <w:rPr>
                <w:ins w:id="68" w:author="Nokia" w:date="2023-03-03T16:04: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5A3A737" w14:textId="77777777" w:rsidR="00932078" w:rsidRDefault="00932078" w:rsidP="0045778E">
            <w:pPr>
              <w:pStyle w:val="TAC"/>
              <w:spacing w:line="256" w:lineRule="auto"/>
              <w:rPr>
                <w:ins w:id="69" w:author="Nokia" w:date="2023-03-03T16:04:00Z"/>
                <w:lang w:eastAsia="zh-CN"/>
              </w:rPr>
            </w:pPr>
            <w:ins w:id="70" w:author="Nokia" w:date="2023-03-03T16:04:00Z">
              <w:r>
                <w:rPr>
                  <w:lang w:eastAsia="zh-CN"/>
                </w:rPr>
                <w:t>10</w:t>
              </w:r>
            </w:ins>
          </w:p>
        </w:tc>
      </w:tr>
      <w:tr w:rsidR="00932078" w14:paraId="6D5F06AC" w14:textId="77777777" w:rsidTr="00932078">
        <w:trPr>
          <w:jc w:val="center"/>
          <w:ins w:id="71" w:author="Nokia" w:date="2023-03-03T16:04:00Z"/>
        </w:trPr>
        <w:tc>
          <w:tcPr>
            <w:tcW w:w="2547" w:type="dxa"/>
            <w:vMerge w:val="restart"/>
            <w:tcBorders>
              <w:top w:val="single" w:sz="4" w:space="0" w:color="auto"/>
              <w:left w:val="single" w:sz="4" w:space="0" w:color="auto"/>
              <w:right w:val="single" w:sz="4" w:space="0" w:color="auto"/>
            </w:tcBorders>
            <w:vAlign w:val="center"/>
            <w:hideMark/>
          </w:tcPr>
          <w:p w14:paraId="6606E926" w14:textId="77777777" w:rsidR="00932078" w:rsidRDefault="00932078" w:rsidP="0045778E">
            <w:pPr>
              <w:pStyle w:val="TAL"/>
              <w:spacing w:line="256" w:lineRule="auto"/>
              <w:rPr>
                <w:ins w:id="72" w:author="Nokia" w:date="2023-03-03T16:04:00Z"/>
                <w:lang w:eastAsia="en-GB"/>
              </w:rPr>
            </w:pPr>
            <w:ins w:id="73" w:author="Nokia" w:date="2023-03-03T16:04:00Z">
              <w:r>
                <w:t>CSI reporting offset</w:t>
              </w:r>
            </w:ins>
          </w:p>
        </w:tc>
        <w:tc>
          <w:tcPr>
            <w:tcW w:w="1559" w:type="dxa"/>
            <w:tcBorders>
              <w:top w:val="single" w:sz="4" w:space="0" w:color="auto"/>
              <w:left w:val="single" w:sz="4" w:space="0" w:color="auto"/>
              <w:bottom w:val="single" w:sz="4" w:space="0" w:color="auto"/>
              <w:right w:val="single" w:sz="4" w:space="0" w:color="auto"/>
            </w:tcBorders>
            <w:hideMark/>
          </w:tcPr>
          <w:p w14:paraId="322B4254" w14:textId="77777777" w:rsidR="00932078" w:rsidRDefault="00932078" w:rsidP="0045778E">
            <w:pPr>
              <w:pStyle w:val="TAL"/>
              <w:spacing w:line="256" w:lineRule="auto"/>
              <w:rPr>
                <w:ins w:id="74" w:author="Nokia" w:date="2023-03-03T16:04:00Z"/>
                <w:lang w:eastAsia="zh-CN"/>
              </w:rPr>
            </w:pPr>
            <w:ins w:id="75" w:author="Nokia" w:date="2023-03-03T16:04:00Z">
              <w:r>
                <w:rPr>
                  <w:lang w:eastAsia="zh-CN"/>
                </w:rPr>
                <w:t>Config 1,2,4,5</w:t>
              </w:r>
            </w:ins>
          </w:p>
        </w:tc>
        <w:tc>
          <w:tcPr>
            <w:tcW w:w="1134" w:type="dxa"/>
            <w:vMerge w:val="restart"/>
            <w:tcBorders>
              <w:top w:val="single" w:sz="4" w:space="0" w:color="auto"/>
              <w:left w:val="single" w:sz="4" w:space="0" w:color="auto"/>
              <w:right w:val="single" w:sz="4" w:space="0" w:color="auto"/>
            </w:tcBorders>
            <w:vAlign w:val="center"/>
            <w:hideMark/>
          </w:tcPr>
          <w:p w14:paraId="409C5D18" w14:textId="77777777" w:rsidR="00932078" w:rsidRDefault="00932078" w:rsidP="0045778E">
            <w:pPr>
              <w:pStyle w:val="TAC"/>
              <w:spacing w:line="256" w:lineRule="auto"/>
              <w:rPr>
                <w:ins w:id="76" w:author="Nokia" w:date="2023-03-03T16:04:00Z"/>
                <w:lang w:eastAsia="en-GB"/>
              </w:rPr>
            </w:pPr>
            <w:ins w:id="77" w:author="Nokia" w:date="2023-03-03T16:04:00Z">
              <w:r>
                <w:rPr>
                  <w:lang w:eastAsia="zh-CN"/>
                </w:rP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9AC2D9F" w14:textId="77777777" w:rsidR="00932078" w:rsidRDefault="00932078" w:rsidP="0045778E">
            <w:pPr>
              <w:pStyle w:val="TAC"/>
              <w:spacing w:line="256" w:lineRule="auto"/>
              <w:rPr>
                <w:ins w:id="78" w:author="Nokia" w:date="2023-03-03T16:04:00Z"/>
                <w:lang w:eastAsia="zh-CN"/>
              </w:rPr>
            </w:pPr>
            <w:ins w:id="79" w:author="Nokia" w:date="2023-03-03T16:04:00Z">
              <w:r>
                <w:rPr>
                  <w:lang w:eastAsia="zh-CN"/>
                </w:rPr>
                <w:t>2</w:t>
              </w:r>
            </w:ins>
          </w:p>
        </w:tc>
      </w:tr>
      <w:tr w:rsidR="00932078" w14:paraId="37D32693" w14:textId="77777777" w:rsidTr="00932078">
        <w:trPr>
          <w:jc w:val="center"/>
          <w:ins w:id="80" w:author="Nokia" w:date="2023-03-03T16:04:00Z"/>
        </w:trPr>
        <w:tc>
          <w:tcPr>
            <w:tcW w:w="2547" w:type="dxa"/>
            <w:vMerge/>
            <w:tcBorders>
              <w:left w:val="single" w:sz="4" w:space="0" w:color="auto"/>
              <w:bottom w:val="single" w:sz="4" w:space="0" w:color="auto"/>
              <w:right w:val="single" w:sz="4" w:space="0" w:color="auto"/>
            </w:tcBorders>
            <w:vAlign w:val="center"/>
          </w:tcPr>
          <w:p w14:paraId="718FF37C" w14:textId="77777777" w:rsidR="00932078" w:rsidRDefault="00932078" w:rsidP="0045778E">
            <w:pPr>
              <w:pStyle w:val="TAL"/>
              <w:spacing w:line="256" w:lineRule="auto"/>
              <w:rPr>
                <w:ins w:id="81" w:author="Nokia" w:date="2023-03-03T16:04:00Z"/>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A7CD7C1" w14:textId="77777777" w:rsidR="00932078" w:rsidRDefault="00932078" w:rsidP="0045778E">
            <w:pPr>
              <w:pStyle w:val="TAL"/>
              <w:spacing w:line="256" w:lineRule="auto"/>
              <w:rPr>
                <w:ins w:id="82" w:author="Nokia" w:date="2023-03-03T16:04:00Z"/>
                <w:lang w:eastAsia="zh-CN"/>
              </w:rPr>
            </w:pPr>
            <w:ins w:id="83" w:author="Nokia" w:date="2023-03-03T16:04:00Z">
              <w:r>
                <w:rPr>
                  <w:lang w:eastAsia="zh-CN"/>
                </w:rPr>
                <w:t>Config 3,6</w:t>
              </w:r>
            </w:ins>
          </w:p>
        </w:tc>
        <w:tc>
          <w:tcPr>
            <w:tcW w:w="1134" w:type="dxa"/>
            <w:vMerge/>
            <w:tcBorders>
              <w:left w:val="single" w:sz="4" w:space="0" w:color="auto"/>
              <w:bottom w:val="single" w:sz="4" w:space="0" w:color="auto"/>
              <w:right w:val="single" w:sz="4" w:space="0" w:color="auto"/>
            </w:tcBorders>
            <w:vAlign w:val="center"/>
          </w:tcPr>
          <w:p w14:paraId="626DDCC1" w14:textId="77777777" w:rsidR="00932078" w:rsidRDefault="00932078" w:rsidP="0045778E">
            <w:pPr>
              <w:pStyle w:val="TAC"/>
              <w:spacing w:line="256" w:lineRule="auto"/>
              <w:rPr>
                <w:ins w:id="84" w:author="Nokia" w:date="2023-03-03T16:04: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BBAC98E" w14:textId="77777777" w:rsidR="00932078" w:rsidRDefault="00932078" w:rsidP="0045778E">
            <w:pPr>
              <w:pStyle w:val="TAC"/>
              <w:spacing w:line="256" w:lineRule="auto"/>
              <w:rPr>
                <w:ins w:id="85" w:author="Nokia" w:date="2023-03-03T16:04:00Z"/>
                <w:lang w:eastAsia="zh-CN"/>
              </w:rPr>
            </w:pPr>
            <w:ins w:id="86" w:author="Nokia" w:date="2023-03-03T16:04:00Z">
              <w:r>
                <w:rPr>
                  <w:lang w:eastAsia="zh-CN"/>
                </w:rPr>
                <w:t>4</w:t>
              </w:r>
            </w:ins>
          </w:p>
        </w:tc>
      </w:tr>
      <w:tr w:rsidR="003811B9" w14:paraId="6B5D9B1A"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204FB60" w14:textId="77777777" w:rsidR="003811B9" w:rsidRDefault="003811B9" w:rsidP="0045778E">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tcPr>
          <w:p w14:paraId="742C8DA7"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nil"/>
              <w:right w:val="single" w:sz="4" w:space="0" w:color="auto"/>
            </w:tcBorders>
          </w:tcPr>
          <w:p w14:paraId="6C434291" w14:textId="77777777" w:rsidR="003811B9" w:rsidRDefault="003811B9" w:rsidP="0045778E">
            <w:pPr>
              <w:pStyle w:val="TAC"/>
              <w:rPr>
                <w:lang w:val="en-US"/>
              </w:rPr>
            </w:pPr>
          </w:p>
        </w:tc>
      </w:tr>
      <w:tr w:rsidR="003811B9" w14:paraId="29ACE017"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11419FA" w14:textId="77777777" w:rsidR="003811B9" w:rsidRDefault="003811B9" w:rsidP="0045778E">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hideMark/>
          </w:tcPr>
          <w:p w14:paraId="7B354417"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45821001" w14:textId="77777777" w:rsidR="003811B9" w:rsidRDefault="003811B9" w:rsidP="0045778E">
            <w:pPr>
              <w:pStyle w:val="TAC"/>
              <w:rPr>
                <w:rFonts w:ascii="CG Times (WN)" w:hAnsi="CG Times (WN)"/>
                <w:lang w:val="en-US" w:eastAsia="zh-CN"/>
              </w:rPr>
            </w:pPr>
          </w:p>
        </w:tc>
      </w:tr>
      <w:tr w:rsidR="003811B9" w14:paraId="2BE18F61"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81D9125" w14:textId="77777777" w:rsidR="003811B9" w:rsidRDefault="003811B9" w:rsidP="0045778E">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hideMark/>
          </w:tcPr>
          <w:p w14:paraId="51561A86"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6F44579A" w14:textId="77777777" w:rsidR="003811B9" w:rsidRDefault="003811B9" w:rsidP="0045778E">
            <w:pPr>
              <w:pStyle w:val="TAC"/>
              <w:rPr>
                <w:rFonts w:ascii="CG Times (WN)" w:hAnsi="CG Times (WN)"/>
                <w:lang w:val="en-US" w:eastAsia="zh-CN"/>
              </w:rPr>
            </w:pPr>
          </w:p>
        </w:tc>
      </w:tr>
      <w:tr w:rsidR="003811B9" w14:paraId="51B43278"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7464D64" w14:textId="77777777" w:rsidR="003811B9" w:rsidRDefault="003811B9" w:rsidP="0045778E">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hideMark/>
          </w:tcPr>
          <w:p w14:paraId="2F139DF1"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1E9EEB43" w14:textId="77777777" w:rsidR="003811B9" w:rsidRDefault="003811B9" w:rsidP="0045778E">
            <w:pPr>
              <w:pStyle w:val="TAC"/>
              <w:rPr>
                <w:rFonts w:ascii="CG Times (WN)" w:hAnsi="CG Times (WN)"/>
                <w:lang w:val="en-US" w:eastAsia="zh-CN"/>
              </w:rPr>
            </w:pPr>
          </w:p>
        </w:tc>
      </w:tr>
      <w:tr w:rsidR="003811B9" w14:paraId="622B0DF7"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9010A3A" w14:textId="77777777" w:rsidR="003811B9" w:rsidRDefault="003811B9" w:rsidP="0045778E">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hideMark/>
          </w:tcPr>
          <w:p w14:paraId="07F20460" w14:textId="77777777" w:rsidR="003811B9" w:rsidRDefault="003811B9" w:rsidP="0045778E">
            <w:pPr>
              <w:pStyle w:val="TAC"/>
              <w:rPr>
                <w:lang w:val="en-US"/>
              </w:rPr>
            </w:pPr>
            <w:r>
              <w:rPr>
                <w:lang w:eastAsia="ja-JP"/>
              </w:rPr>
              <w:t>dB</w:t>
            </w:r>
          </w:p>
        </w:tc>
        <w:tc>
          <w:tcPr>
            <w:tcW w:w="2268" w:type="dxa"/>
            <w:gridSpan w:val="3"/>
            <w:tcBorders>
              <w:top w:val="nil"/>
              <w:left w:val="single" w:sz="4" w:space="0" w:color="auto"/>
              <w:bottom w:val="nil"/>
              <w:right w:val="single" w:sz="4" w:space="0" w:color="auto"/>
            </w:tcBorders>
            <w:hideMark/>
          </w:tcPr>
          <w:p w14:paraId="6A9E9E48" w14:textId="77777777" w:rsidR="003811B9" w:rsidRDefault="003811B9" w:rsidP="0045778E">
            <w:pPr>
              <w:pStyle w:val="TAC"/>
              <w:rPr>
                <w:lang w:val="en-US"/>
              </w:rPr>
            </w:pPr>
            <w:r>
              <w:rPr>
                <w:lang w:eastAsia="ja-JP"/>
              </w:rPr>
              <w:t>0</w:t>
            </w:r>
          </w:p>
        </w:tc>
      </w:tr>
      <w:tr w:rsidR="003811B9" w14:paraId="1D29A784"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8C3A675" w14:textId="77777777" w:rsidR="003811B9" w:rsidRDefault="003811B9" w:rsidP="0045778E">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74D5954A"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40CD4054" w14:textId="77777777" w:rsidR="003811B9" w:rsidRDefault="003811B9" w:rsidP="0045778E">
            <w:pPr>
              <w:pStyle w:val="TAC"/>
              <w:rPr>
                <w:rFonts w:ascii="CG Times (WN)" w:hAnsi="CG Times (WN)"/>
                <w:lang w:val="en-US" w:eastAsia="zh-CN"/>
              </w:rPr>
            </w:pPr>
          </w:p>
        </w:tc>
      </w:tr>
      <w:tr w:rsidR="003811B9" w14:paraId="680EA072"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20C33FD" w14:textId="77777777" w:rsidR="003811B9" w:rsidRDefault="003811B9" w:rsidP="0045778E">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0933643A"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1398CD74" w14:textId="77777777" w:rsidR="003811B9" w:rsidRDefault="003811B9" w:rsidP="0045778E">
            <w:pPr>
              <w:pStyle w:val="TAC"/>
              <w:rPr>
                <w:rFonts w:ascii="CG Times (WN)" w:hAnsi="CG Times (WN)"/>
                <w:lang w:val="en-US" w:eastAsia="zh-CN"/>
              </w:rPr>
            </w:pPr>
          </w:p>
        </w:tc>
      </w:tr>
      <w:tr w:rsidR="003811B9" w14:paraId="0BE08984"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42E364B" w14:textId="77777777" w:rsidR="003811B9" w:rsidRDefault="003811B9" w:rsidP="0045778E">
            <w:pPr>
              <w:pStyle w:val="TAL"/>
              <w:rPr>
                <w:lang w:val="en-US"/>
              </w:rPr>
            </w:pPr>
            <w:r>
              <w:rPr>
                <w:lang w:eastAsia="ja-JP"/>
              </w:rPr>
              <w:t xml:space="preserve">EPRE ratio of OCNG DMRS to SSS </w:t>
            </w:r>
            <w:r>
              <w:rPr>
                <w:vertAlign w:val="superscript"/>
                <w:lang w:eastAsia="ja-JP"/>
              </w:rPr>
              <w:t>Note 1</w:t>
            </w:r>
          </w:p>
        </w:tc>
        <w:tc>
          <w:tcPr>
            <w:tcW w:w="1134" w:type="dxa"/>
            <w:tcBorders>
              <w:top w:val="nil"/>
              <w:left w:val="single" w:sz="4" w:space="0" w:color="auto"/>
              <w:bottom w:val="nil"/>
              <w:right w:val="single" w:sz="4" w:space="0" w:color="auto"/>
            </w:tcBorders>
            <w:hideMark/>
          </w:tcPr>
          <w:p w14:paraId="4BE59EE8"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430E04F2" w14:textId="77777777" w:rsidR="003811B9" w:rsidRDefault="003811B9" w:rsidP="0045778E">
            <w:pPr>
              <w:pStyle w:val="TAC"/>
              <w:rPr>
                <w:rFonts w:ascii="CG Times (WN)" w:hAnsi="CG Times (WN)"/>
                <w:lang w:val="en-US" w:eastAsia="zh-CN"/>
              </w:rPr>
            </w:pPr>
          </w:p>
        </w:tc>
      </w:tr>
      <w:tr w:rsidR="003811B9" w14:paraId="04D369AE"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0083903" w14:textId="77777777" w:rsidR="003811B9" w:rsidRDefault="003811B9" w:rsidP="0045778E">
            <w:pPr>
              <w:pStyle w:val="TAL"/>
              <w:rPr>
                <w:lang w:val="en-US"/>
              </w:rPr>
            </w:pPr>
            <w:r>
              <w:rPr>
                <w:lang w:eastAsia="ja-JP"/>
              </w:rPr>
              <w:t xml:space="preserve">EPRE ratio of OCNG to OCNG DMRS </w:t>
            </w:r>
            <w:r>
              <w:rPr>
                <w:vertAlign w:val="superscript"/>
                <w:lang w:eastAsia="ja-JP"/>
              </w:rPr>
              <w:t>Note 1</w:t>
            </w:r>
          </w:p>
        </w:tc>
        <w:tc>
          <w:tcPr>
            <w:tcW w:w="1134" w:type="dxa"/>
            <w:tcBorders>
              <w:top w:val="nil"/>
              <w:left w:val="single" w:sz="4" w:space="0" w:color="auto"/>
              <w:bottom w:val="single" w:sz="4" w:space="0" w:color="auto"/>
              <w:right w:val="single" w:sz="4" w:space="0" w:color="auto"/>
            </w:tcBorders>
            <w:hideMark/>
          </w:tcPr>
          <w:p w14:paraId="167FFA70" w14:textId="77777777" w:rsidR="003811B9" w:rsidRDefault="003811B9" w:rsidP="0045778E">
            <w:pPr>
              <w:pStyle w:val="TAC"/>
              <w:rPr>
                <w:lang w:val="en-US"/>
              </w:rPr>
            </w:pPr>
          </w:p>
        </w:tc>
        <w:tc>
          <w:tcPr>
            <w:tcW w:w="2268" w:type="dxa"/>
            <w:gridSpan w:val="3"/>
            <w:tcBorders>
              <w:top w:val="nil"/>
              <w:left w:val="single" w:sz="4" w:space="0" w:color="auto"/>
              <w:bottom w:val="single" w:sz="4" w:space="0" w:color="auto"/>
              <w:right w:val="single" w:sz="4" w:space="0" w:color="auto"/>
            </w:tcBorders>
            <w:hideMark/>
          </w:tcPr>
          <w:p w14:paraId="46B76611" w14:textId="77777777" w:rsidR="003811B9" w:rsidRDefault="003811B9" w:rsidP="0045778E">
            <w:pPr>
              <w:pStyle w:val="TAC"/>
              <w:rPr>
                <w:rFonts w:ascii="CG Times (WN)" w:hAnsi="CG Times (WN)"/>
                <w:lang w:val="en-US" w:eastAsia="zh-CN"/>
              </w:rPr>
            </w:pPr>
          </w:p>
        </w:tc>
      </w:tr>
      <w:tr w:rsidR="003811B9" w14:paraId="746F8930" w14:textId="77777777" w:rsidTr="00932078">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D89E0F9" w14:textId="77777777" w:rsidR="003811B9" w:rsidRDefault="003811B9" w:rsidP="0045778E">
            <w:pPr>
              <w:pStyle w:val="TAL"/>
              <w:rPr>
                <w:rFonts w:eastAsia="Calibri"/>
                <w:szCs w:val="22"/>
                <w:lang w:val="en-US"/>
              </w:rPr>
            </w:pPr>
            <w:r>
              <w:rPr>
                <w:rFonts w:eastAsia="Calibri"/>
                <w:noProof/>
                <w:position w:val="-12"/>
                <w:szCs w:val="22"/>
                <w:lang w:val="en-US"/>
              </w:rPr>
              <w:object w:dxaOrig="435" w:dyaOrig="300" w14:anchorId="5999B81C">
                <v:shape id="_x0000_i1467" type="#_x0000_t75" style="width:20.5pt;height:15.5pt" o:ole="" fillcolor="window">
                  <v:imagedata r:id="rId20" o:title=""/>
                </v:shape>
                <o:OLEObject Type="Embed" ProgID="Equation.3" ShapeID="_x0000_i1467" DrawAspect="Content" ObjectID="_1739374131" r:id="rId21"/>
              </w:object>
            </w:r>
            <w:r>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D88831A" w14:textId="77777777" w:rsidR="003811B9" w:rsidRDefault="003811B9" w:rsidP="0045778E">
            <w:pPr>
              <w:pStyle w:val="TAC"/>
              <w:rPr>
                <w:lang w:val="en-US"/>
              </w:rPr>
            </w:pPr>
            <w:r>
              <w:rPr>
                <w:lang w:val="en-US"/>
              </w:rPr>
              <w:t>dBm/15kHz</w:t>
            </w:r>
          </w:p>
        </w:tc>
        <w:tc>
          <w:tcPr>
            <w:tcW w:w="2268" w:type="dxa"/>
            <w:gridSpan w:val="3"/>
            <w:tcBorders>
              <w:top w:val="single" w:sz="4" w:space="0" w:color="auto"/>
              <w:left w:val="single" w:sz="4" w:space="0" w:color="auto"/>
              <w:bottom w:val="single" w:sz="4" w:space="0" w:color="auto"/>
              <w:right w:val="single" w:sz="4" w:space="0" w:color="auto"/>
            </w:tcBorders>
            <w:hideMark/>
          </w:tcPr>
          <w:p w14:paraId="291A63B3" w14:textId="77777777" w:rsidR="003811B9" w:rsidRDefault="003811B9" w:rsidP="0045778E">
            <w:pPr>
              <w:pStyle w:val="TAC"/>
              <w:rPr>
                <w:lang w:val="en-US"/>
              </w:rPr>
            </w:pPr>
            <w:r>
              <w:t>-104</w:t>
            </w:r>
          </w:p>
        </w:tc>
      </w:tr>
      <w:tr w:rsidR="003811B9" w14:paraId="2A9E9101" w14:textId="77777777" w:rsidTr="00932078">
        <w:trPr>
          <w:trHeight w:val="400"/>
          <w:jc w:val="center"/>
        </w:trPr>
        <w:tc>
          <w:tcPr>
            <w:tcW w:w="2547" w:type="dxa"/>
            <w:tcBorders>
              <w:top w:val="single" w:sz="4" w:space="0" w:color="auto"/>
              <w:left w:val="single" w:sz="4" w:space="0" w:color="auto"/>
              <w:bottom w:val="nil"/>
              <w:right w:val="single" w:sz="4" w:space="0" w:color="auto"/>
            </w:tcBorders>
            <w:hideMark/>
          </w:tcPr>
          <w:p w14:paraId="75EEFB5B" w14:textId="77777777" w:rsidR="003811B9" w:rsidRDefault="003811B9" w:rsidP="0045778E">
            <w:pPr>
              <w:pStyle w:val="TAL"/>
              <w:rPr>
                <w:rFonts w:eastAsia="Calibri"/>
                <w:szCs w:val="22"/>
                <w:lang w:val="en-US"/>
              </w:rPr>
            </w:pPr>
            <w:r>
              <w:rPr>
                <w:rFonts w:eastAsia="Calibri"/>
                <w:noProof/>
                <w:position w:val="-12"/>
                <w:szCs w:val="22"/>
                <w:lang w:val="en-US"/>
              </w:rPr>
              <w:object w:dxaOrig="435" w:dyaOrig="300" w14:anchorId="7938E44F">
                <v:shape id="_x0000_i1468" type="#_x0000_t75" style="width:20.5pt;height:15.5pt" o:ole="" fillcolor="window">
                  <v:imagedata r:id="rId20" o:title=""/>
                </v:shape>
                <o:OLEObject Type="Embed" ProgID="Equation.3" ShapeID="_x0000_i1468" DrawAspect="Content" ObjectID="_1739374132" r:id="rId22"/>
              </w:object>
            </w:r>
            <w:r>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hideMark/>
          </w:tcPr>
          <w:p w14:paraId="6C2DDB40" w14:textId="77777777" w:rsidR="003811B9" w:rsidRDefault="003811B9" w:rsidP="0045778E">
            <w:pPr>
              <w:pStyle w:val="TAL"/>
              <w:rPr>
                <w:rFonts w:eastAsia="Calibri"/>
                <w:szCs w:val="22"/>
                <w:lang w:val="en-US"/>
              </w:rPr>
            </w:pPr>
            <w:r>
              <w:rPr>
                <w:rFonts w:eastAsia="Calibri"/>
                <w:szCs w:val="22"/>
                <w:lang w:val="en-US"/>
              </w:rPr>
              <w:t>Config 1,2,4,5</w:t>
            </w:r>
          </w:p>
        </w:tc>
        <w:tc>
          <w:tcPr>
            <w:tcW w:w="1134" w:type="dxa"/>
            <w:tcBorders>
              <w:top w:val="single" w:sz="4" w:space="0" w:color="auto"/>
              <w:left w:val="single" w:sz="4" w:space="0" w:color="auto"/>
              <w:bottom w:val="nil"/>
              <w:right w:val="single" w:sz="4" w:space="0" w:color="auto"/>
            </w:tcBorders>
            <w:hideMark/>
          </w:tcPr>
          <w:p w14:paraId="36411692" w14:textId="77777777" w:rsidR="003811B9" w:rsidRDefault="003811B9" w:rsidP="0045778E">
            <w:pPr>
              <w:pStyle w:val="TAC"/>
              <w:rPr>
                <w:lang w:val="en-US"/>
              </w:rPr>
            </w:pPr>
            <w:r>
              <w:rPr>
                <w:lang w:val="en-US"/>
              </w:rPr>
              <w:t>dBm/SCS</w:t>
            </w:r>
          </w:p>
        </w:tc>
        <w:tc>
          <w:tcPr>
            <w:tcW w:w="2268" w:type="dxa"/>
            <w:gridSpan w:val="3"/>
            <w:tcBorders>
              <w:top w:val="single" w:sz="4" w:space="0" w:color="auto"/>
              <w:left w:val="single" w:sz="4" w:space="0" w:color="auto"/>
              <w:bottom w:val="single" w:sz="4" w:space="0" w:color="auto"/>
              <w:right w:val="single" w:sz="4" w:space="0" w:color="auto"/>
            </w:tcBorders>
            <w:hideMark/>
          </w:tcPr>
          <w:p w14:paraId="7A0B9D4D" w14:textId="77777777" w:rsidR="003811B9" w:rsidRDefault="003811B9" w:rsidP="0045778E">
            <w:pPr>
              <w:pStyle w:val="TAC"/>
              <w:rPr>
                <w:lang w:val="en-US"/>
              </w:rPr>
            </w:pPr>
            <w:r>
              <w:t>-104</w:t>
            </w:r>
          </w:p>
        </w:tc>
      </w:tr>
      <w:tr w:rsidR="003811B9" w14:paraId="15815C1E" w14:textId="77777777" w:rsidTr="00932078">
        <w:trPr>
          <w:trHeight w:val="400"/>
          <w:jc w:val="center"/>
        </w:trPr>
        <w:tc>
          <w:tcPr>
            <w:tcW w:w="2547" w:type="dxa"/>
            <w:tcBorders>
              <w:top w:val="nil"/>
              <w:left w:val="single" w:sz="4" w:space="0" w:color="auto"/>
              <w:bottom w:val="single" w:sz="4" w:space="0" w:color="auto"/>
              <w:right w:val="single" w:sz="4" w:space="0" w:color="auto"/>
            </w:tcBorders>
            <w:hideMark/>
          </w:tcPr>
          <w:p w14:paraId="202D9AEC"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09D151F" w14:textId="77777777" w:rsidR="003811B9" w:rsidRDefault="003811B9" w:rsidP="0045778E">
            <w:pPr>
              <w:pStyle w:val="TAL"/>
              <w:rPr>
                <w:rFonts w:eastAsia="Calibri"/>
                <w:szCs w:val="22"/>
                <w:lang w:val="en-US"/>
              </w:rPr>
            </w:pPr>
            <w:r>
              <w:rPr>
                <w:rFonts w:eastAsia="Calibri"/>
                <w:szCs w:val="22"/>
                <w:lang w:val="en-US"/>
              </w:rPr>
              <w:t>Config 3,6</w:t>
            </w:r>
          </w:p>
        </w:tc>
        <w:tc>
          <w:tcPr>
            <w:tcW w:w="1134" w:type="dxa"/>
            <w:tcBorders>
              <w:top w:val="nil"/>
              <w:left w:val="single" w:sz="4" w:space="0" w:color="auto"/>
              <w:bottom w:val="single" w:sz="4" w:space="0" w:color="auto"/>
              <w:right w:val="single" w:sz="4" w:space="0" w:color="auto"/>
            </w:tcBorders>
            <w:hideMark/>
          </w:tcPr>
          <w:p w14:paraId="75400161" w14:textId="77777777" w:rsidR="003811B9" w:rsidRDefault="003811B9" w:rsidP="0045778E">
            <w:pPr>
              <w:pStyle w:val="TAC"/>
              <w:rPr>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381CC24" w14:textId="77777777" w:rsidR="003811B9" w:rsidRDefault="003811B9" w:rsidP="0045778E">
            <w:pPr>
              <w:pStyle w:val="TAC"/>
            </w:pPr>
            <w:r>
              <w:t>-101</w:t>
            </w:r>
          </w:p>
        </w:tc>
      </w:tr>
      <w:tr w:rsidR="003811B9" w14:paraId="7F718B74"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EB7B8FA" w14:textId="77777777" w:rsidR="003811B9" w:rsidRDefault="003811B9" w:rsidP="0045778E">
            <w:pPr>
              <w:pStyle w:val="TAL"/>
              <w:rPr>
                <w:i/>
                <w:lang w:val="en-US"/>
              </w:rPr>
            </w:pPr>
            <w:r>
              <w:rPr>
                <w:rFonts w:eastAsia="Calibri"/>
                <w:i/>
                <w:noProof/>
                <w:position w:val="-12"/>
                <w:szCs w:val="22"/>
                <w:lang w:val="en-US"/>
              </w:rPr>
              <w:object w:dxaOrig="585" w:dyaOrig="300" w14:anchorId="169B983F">
                <v:shape id="_x0000_i1469" type="#_x0000_t75" style="width:30.5pt;height:15.5pt" o:ole="" fillcolor="window">
                  <v:imagedata r:id="rId23" o:title=""/>
                </v:shape>
                <o:OLEObject Type="Embed" ProgID="Equation.3" ShapeID="_x0000_i1469" DrawAspect="Content" ObjectID="_1739374133" r:id="rId24"/>
              </w:object>
            </w:r>
          </w:p>
        </w:tc>
        <w:tc>
          <w:tcPr>
            <w:tcW w:w="1134" w:type="dxa"/>
            <w:tcBorders>
              <w:top w:val="single" w:sz="4" w:space="0" w:color="auto"/>
              <w:left w:val="single" w:sz="4" w:space="0" w:color="auto"/>
              <w:bottom w:val="single" w:sz="4" w:space="0" w:color="auto"/>
              <w:right w:val="single" w:sz="4" w:space="0" w:color="auto"/>
            </w:tcBorders>
            <w:hideMark/>
          </w:tcPr>
          <w:p w14:paraId="09400CA4" w14:textId="77777777" w:rsidR="003811B9" w:rsidRDefault="003811B9" w:rsidP="0045778E">
            <w:pPr>
              <w:pStyle w:val="TAC"/>
              <w:rPr>
                <w:lang w:val="en-US"/>
              </w:rPr>
            </w:pPr>
            <w:r>
              <w:rPr>
                <w:lang w:val="en-US"/>
              </w:rPr>
              <w:t>dB</w:t>
            </w:r>
          </w:p>
        </w:tc>
        <w:tc>
          <w:tcPr>
            <w:tcW w:w="2268" w:type="dxa"/>
            <w:gridSpan w:val="3"/>
            <w:tcBorders>
              <w:top w:val="single" w:sz="4" w:space="0" w:color="auto"/>
              <w:left w:val="single" w:sz="4" w:space="0" w:color="auto"/>
              <w:bottom w:val="single" w:sz="4" w:space="0" w:color="auto"/>
              <w:right w:val="single" w:sz="4" w:space="0" w:color="auto"/>
            </w:tcBorders>
            <w:hideMark/>
          </w:tcPr>
          <w:p w14:paraId="79319D6E" w14:textId="77777777" w:rsidR="003811B9" w:rsidRDefault="003811B9" w:rsidP="0045778E">
            <w:pPr>
              <w:pStyle w:val="TAC"/>
              <w:rPr>
                <w:lang w:val="en-US"/>
              </w:rPr>
            </w:pPr>
            <w:r>
              <w:t>17</w:t>
            </w:r>
          </w:p>
        </w:tc>
      </w:tr>
      <w:tr w:rsidR="003811B9" w14:paraId="212F5114"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1FFE324" w14:textId="77777777" w:rsidR="003811B9" w:rsidRDefault="003811B9" w:rsidP="0045778E">
            <w:pPr>
              <w:pStyle w:val="TAL"/>
              <w:rPr>
                <w:lang w:val="en-US"/>
              </w:rPr>
            </w:pPr>
            <w:r>
              <w:rPr>
                <w:rFonts w:eastAsia="Calibri"/>
                <w:noProof/>
                <w:position w:val="-12"/>
                <w:szCs w:val="22"/>
                <w:lang w:val="en-US"/>
              </w:rPr>
              <w:object w:dxaOrig="855" w:dyaOrig="300" w14:anchorId="6A2C71F1">
                <v:shape id="_x0000_i1470" type="#_x0000_t75" style="width:41.5pt;height:15.5pt" o:ole="" fillcolor="window">
                  <v:imagedata r:id="rId25" o:title=""/>
                </v:shape>
                <o:OLEObject Type="Embed" ProgID="Equation.3" ShapeID="_x0000_i1470" DrawAspect="Content" ObjectID="_1739374134" r:id="rId26"/>
              </w:object>
            </w:r>
          </w:p>
        </w:tc>
        <w:tc>
          <w:tcPr>
            <w:tcW w:w="1134" w:type="dxa"/>
            <w:tcBorders>
              <w:top w:val="single" w:sz="4" w:space="0" w:color="auto"/>
              <w:left w:val="single" w:sz="4" w:space="0" w:color="auto"/>
              <w:bottom w:val="single" w:sz="4" w:space="0" w:color="auto"/>
              <w:right w:val="single" w:sz="4" w:space="0" w:color="auto"/>
            </w:tcBorders>
            <w:hideMark/>
          </w:tcPr>
          <w:p w14:paraId="10B9BB9D" w14:textId="77777777" w:rsidR="003811B9" w:rsidRDefault="003811B9" w:rsidP="0045778E">
            <w:pPr>
              <w:pStyle w:val="TAC"/>
              <w:rPr>
                <w:lang w:val="en-US"/>
              </w:rPr>
            </w:pPr>
            <w:r>
              <w:rPr>
                <w:lang w:val="en-US"/>
              </w:rPr>
              <w:t>dB</w:t>
            </w:r>
          </w:p>
        </w:tc>
        <w:tc>
          <w:tcPr>
            <w:tcW w:w="2268" w:type="dxa"/>
            <w:gridSpan w:val="3"/>
            <w:tcBorders>
              <w:top w:val="single" w:sz="4" w:space="0" w:color="auto"/>
              <w:left w:val="single" w:sz="4" w:space="0" w:color="auto"/>
              <w:bottom w:val="single" w:sz="4" w:space="0" w:color="auto"/>
              <w:right w:val="single" w:sz="4" w:space="0" w:color="auto"/>
            </w:tcBorders>
            <w:hideMark/>
          </w:tcPr>
          <w:p w14:paraId="405F4037" w14:textId="77777777" w:rsidR="003811B9" w:rsidRDefault="003811B9" w:rsidP="0045778E">
            <w:pPr>
              <w:pStyle w:val="TAC"/>
              <w:rPr>
                <w:lang w:val="en-US"/>
              </w:rPr>
            </w:pPr>
            <w:r>
              <w:t>17</w:t>
            </w:r>
          </w:p>
        </w:tc>
      </w:tr>
      <w:tr w:rsidR="003811B9" w14:paraId="6976F4D6" w14:textId="77777777" w:rsidTr="00932078">
        <w:trPr>
          <w:jc w:val="center"/>
        </w:trPr>
        <w:tc>
          <w:tcPr>
            <w:tcW w:w="2547" w:type="dxa"/>
            <w:tcBorders>
              <w:top w:val="single" w:sz="4" w:space="0" w:color="auto"/>
              <w:left w:val="single" w:sz="4" w:space="0" w:color="auto"/>
              <w:bottom w:val="nil"/>
              <w:right w:val="single" w:sz="4" w:space="0" w:color="auto"/>
            </w:tcBorders>
            <w:hideMark/>
          </w:tcPr>
          <w:p w14:paraId="2F46309A" w14:textId="77777777" w:rsidR="003811B9" w:rsidRDefault="003811B9" w:rsidP="0045778E">
            <w:pPr>
              <w:pStyle w:val="TAL"/>
              <w:rPr>
                <w:rFonts w:eastAsia="Calibri"/>
                <w:szCs w:val="22"/>
                <w:lang w:val="en-US"/>
              </w:rPr>
            </w:pPr>
            <w:r>
              <w:rPr>
                <w:lang w:val="en-US"/>
              </w:rPr>
              <w:t>SS-RSRP</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hideMark/>
          </w:tcPr>
          <w:p w14:paraId="32C35099" w14:textId="77777777" w:rsidR="003811B9" w:rsidRDefault="003811B9" w:rsidP="0045778E">
            <w:pPr>
              <w:pStyle w:val="TAL"/>
              <w:rPr>
                <w:rFonts w:eastAsia="Calibri"/>
                <w:szCs w:val="22"/>
                <w:lang w:val="en-US"/>
              </w:rPr>
            </w:pPr>
            <w:r>
              <w:rPr>
                <w:rFonts w:eastAsia="Calibri"/>
                <w:szCs w:val="22"/>
                <w:lang w:val="en-US"/>
              </w:rPr>
              <w:t>Config 1,2,4,5</w:t>
            </w:r>
          </w:p>
        </w:tc>
        <w:tc>
          <w:tcPr>
            <w:tcW w:w="1134" w:type="dxa"/>
            <w:tcBorders>
              <w:top w:val="single" w:sz="4" w:space="0" w:color="auto"/>
              <w:left w:val="single" w:sz="4" w:space="0" w:color="auto"/>
              <w:bottom w:val="nil"/>
              <w:right w:val="single" w:sz="4" w:space="0" w:color="auto"/>
            </w:tcBorders>
            <w:hideMark/>
          </w:tcPr>
          <w:p w14:paraId="09F7D075" w14:textId="77777777" w:rsidR="003811B9" w:rsidRDefault="003811B9" w:rsidP="0045778E">
            <w:pPr>
              <w:pStyle w:val="TAC"/>
              <w:rPr>
                <w:lang w:val="en-US"/>
              </w:rPr>
            </w:pPr>
            <w:r>
              <w:rPr>
                <w:lang w:val="en-US"/>
              </w:rPr>
              <w:t>dBm/SCS</w:t>
            </w:r>
          </w:p>
        </w:tc>
        <w:tc>
          <w:tcPr>
            <w:tcW w:w="2268" w:type="dxa"/>
            <w:gridSpan w:val="3"/>
            <w:tcBorders>
              <w:top w:val="single" w:sz="4" w:space="0" w:color="auto"/>
              <w:left w:val="single" w:sz="4" w:space="0" w:color="auto"/>
              <w:bottom w:val="single" w:sz="4" w:space="0" w:color="auto"/>
              <w:right w:val="single" w:sz="4" w:space="0" w:color="auto"/>
            </w:tcBorders>
            <w:hideMark/>
          </w:tcPr>
          <w:p w14:paraId="0304C7F0" w14:textId="77777777" w:rsidR="003811B9" w:rsidRDefault="003811B9" w:rsidP="0045778E">
            <w:pPr>
              <w:pStyle w:val="TAC"/>
              <w:rPr>
                <w:lang w:val="en-US"/>
              </w:rPr>
            </w:pPr>
            <w:r>
              <w:t>-87</w:t>
            </w:r>
          </w:p>
        </w:tc>
      </w:tr>
      <w:tr w:rsidR="003811B9" w14:paraId="589189AA" w14:textId="77777777" w:rsidTr="00932078">
        <w:trPr>
          <w:jc w:val="center"/>
        </w:trPr>
        <w:tc>
          <w:tcPr>
            <w:tcW w:w="2547" w:type="dxa"/>
            <w:tcBorders>
              <w:top w:val="nil"/>
              <w:left w:val="single" w:sz="4" w:space="0" w:color="auto"/>
              <w:bottom w:val="single" w:sz="4" w:space="0" w:color="auto"/>
              <w:right w:val="single" w:sz="4" w:space="0" w:color="auto"/>
            </w:tcBorders>
            <w:hideMark/>
          </w:tcPr>
          <w:p w14:paraId="139BADDC" w14:textId="77777777" w:rsidR="003811B9" w:rsidRDefault="003811B9" w:rsidP="0045778E">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6697B8E" w14:textId="77777777" w:rsidR="003811B9" w:rsidRDefault="003811B9" w:rsidP="0045778E">
            <w:pPr>
              <w:pStyle w:val="TAL"/>
              <w:rPr>
                <w:rFonts w:eastAsia="Calibri"/>
                <w:szCs w:val="22"/>
                <w:lang w:val="en-US"/>
              </w:rPr>
            </w:pPr>
            <w:r>
              <w:rPr>
                <w:rFonts w:eastAsia="Calibri"/>
                <w:szCs w:val="22"/>
                <w:lang w:val="en-US"/>
              </w:rPr>
              <w:t>Config 3,6</w:t>
            </w:r>
          </w:p>
        </w:tc>
        <w:tc>
          <w:tcPr>
            <w:tcW w:w="1134" w:type="dxa"/>
            <w:tcBorders>
              <w:top w:val="nil"/>
              <w:left w:val="single" w:sz="4" w:space="0" w:color="auto"/>
              <w:bottom w:val="single" w:sz="4" w:space="0" w:color="auto"/>
              <w:right w:val="single" w:sz="4" w:space="0" w:color="auto"/>
            </w:tcBorders>
            <w:hideMark/>
          </w:tcPr>
          <w:p w14:paraId="27B5DDFD" w14:textId="77777777" w:rsidR="003811B9" w:rsidRDefault="003811B9" w:rsidP="0045778E">
            <w:pPr>
              <w:pStyle w:val="TAC"/>
              <w:rPr>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711FFDE" w14:textId="77777777" w:rsidR="003811B9" w:rsidRDefault="003811B9" w:rsidP="0045778E">
            <w:pPr>
              <w:pStyle w:val="TAC"/>
            </w:pPr>
            <w:r>
              <w:t>-84</w:t>
            </w:r>
          </w:p>
        </w:tc>
      </w:tr>
      <w:tr w:rsidR="003811B9" w14:paraId="7039CED8"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25B2A6E" w14:textId="77777777" w:rsidR="003811B9" w:rsidRDefault="003811B9" w:rsidP="0045778E">
            <w:pPr>
              <w:pStyle w:val="TAL"/>
              <w:rPr>
                <w:lang w:val="en-US"/>
              </w:rPr>
            </w:pPr>
            <w:r>
              <w:t>SCH_RP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E779879" w14:textId="77777777" w:rsidR="003811B9" w:rsidRDefault="003811B9" w:rsidP="0045778E">
            <w:pPr>
              <w:pStyle w:val="TAC"/>
              <w:rPr>
                <w:lang w:val="en-US"/>
              </w:rPr>
            </w:pPr>
            <w:r>
              <w:t>dBm/15 kHz</w:t>
            </w:r>
          </w:p>
        </w:tc>
        <w:tc>
          <w:tcPr>
            <w:tcW w:w="2268" w:type="dxa"/>
            <w:gridSpan w:val="3"/>
            <w:tcBorders>
              <w:top w:val="single" w:sz="4" w:space="0" w:color="auto"/>
              <w:left w:val="single" w:sz="4" w:space="0" w:color="auto"/>
              <w:bottom w:val="single" w:sz="4" w:space="0" w:color="auto"/>
              <w:right w:val="single" w:sz="4" w:space="0" w:color="auto"/>
            </w:tcBorders>
            <w:hideMark/>
          </w:tcPr>
          <w:p w14:paraId="2D2143FB" w14:textId="77777777" w:rsidR="003811B9" w:rsidRDefault="003811B9" w:rsidP="0045778E">
            <w:pPr>
              <w:pStyle w:val="TAC"/>
            </w:pPr>
            <w:r>
              <w:t>-87</w:t>
            </w:r>
          </w:p>
        </w:tc>
      </w:tr>
      <w:tr w:rsidR="003811B9" w14:paraId="0C5C766C" w14:textId="77777777" w:rsidTr="00932078">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4C12C6D" w14:textId="77777777" w:rsidR="003811B9" w:rsidRDefault="003811B9" w:rsidP="0045778E">
            <w:pPr>
              <w:pStyle w:val="TAL"/>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1D24A75" w14:textId="77777777" w:rsidR="003811B9" w:rsidRDefault="003811B9" w:rsidP="0045778E">
            <w:pPr>
              <w:pStyle w:val="TAC"/>
              <w:rPr>
                <w:lang w:val="en-US"/>
              </w:rPr>
            </w:pPr>
            <w:r>
              <w:rPr>
                <w:lang w:val="en-US"/>
              </w:rPr>
              <w:t>-</w:t>
            </w:r>
          </w:p>
        </w:tc>
        <w:tc>
          <w:tcPr>
            <w:tcW w:w="2268" w:type="dxa"/>
            <w:gridSpan w:val="3"/>
            <w:tcBorders>
              <w:top w:val="single" w:sz="4" w:space="0" w:color="auto"/>
              <w:left w:val="single" w:sz="4" w:space="0" w:color="auto"/>
              <w:bottom w:val="single" w:sz="4" w:space="0" w:color="auto"/>
              <w:right w:val="single" w:sz="4" w:space="0" w:color="auto"/>
            </w:tcBorders>
            <w:hideMark/>
          </w:tcPr>
          <w:p w14:paraId="6B7F43E4" w14:textId="77777777" w:rsidR="003811B9" w:rsidRDefault="003811B9" w:rsidP="0045778E">
            <w:pPr>
              <w:pStyle w:val="TAC"/>
              <w:rPr>
                <w:lang w:val="en-US"/>
              </w:rPr>
            </w:pPr>
            <w:r>
              <w:rPr>
                <w:lang w:val="en-US"/>
              </w:rPr>
              <w:t>AWGN</w:t>
            </w:r>
          </w:p>
        </w:tc>
      </w:tr>
      <w:tr w:rsidR="003811B9" w14:paraId="5203B3E9" w14:textId="77777777" w:rsidTr="00932078">
        <w:trPr>
          <w:jc w:val="center"/>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5237B29F" w14:textId="77777777" w:rsidR="003811B9" w:rsidRDefault="003811B9" w:rsidP="0045778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DCC701A" w14:textId="77777777" w:rsidR="003811B9" w:rsidRDefault="003811B9" w:rsidP="0045778E">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00" w14:anchorId="461C0836">
                <v:shape id="_x0000_i1065" type="#_x0000_t75" style="width:20.5pt;height:15.5pt" o:ole="" fillcolor="window">
                  <v:imagedata r:id="rId20" o:title=""/>
                </v:shape>
                <o:OLEObject Type="Embed" ProgID="Equation.3" ShapeID="_x0000_i1065" DrawAspect="Content" ObjectID="_1739374135" r:id="rId27"/>
              </w:object>
            </w:r>
            <w:r>
              <w:rPr>
                <w:lang w:val="en-US"/>
              </w:rPr>
              <w:t xml:space="preserve"> to be fulfilled.</w:t>
            </w:r>
          </w:p>
          <w:p w14:paraId="66F57653" w14:textId="77777777" w:rsidR="003811B9" w:rsidRDefault="003811B9" w:rsidP="0045778E">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1C94908" w14:textId="77777777" w:rsidR="003811B9" w:rsidRDefault="003811B9" w:rsidP="0045778E">
            <w:pPr>
              <w:pStyle w:val="TAN"/>
              <w:rPr>
                <w:lang w:val="en-US"/>
              </w:rPr>
            </w:pPr>
            <w:r>
              <w:t>Note 4:</w:t>
            </w:r>
            <w:r>
              <w:tab/>
              <w:t>The uplink resources for CSI reporting are assigned to the UE prior to the start of time period T2.</w:t>
            </w:r>
          </w:p>
        </w:tc>
      </w:tr>
    </w:tbl>
    <w:p w14:paraId="7319E328" w14:textId="77777777" w:rsidR="003811B9" w:rsidRDefault="003811B9" w:rsidP="003811B9"/>
    <w:p w14:paraId="432C7CDA" w14:textId="77777777" w:rsidR="003811B9" w:rsidRDefault="003811B9" w:rsidP="003811B9">
      <w:pPr>
        <w:pStyle w:val="TH"/>
        <w:rPr>
          <w:lang w:eastAsia="zh-CN"/>
        </w:rPr>
      </w:pPr>
      <w:r>
        <w:lastRenderedPageBreak/>
        <w:t xml:space="preserve">Table A.4.5.3.5.1-4: Cell specific test parameters for NR </w:t>
      </w:r>
      <w:proofErr w:type="spellStart"/>
      <w:r>
        <w:t>SCell</w:t>
      </w:r>
      <w:proofErr w:type="spellEnd"/>
      <w:r>
        <w:t xml:space="preserve"> for known FR1 direct </w:t>
      </w:r>
      <w:proofErr w:type="spellStart"/>
      <w:r>
        <w:t>SCell</w:t>
      </w:r>
      <w:proofErr w:type="spellEnd"/>
      <w:r>
        <w:t xml:space="preserve">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2"/>
        <w:gridCol w:w="1842"/>
        <w:gridCol w:w="1276"/>
        <w:gridCol w:w="738"/>
        <w:gridCol w:w="765"/>
        <w:gridCol w:w="765"/>
      </w:tblGrid>
      <w:tr w:rsidR="003811B9" w14:paraId="0CC79DA5" w14:textId="77777777" w:rsidTr="00212F48">
        <w:trPr>
          <w:jc w:val="center"/>
        </w:trPr>
        <w:tc>
          <w:tcPr>
            <w:tcW w:w="3964" w:type="dxa"/>
            <w:gridSpan w:val="4"/>
            <w:tcBorders>
              <w:top w:val="single" w:sz="4" w:space="0" w:color="auto"/>
              <w:left w:val="single" w:sz="4" w:space="0" w:color="auto"/>
              <w:bottom w:val="nil"/>
              <w:right w:val="single" w:sz="4" w:space="0" w:color="auto"/>
            </w:tcBorders>
            <w:vAlign w:val="center"/>
            <w:hideMark/>
          </w:tcPr>
          <w:p w14:paraId="1CBE92D6" w14:textId="77777777" w:rsidR="003811B9" w:rsidRDefault="003811B9" w:rsidP="0045778E">
            <w:pPr>
              <w:pStyle w:val="TAH"/>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5613D4D6" w14:textId="77777777" w:rsidR="003811B9" w:rsidRDefault="003811B9" w:rsidP="0045778E">
            <w:pPr>
              <w:pStyle w:val="TAH"/>
              <w:rPr>
                <w:lang w:val="en-US"/>
              </w:rPr>
            </w:pPr>
            <w:r>
              <w:rPr>
                <w:lang w:val="en-US"/>
              </w:rPr>
              <w:t>Unit</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1D8FF51" w14:textId="77777777" w:rsidR="003811B9" w:rsidRDefault="003811B9" w:rsidP="0045778E">
            <w:pPr>
              <w:pStyle w:val="TAH"/>
              <w:rPr>
                <w:lang w:val="en-US"/>
              </w:rPr>
            </w:pPr>
            <w:r>
              <w:rPr>
                <w:lang w:val="en-US"/>
              </w:rPr>
              <w:t>Cell 3</w:t>
            </w:r>
          </w:p>
        </w:tc>
      </w:tr>
      <w:tr w:rsidR="003811B9" w14:paraId="3D06A97C" w14:textId="77777777" w:rsidTr="00212F48">
        <w:trPr>
          <w:jc w:val="center"/>
        </w:trPr>
        <w:tc>
          <w:tcPr>
            <w:tcW w:w="3964" w:type="dxa"/>
            <w:gridSpan w:val="4"/>
            <w:tcBorders>
              <w:top w:val="nil"/>
              <w:left w:val="single" w:sz="4" w:space="0" w:color="auto"/>
              <w:bottom w:val="single" w:sz="4" w:space="0" w:color="auto"/>
              <w:right w:val="single" w:sz="4" w:space="0" w:color="auto"/>
            </w:tcBorders>
            <w:vAlign w:val="center"/>
            <w:hideMark/>
          </w:tcPr>
          <w:p w14:paraId="60F786E6" w14:textId="77777777" w:rsidR="003811B9" w:rsidRDefault="003811B9" w:rsidP="0045778E">
            <w:pPr>
              <w:pStyle w:val="TAH"/>
              <w:rPr>
                <w:lang w:val="en-US"/>
              </w:rPr>
            </w:pPr>
          </w:p>
        </w:tc>
        <w:tc>
          <w:tcPr>
            <w:tcW w:w="1276" w:type="dxa"/>
            <w:tcBorders>
              <w:top w:val="nil"/>
              <w:left w:val="single" w:sz="4" w:space="0" w:color="auto"/>
              <w:bottom w:val="single" w:sz="4" w:space="0" w:color="auto"/>
              <w:right w:val="single" w:sz="4" w:space="0" w:color="auto"/>
            </w:tcBorders>
            <w:vAlign w:val="center"/>
            <w:hideMark/>
          </w:tcPr>
          <w:p w14:paraId="12FF1C18" w14:textId="77777777" w:rsidR="003811B9" w:rsidRDefault="003811B9" w:rsidP="0045778E">
            <w:pPr>
              <w:pStyle w:val="TAH"/>
              <w:rPr>
                <w:rFonts w:ascii="CG Times (WN)" w:hAnsi="CG Times (WN)"/>
                <w:lang w:val="en-US" w:eastAsia="zh-CN"/>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5FE585D4" w14:textId="77777777" w:rsidR="003811B9" w:rsidRDefault="003811B9" w:rsidP="0045778E">
            <w:pPr>
              <w:pStyle w:val="TAH"/>
              <w:rPr>
                <w:lang w:val="en-US"/>
              </w:rPr>
            </w:pPr>
            <w:r>
              <w:rPr>
                <w:lang w:val="en-US"/>
              </w:rPr>
              <w:t>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034C104D" w14:textId="77777777" w:rsidR="003811B9" w:rsidRDefault="003811B9" w:rsidP="0045778E">
            <w:pPr>
              <w:pStyle w:val="TAH"/>
              <w:rPr>
                <w:lang w:val="en-US"/>
              </w:rPr>
            </w:pPr>
            <w:r>
              <w:rPr>
                <w:lang w:val="en-US"/>
              </w:rPr>
              <w:t>T2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1A1E3C" w14:textId="77777777" w:rsidR="003811B9" w:rsidRDefault="003811B9" w:rsidP="0045778E">
            <w:pPr>
              <w:pStyle w:val="TAH"/>
              <w:rPr>
                <w:lang w:val="en-US"/>
              </w:rPr>
            </w:pPr>
            <w:r>
              <w:rPr>
                <w:lang w:val="en-US"/>
              </w:rPr>
              <w:t>T3</w:t>
            </w:r>
          </w:p>
        </w:tc>
      </w:tr>
      <w:tr w:rsidR="003811B9" w14:paraId="748395C2"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vAlign w:val="center"/>
            <w:hideMark/>
          </w:tcPr>
          <w:p w14:paraId="43A0C1AE" w14:textId="77777777" w:rsidR="003811B9" w:rsidRDefault="003811B9" w:rsidP="0045778E">
            <w:pPr>
              <w:pStyle w:val="TAH"/>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0932FC91" w14:textId="77777777" w:rsidR="003811B9" w:rsidRDefault="003811B9" w:rsidP="0045778E">
            <w:pPr>
              <w:pStyle w:val="TAH"/>
              <w:rPr>
                <w:lang w:val="it-IT"/>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40FFDAD" w14:textId="77777777" w:rsidR="003811B9" w:rsidRDefault="003811B9" w:rsidP="0045778E">
            <w:pPr>
              <w:pStyle w:val="TAH"/>
              <w:rPr>
                <w:lang w:val="en-US"/>
              </w:rPr>
            </w:pPr>
            <w:r>
              <w:rPr>
                <w:lang w:val="en-US"/>
              </w:rPr>
              <w:t>freq2</w:t>
            </w:r>
          </w:p>
        </w:tc>
      </w:tr>
      <w:tr w:rsidR="003811B9" w14:paraId="1DFAEE36" w14:textId="77777777" w:rsidTr="00212F48">
        <w:trPr>
          <w:trHeight w:val="105"/>
          <w:jc w:val="center"/>
        </w:trPr>
        <w:tc>
          <w:tcPr>
            <w:tcW w:w="2079" w:type="dxa"/>
            <w:tcBorders>
              <w:top w:val="single" w:sz="4" w:space="0" w:color="auto"/>
              <w:left w:val="single" w:sz="4" w:space="0" w:color="auto"/>
              <w:bottom w:val="nil"/>
              <w:right w:val="single" w:sz="4" w:space="0" w:color="auto"/>
            </w:tcBorders>
            <w:hideMark/>
          </w:tcPr>
          <w:p w14:paraId="7715315A" w14:textId="77777777" w:rsidR="003811B9" w:rsidRDefault="003811B9" w:rsidP="0045778E">
            <w:pPr>
              <w:pStyle w:val="TAL"/>
              <w:rPr>
                <w:lang w:val="en-US"/>
              </w:rPr>
            </w:pPr>
            <w:r>
              <w:rPr>
                <w:lang w:val="en-US"/>
              </w:rPr>
              <w:t>Duplex mode</w:t>
            </w:r>
          </w:p>
        </w:tc>
        <w:tc>
          <w:tcPr>
            <w:tcW w:w="1885" w:type="dxa"/>
            <w:gridSpan w:val="3"/>
            <w:tcBorders>
              <w:top w:val="single" w:sz="4" w:space="0" w:color="auto"/>
              <w:left w:val="single" w:sz="4" w:space="0" w:color="auto"/>
              <w:bottom w:val="single" w:sz="4" w:space="0" w:color="auto"/>
              <w:right w:val="single" w:sz="4" w:space="0" w:color="auto"/>
            </w:tcBorders>
            <w:hideMark/>
          </w:tcPr>
          <w:p w14:paraId="03134FE5" w14:textId="77777777" w:rsidR="003811B9" w:rsidRDefault="003811B9" w:rsidP="0045778E">
            <w:pPr>
              <w:pStyle w:val="TAL"/>
              <w:rPr>
                <w:lang w:val="en-US"/>
              </w:rPr>
            </w:pPr>
            <w:proofErr w:type="spellStart"/>
            <w:r>
              <w:t>Config</w:t>
            </w:r>
            <w:r>
              <w:rPr>
                <w:rFonts w:cs="Arial"/>
                <w:vertAlign w:val="subscript"/>
              </w:rPr>
              <w:t>SCell</w:t>
            </w:r>
            <w:proofErr w:type="spellEnd"/>
            <w:r>
              <w:t xml:space="preserve"> 1</w:t>
            </w:r>
          </w:p>
        </w:tc>
        <w:tc>
          <w:tcPr>
            <w:tcW w:w="1276" w:type="dxa"/>
            <w:tcBorders>
              <w:top w:val="single" w:sz="4" w:space="0" w:color="auto"/>
              <w:left w:val="single" w:sz="4" w:space="0" w:color="auto"/>
              <w:bottom w:val="nil"/>
              <w:right w:val="single" w:sz="4" w:space="0" w:color="auto"/>
            </w:tcBorders>
          </w:tcPr>
          <w:p w14:paraId="16ECC3F5"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4265797" w14:textId="77777777" w:rsidR="003811B9" w:rsidRDefault="003811B9" w:rsidP="0045778E">
            <w:pPr>
              <w:pStyle w:val="TAC"/>
              <w:rPr>
                <w:lang w:val="en-US"/>
              </w:rPr>
            </w:pPr>
            <w:r>
              <w:rPr>
                <w:lang w:val="en-US"/>
              </w:rPr>
              <w:t>FDD</w:t>
            </w:r>
          </w:p>
        </w:tc>
      </w:tr>
      <w:tr w:rsidR="003811B9" w14:paraId="69360719" w14:textId="77777777" w:rsidTr="00212F48">
        <w:trPr>
          <w:trHeight w:val="105"/>
          <w:jc w:val="center"/>
        </w:trPr>
        <w:tc>
          <w:tcPr>
            <w:tcW w:w="2079" w:type="dxa"/>
            <w:tcBorders>
              <w:top w:val="nil"/>
              <w:left w:val="single" w:sz="4" w:space="0" w:color="auto"/>
              <w:bottom w:val="single" w:sz="4" w:space="0" w:color="auto"/>
              <w:right w:val="single" w:sz="4" w:space="0" w:color="auto"/>
            </w:tcBorders>
            <w:hideMark/>
          </w:tcPr>
          <w:p w14:paraId="3E91437E" w14:textId="77777777" w:rsidR="003811B9" w:rsidRDefault="003811B9" w:rsidP="0045778E">
            <w:pPr>
              <w:pStyle w:val="TAL"/>
              <w:rPr>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65D70340" w14:textId="77777777" w:rsidR="003811B9" w:rsidRDefault="003811B9" w:rsidP="0045778E">
            <w:pPr>
              <w:pStyle w:val="TAL"/>
              <w:rPr>
                <w:lang w:val="en-US"/>
              </w:rPr>
            </w:pPr>
            <w:proofErr w:type="spellStart"/>
            <w:r>
              <w:t>Config</w:t>
            </w:r>
            <w:r>
              <w:rPr>
                <w:rFonts w:cs="Arial"/>
                <w:vertAlign w:val="subscript"/>
              </w:rPr>
              <w:t>SCell</w:t>
            </w:r>
            <w:proofErr w:type="spellEnd"/>
            <w:r>
              <w:t xml:space="preserve"> 2,3</w:t>
            </w:r>
          </w:p>
        </w:tc>
        <w:tc>
          <w:tcPr>
            <w:tcW w:w="1276" w:type="dxa"/>
            <w:tcBorders>
              <w:top w:val="nil"/>
              <w:left w:val="single" w:sz="4" w:space="0" w:color="auto"/>
              <w:bottom w:val="single" w:sz="4" w:space="0" w:color="auto"/>
              <w:right w:val="single" w:sz="4" w:space="0" w:color="auto"/>
            </w:tcBorders>
            <w:hideMark/>
          </w:tcPr>
          <w:p w14:paraId="04A49D39"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A30478F" w14:textId="77777777" w:rsidR="003811B9" w:rsidRDefault="003811B9" w:rsidP="0045778E">
            <w:pPr>
              <w:pStyle w:val="TAC"/>
              <w:rPr>
                <w:lang w:val="en-US"/>
              </w:rPr>
            </w:pPr>
            <w:r>
              <w:rPr>
                <w:lang w:val="en-US"/>
              </w:rPr>
              <w:t>TDD</w:t>
            </w:r>
          </w:p>
        </w:tc>
      </w:tr>
      <w:tr w:rsidR="003811B9" w14:paraId="6B32EC9B" w14:textId="77777777" w:rsidTr="00212F48">
        <w:trPr>
          <w:trHeight w:val="283"/>
          <w:jc w:val="center"/>
        </w:trPr>
        <w:tc>
          <w:tcPr>
            <w:tcW w:w="2079" w:type="dxa"/>
            <w:tcBorders>
              <w:top w:val="single" w:sz="4" w:space="0" w:color="auto"/>
              <w:left w:val="single" w:sz="4" w:space="0" w:color="auto"/>
              <w:bottom w:val="nil"/>
              <w:right w:val="single" w:sz="4" w:space="0" w:color="auto"/>
            </w:tcBorders>
            <w:hideMark/>
          </w:tcPr>
          <w:p w14:paraId="58BB353A" w14:textId="77777777" w:rsidR="003811B9" w:rsidRDefault="003811B9" w:rsidP="0045778E">
            <w:pPr>
              <w:pStyle w:val="TAL"/>
              <w:rPr>
                <w:lang w:val="en-US"/>
              </w:rPr>
            </w:pPr>
            <w:r>
              <w:rPr>
                <w:lang w:val="en-US"/>
              </w:rPr>
              <w:t>TDD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0F5E889"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14E689EB"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B45AE0C" w14:textId="77777777" w:rsidR="003811B9" w:rsidRDefault="003811B9" w:rsidP="0045778E">
            <w:pPr>
              <w:pStyle w:val="TAC"/>
              <w:rPr>
                <w:lang w:val="en-US"/>
              </w:rPr>
            </w:pPr>
            <w:r>
              <w:rPr>
                <w:lang w:val="en-US"/>
              </w:rPr>
              <w:t>Not Applicable</w:t>
            </w:r>
          </w:p>
        </w:tc>
      </w:tr>
      <w:tr w:rsidR="003811B9" w14:paraId="12DA7FAD" w14:textId="77777777" w:rsidTr="00212F48">
        <w:trPr>
          <w:trHeight w:val="283"/>
          <w:jc w:val="center"/>
        </w:trPr>
        <w:tc>
          <w:tcPr>
            <w:tcW w:w="2079" w:type="dxa"/>
            <w:tcBorders>
              <w:top w:val="nil"/>
              <w:left w:val="single" w:sz="4" w:space="0" w:color="auto"/>
              <w:bottom w:val="nil"/>
              <w:right w:val="single" w:sz="4" w:space="0" w:color="auto"/>
            </w:tcBorders>
            <w:hideMark/>
          </w:tcPr>
          <w:p w14:paraId="1BABE607" w14:textId="77777777" w:rsidR="003811B9" w:rsidRDefault="003811B9" w:rsidP="0045778E">
            <w:pPr>
              <w:pStyle w:val="TAL"/>
              <w:rPr>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CA46DCA"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3B14B0A8"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3C9E171" w14:textId="77777777" w:rsidR="003811B9" w:rsidRDefault="003811B9" w:rsidP="0045778E">
            <w:pPr>
              <w:pStyle w:val="TAC"/>
              <w:rPr>
                <w:lang w:val="en-US"/>
              </w:rPr>
            </w:pPr>
            <w:r>
              <w:rPr>
                <w:lang w:val="en-US"/>
              </w:rPr>
              <w:t>TDDConf.1.1</w:t>
            </w:r>
          </w:p>
        </w:tc>
      </w:tr>
      <w:tr w:rsidR="003811B9" w14:paraId="37CDA7D9" w14:textId="77777777" w:rsidTr="00212F48">
        <w:trPr>
          <w:trHeight w:val="283"/>
          <w:jc w:val="center"/>
        </w:trPr>
        <w:tc>
          <w:tcPr>
            <w:tcW w:w="2079" w:type="dxa"/>
            <w:tcBorders>
              <w:top w:val="nil"/>
              <w:left w:val="single" w:sz="4" w:space="0" w:color="auto"/>
              <w:bottom w:val="single" w:sz="4" w:space="0" w:color="auto"/>
              <w:right w:val="single" w:sz="4" w:space="0" w:color="auto"/>
            </w:tcBorders>
            <w:hideMark/>
          </w:tcPr>
          <w:p w14:paraId="6360B83B" w14:textId="77777777" w:rsidR="003811B9" w:rsidRDefault="003811B9" w:rsidP="0045778E">
            <w:pPr>
              <w:pStyle w:val="TAL"/>
              <w:rPr>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088ABF8"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6639F839"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8F48636" w14:textId="77777777" w:rsidR="003811B9" w:rsidRDefault="003811B9" w:rsidP="0045778E">
            <w:pPr>
              <w:pStyle w:val="TAC"/>
              <w:rPr>
                <w:lang w:val="en-US"/>
              </w:rPr>
            </w:pPr>
            <w:r>
              <w:rPr>
                <w:lang w:val="en-US"/>
              </w:rPr>
              <w:t>TDDConf.2.1</w:t>
            </w:r>
          </w:p>
        </w:tc>
      </w:tr>
      <w:tr w:rsidR="003811B9" w14:paraId="4B15C5EB" w14:textId="77777777" w:rsidTr="00212F48">
        <w:trPr>
          <w:trHeight w:val="283"/>
          <w:jc w:val="center"/>
        </w:trPr>
        <w:tc>
          <w:tcPr>
            <w:tcW w:w="2079" w:type="dxa"/>
            <w:tcBorders>
              <w:top w:val="single" w:sz="4" w:space="0" w:color="auto"/>
              <w:left w:val="single" w:sz="4" w:space="0" w:color="auto"/>
              <w:bottom w:val="nil"/>
              <w:right w:val="single" w:sz="4" w:space="0" w:color="auto"/>
            </w:tcBorders>
            <w:hideMark/>
          </w:tcPr>
          <w:p w14:paraId="67AD0EB0" w14:textId="77777777" w:rsidR="003811B9" w:rsidRDefault="003811B9" w:rsidP="0045778E">
            <w:pPr>
              <w:pStyle w:val="TAL"/>
              <w:rPr>
                <w:lang w:val="en-US"/>
              </w:rPr>
            </w:pPr>
            <w:proofErr w:type="spellStart"/>
            <w:r>
              <w:rPr>
                <w:lang w:val="en-US"/>
              </w:rPr>
              <w:t>BW</w:t>
            </w:r>
            <w:r>
              <w:rPr>
                <w:vertAlign w:val="subscript"/>
                <w:lang w:val="en-US"/>
              </w:rPr>
              <w:t>channel</w:t>
            </w:r>
            <w:proofErr w:type="spellEnd"/>
          </w:p>
        </w:tc>
        <w:tc>
          <w:tcPr>
            <w:tcW w:w="1885" w:type="dxa"/>
            <w:gridSpan w:val="3"/>
            <w:tcBorders>
              <w:top w:val="single" w:sz="4" w:space="0" w:color="auto"/>
              <w:left w:val="single" w:sz="4" w:space="0" w:color="auto"/>
              <w:bottom w:val="single" w:sz="4" w:space="0" w:color="auto"/>
              <w:right w:val="single" w:sz="4" w:space="0" w:color="auto"/>
            </w:tcBorders>
            <w:hideMark/>
          </w:tcPr>
          <w:p w14:paraId="7519747D"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hideMark/>
          </w:tcPr>
          <w:p w14:paraId="6C96D798" w14:textId="77777777" w:rsidR="003811B9" w:rsidRDefault="003811B9" w:rsidP="0045778E">
            <w:pPr>
              <w:pStyle w:val="TAC"/>
              <w:rPr>
                <w:lang w:val="en-US"/>
              </w:rPr>
            </w:pPr>
            <w:r>
              <w:rPr>
                <w:lang w:val="en-US"/>
              </w:rPr>
              <w:t>MHz</w:t>
            </w:r>
          </w:p>
        </w:tc>
        <w:tc>
          <w:tcPr>
            <w:tcW w:w="2268" w:type="dxa"/>
            <w:gridSpan w:val="3"/>
            <w:tcBorders>
              <w:top w:val="single" w:sz="4" w:space="0" w:color="auto"/>
              <w:left w:val="single" w:sz="4" w:space="0" w:color="auto"/>
              <w:bottom w:val="single" w:sz="4" w:space="0" w:color="auto"/>
              <w:right w:val="single" w:sz="4" w:space="0" w:color="auto"/>
            </w:tcBorders>
            <w:hideMark/>
          </w:tcPr>
          <w:p w14:paraId="71D9C98B" w14:textId="77777777" w:rsidR="003811B9" w:rsidRDefault="003811B9" w:rsidP="0045778E">
            <w:pPr>
              <w:pStyle w:val="TAC"/>
              <w:rPr>
                <w:szCs w:val="18"/>
                <w:lang w:val="de-DE"/>
              </w:rPr>
            </w:pPr>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p>
        </w:tc>
      </w:tr>
      <w:tr w:rsidR="003811B9" w14:paraId="344BCBCA" w14:textId="77777777" w:rsidTr="00212F48">
        <w:trPr>
          <w:trHeight w:val="283"/>
          <w:jc w:val="center"/>
        </w:trPr>
        <w:tc>
          <w:tcPr>
            <w:tcW w:w="2079" w:type="dxa"/>
            <w:tcBorders>
              <w:top w:val="nil"/>
              <w:left w:val="single" w:sz="4" w:space="0" w:color="auto"/>
              <w:bottom w:val="nil"/>
              <w:right w:val="single" w:sz="4" w:space="0" w:color="auto"/>
            </w:tcBorders>
            <w:hideMark/>
          </w:tcPr>
          <w:p w14:paraId="1D569BEB" w14:textId="77777777" w:rsidR="003811B9" w:rsidRDefault="003811B9" w:rsidP="0045778E">
            <w:pPr>
              <w:pStyle w:val="TAL"/>
              <w:rPr>
                <w:szCs w:val="18"/>
                <w:lang w:val="de-DE"/>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EA84E28"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39CB0875"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D10459F" w14:textId="77777777" w:rsidR="003811B9" w:rsidRDefault="003811B9" w:rsidP="0045778E">
            <w:pPr>
              <w:pStyle w:val="TAC"/>
              <w:rPr>
                <w:szCs w:val="18"/>
              </w:rPr>
            </w:pPr>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p>
        </w:tc>
      </w:tr>
      <w:tr w:rsidR="003811B9" w14:paraId="546E811C" w14:textId="77777777" w:rsidTr="00212F48">
        <w:trPr>
          <w:trHeight w:val="283"/>
          <w:jc w:val="center"/>
        </w:trPr>
        <w:tc>
          <w:tcPr>
            <w:tcW w:w="2079" w:type="dxa"/>
            <w:tcBorders>
              <w:top w:val="nil"/>
              <w:left w:val="single" w:sz="4" w:space="0" w:color="auto"/>
              <w:bottom w:val="single" w:sz="4" w:space="0" w:color="auto"/>
              <w:right w:val="single" w:sz="4" w:space="0" w:color="auto"/>
            </w:tcBorders>
            <w:hideMark/>
          </w:tcPr>
          <w:p w14:paraId="5AD5D4DB" w14:textId="77777777" w:rsidR="003811B9" w:rsidRDefault="003811B9" w:rsidP="0045778E">
            <w:pPr>
              <w:pStyle w:val="TAL"/>
              <w:rPr>
                <w:szCs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5853B28B"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1DF5684C"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AAEF15E" w14:textId="77777777" w:rsidR="003811B9" w:rsidRDefault="003811B9" w:rsidP="0045778E">
            <w:pPr>
              <w:pStyle w:val="TAC"/>
              <w:rPr>
                <w:szCs w:val="18"/>
              </w:rPr>
            </w:pPr>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p>
        </w:tc>
      </w:tr>
      <w:tr w:rsidR="003811B9" w14:paraId="6A5DD714" w14:textId="77777777" w:rsidTr="00212F4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2E5BE078" w14:textId="77777777" w:rsidR="003811B9" w:rsidRDefault="003811B9" w:rsidP="0045778E">
            <w:pPr>
              <w:pStyle w:val="TAL"/>
              <w:rPr>
                <w:lang w:val="en-US"/>
              </w:rPr>
            </w:pPr>
            <w:r>
              <w:t>DL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5BF3882" w14:textId="77777777" w:rsidR="003811B9" w:rsidRDefault="003811B9" w:rsidP="0045778E">
            <w:pPr>
              <w:pStyle w:val="TAL"/>
              <w:rPr>
                <w:lang w:val="en-US"/>
              </w:rPr>
            </w:pPr>
            <w:r>
              <w:rPr>
                <w:noProof/>
                <w:lang w:val="it-IT"/>
              </w:rPr>
              <w:t>Config</w:t>
            </w:r>
            <w:proofErr w:type="spellStart"/>
            <w:r>
              <w:rPr>
                <w:rFonts w:cs="Arial"/>
                <w:vertAlign w:val="subscript"/>
              </w:rPr>
              <w:t>SCell</w:t>
            </w:r>
            <w:proofErr w:type="spellEnd"/>
            <w:r>
              <w:rPr>
                <w:rFonts w:ascii="宋体" w:hAnsi="宋体"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63E78FB1"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580698B" w14:textId="77777777" w:rsidR="003811B9" w:rsidRDefault="003811B9" w:rsidP="0045778E">
            <w:pPr>
              <w:pStyle w:val="TAC"/>
              <w:rPr>
                <w:lang w:val="en-US"/>
              </w:rPr>
            </w:pPr>
            <w:r>
              <w:t>DLBWP.0.1</w:t>
            </w:r>
          </w:p>
        </w:tc>
      </w:tr>
      <w:tr w:rsidR="003811B9" w14:paraId="5BD8D4F1" w14:textId="77777777" w:rsidTr="00212F4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2D111573" w14:textId="77777777" w:rsidR="003811B9" w:rsidRDefault="003811B9" w:rsidP="0045778E">
            <w:pPr>
              <w:pStyle w:val="TAL"/>
              <w:rPr>
                <w:lang w:val="en-US"/>
              </w:rPr>
            </w:pPr>
            <w:r>
              <w:t>DL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0370A7EF" w14:textId="77777777" w:rsidR="003811B9" w:rsidRDefault="003811B9" w:rsidP="0045778E">
            <w:pPr>
              <w:pStyle w:val="TAL"/>
              <w:rPr>
                <w:lang w:val="en-US"/>
              </w:rPr>
            </w:pPr>
            <w:r>
              <w:rPr>
                <w:noProof/>
                <w:lang w:val="it-IT"/>
              </w:rPr>
              <w:t>Config</w:t>
            </w:r>
            <w:proofErr w:type="spellStart"/>
            <w:r>
              <w:rPr>
                <w:rFonts w:cs="Arial"/>
                <w:vertAlign w:val="subscript"/>
              </w:rPr>
              <w:t>SCell</w:t>
            </w:r>
            <w:proofErr w:type="spellEnd"/>
            <w:r>
              <w:rPr>
                <w:rFonts w:ascii="宋体" w:hAnsi="宋体"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13E7366C"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81F825C" w14:textId="77777777" w:rsidR="003811B9" w:rsidRDefault="003811B9" w:rsidP="0045778E">
            <w:pPr>
              <w:pStyle w:val="TAC"/>
              <w:rPr>
                <w:lang w:val="en-US"/>
              </w:rPr>
            </w:pPr>
            <w:r>
              <w:t>DLBWP.1.1</w:t>
            </w:r>
          </w:p>
        </w:tc>
      </w:tr>
      <w:tr w:rsidR="003811B9" w14:paraId="29D0FD6B" w14:textId="77777777" w:rsidTr="00212F4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286E135E" w14:textId="77777777" w:rsidR="003811B9" w:rsidRDefault="003811B9" w:rsidP="0045778E">
            <w:pPr>
              <w:pStyle w:val="TAL"/>
              <w:rPr>
                <w:lang w:val="en-US"/>
              </w:rPr>
            </w:pPr>
            <w:r>
              <w:t>UL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1E9D39E" w14:textId="77777777" w:rsidR="003811B9" w:rsidRDefault="003811B9" w:rsidP="0045778E">
            <w:pPr>
              <w:pStyle w:val="TAL"/>
              <w:rPr>
                <w:lang w:val="en-US"/>
              </w:rPr>
            </w:pPr>
            <w:r>
              <w:rPr>
                <w:noProof/>
                <w:lang w:val="it-IT"/>
              </w:rPr>
              <w:t>Config</w:t>
            </w:r>
            <w:proofErr w:type="spellStart"/>
            <w:r>
              <w:rPr>
                <w:rFonts w:cs="Arial"/>
                <w:vertAlign w:val="subscript"/>
              </w:rPr>
              <w:t>SCell</w:t>
            </w:r>
            <w:proofErr w:type="spellEnd"/>
            <w:r>
              <w:rPr>
                <w:rFonts w:ascii="宋体" w:hAnsi="宋体"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22681F67"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F898571" w14:textId="77777777" w:rsidR="003811B9" w:rsidRDefault="003811B9" w:rsidP="0045778E">
            <w:pPr>
              <w:pStyle w:val="TAC"/>
              <w:rPr>
                <w:lang w:val="en-US"/>
              </w:rPr>
            </w:pPr>
            <w:r>
              <w:rPr>
                <w:rFonts w:cs="v3.7.0"/>
              </w:rPr>
              <w:t>ULBWP.0.1</w:t>
            </w:r>
          </w:p>
        </w:tc>
      </w:tr>
      <w:tr w:rsidR="003811B9" w14:paraId="28210CA3" w14:textId="77777777" w:rsidTr="00212F4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196C2A5" w14:textId="77777777" w:rsidR="003811B9" w:rsidRDefault="003811B9" w:rsidP="0045778E">
            <w:pPr>
              <w:pStyle w:val="TAL"/>
              <w:rPr>
                <w:lang w:val="en-US"/>
              </w:rPr>
            </w:pPr>
            <w:r>
              <w:t>UL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FB60671" w14:textId="77777777" w:rsidR="003811B9" w:rsidRDefault="003811B9" w:rsidP="0045778E">
            <w:pPr>
              <w:pStyle w:val="TAL"/>
              <w:rPr>
                <w:lang w:val="en-US"/>
              </w:rPr>
            </w:pPr>
            <w:r>
              <w:rPr>
                <w:noProof/>
                <w:lang w:val="it-IT"/>
              </w:rPr>
              <w:t>Config</w:t>
            </w:r>
            <w:proofErr w:type="spellStart"/>
            <w:r>
              <w:rPr>
                <w:rFonts w:cs="Arial"/>
                <w:vertAlign w:val="subscript"/>
              </w:rPr>
              <w:t>SCell</w:t>
            </w:r>
            <w:proofErr w:type="spellEnd"/>
            <w:r>
              <w:rPr>
                <w:rFonts w:ascii="宋体" w:hAnsi="宋体"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2521D001"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D357D9F" w14:textId="77777777" w:rsidR="003811B9" w:rsidRDefault="003811B9" w:rsidP="0045778E">
            <w:pPr>
              <w:pStyle w:val="TAC"/>
              <w:rPr>
                <w:lang w:val="en-US"/>
              </w:rPr>
            </w:pPr>
            <w:r>
              <w:t>ULBWP.1.1</w:t>
            </w:r>
          </w:p>
        </w:tc>
      </w:tr>
      <w:tr w:rsidR="003811B9" w14:paraId="521FD459" w14:textId="77777777" w:rsidTr="00212F48">
        <w:trPr>
          <w:trHeight w:val="283"/>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16EE94D2" w14:textId="77777777" w:rsidR="003811B9" w:rsidRDefault="003811B9" w:rsidP="0045778E">
            <w:pPr>
              <w:pStyle w:val="TAL"/>
            </w:pPr>
            <w:r>
              <w:rPr>
                <w:lang w:val="en-US"/>
              </w:rPr>
              <w:t>DRX Cycle</w:t>
            </w:r>
          </w:p>
        </w:tc>
        <w:tc>
          <w:tcPr>
            <w:tcW w:w="1276" w:type="dxa"/>
            <w:tcBorders>
              <w:top w:val="single" w:sz="4" w:space="0" w:color="auto"/>
              <w:left w:val="single" w:sz="4" w:space="0" w:color="auto"/>
              <w:bottom w:val="single" w:sz="4" w:space="0" w:color="auto"/>
              <w:right w:val="single" w:sz="4" w:space="0" w:color="auto"/>
            </w:tcBorders>
            <w:hideMark/>
          </w:tcPr>
          <w:p w14:paraId="59CFFA54" w14:textId="77777777" w:rsidR="003811B9" w:rsidRDefault="003811B9" w:rsidP="0045778E">
            <w:pPr>
              <w:pStyle w:val="TAC"/>
              <w:rPr>
                <w:lang w:val="en-US"/>
              </w:rPr>
            </w:pPr>
            <w:proofErr w:type="spellStart"/>
            <w:r>
              <w:rPr>
                <w:lang w:val="en-US"/>
              </w:rPr>
              <w:t>ms</w:t>
            </w:r>
            <w:proofErr w:type="spellEnd"/>
          </w:p>
        </w:tc>
        <w:tc>
          <w:tcPr>
            <w:tcW w:w="2268" w:type="dxa"/>
            <w:gridSpan w:val="3"/>
            <w:tcBorders>
              <w:top w:val="single" w:sz="4" w:space="0" w:color="auto"/>
              <w:left w:val="single" w:sz="4" w:space="0" w:color="auto"/>
              <w:bottom w:val="single" w:sz="4" w:space="0" w:color="auto"/>
              <w:right w:val="single" w:sz="4" w:space="0" w:color="auto"/>
            </w:tcBorders>
            <w:hideMark/>
          </w:tcPr>
          <w:p w14:paraId="1AC351A5" w14:textId="77777777" w:rsidR="003811B9" w:rsidRDefault="003811B9" w:rsidP="0045778E">
            <w:pPr>
              <w:pStyle w:val="TAC"/>
              <w:rPr>
                <w:lang w:val="en-US"/>
              </w:rPr>
            </w:pPr>
            <w:r>
              <w:rPr>
                <w:lang w:val="en-US"/>
              </w:rPr>
              <w:t>Not Applicable</w:t>
            </w:r>
          </w:p>
        </w:tc>
      </w:tr>
      <w:tr w:rsidR="003811B9" w14:paraId="00A17284" w14:textId="77777777" w:rsidTr="00212F48">
        <w:trPr>
          <w:trHeight w:val="225"/>
          <w:jc w:val="center"/>
        </w:trPr>
        <w:tc>
          <w:tcPr>
            <w:tcW w:w="2079" w:type="dxa"/>
            <w:tcBorders>
              <w:top w:val="single" w:sz="4" w:space="0" w:color="auto"/>
              <w:left w:val="single" w:sz="4" w:space="0" w:color="auto"/>
              <w:bottom w:val="nil"/>
              <w:right w:val="single" w:sz="4" w:space="0" w:color="auto"/>
            </w:tcBorders>
            <w:hideMark/>
          </w:tcPr>
          <w:p w14:paraId="2A223705" w14:textId="77777777" w:rsidR="003811B9" w:rsidRDefault="003811B9" w:rsidP="0045778E">
            <w:pPr>
              <w:pStyle w:val="TAL"/>
              <w:rPr>
                <w:lang w:val="en-US"/>
              </w:rPr>
            </w:pPr>
            <w:r>
              <w:rPr>
                <w:lang w:val="en-US"/>
              </w:rPr>
              <w:t xml:space="preserve">PDSCH Reference </w:t>
            </w:r>
          </w:p>
        </w:tc>
        <w:tc>
          <w:tcPr>
            <w:tcW w:w="1885" w:type="dxa"/>
            <w:gridSpan w:val="3"/>
            <w:tcBorders>
              <w:top w:val="single" w:sz="4" w:space="0" w:color="auto"/>
              <w:left w:val="single" w:sz="4" w:space="0" w:color="auto"/>
              <w:bottom w:val="single" w:sz="4" w:space="0" w:color="auto"/>
              <w:right w:val="single" w:sz="4" w:space="0" w:color="auto"/>
            </w:tcBorders>
            <w:hideMark/>
          </w:tcPr>
          <w:p w14:paraId="7DA588BD"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527BB744"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32883D" w14:textId="77777777" w:rsidR="003811B9" w:rsidRDefault="003811B9" w:rsidP="0045778E">
            <w:pPr>
              <w:pStyle w:val="TAC"/>
              <w:rPr>
                <w:snapToGrid w:val="0"/>
              </w:rPr>
            </w:pPr>
            <w:r>
              <w:rPr>
                <w:snapToGrid w:val="0"/>
              </w:rPr>
              <w:t>SR.1.1 FDD</w:t>
            </w:r>
          </w:p>
        </w:tc>
      </w:tr>
      <w:tr w:rsidR="003811B9" w14:paraId="7DBC0063" w14:textId="77777777" w:rsidTr="00212F48">
        <w:trPr>
          <w:trHeight w:val="143"/>
          <w:jc w:val="center"/>
        </w:trPr>
        <w:tc>
          <w:tcPr>
            <w:tcW w:w="2079" w:type="dxa"/>
            <w:tcBorders>
              <w:top w:val="nil"/>
              <w:left w:val="single" w:sz="4" w:space="0" w:color="auto"/>
              <w:bottom w:val="nil"/>
              <w:right w:val="single" w:sz="4" w:space="0" w:color="auto"/>
            </w:tcBorders>
            <w:hideMark/>
          </w:tcPr>
          <w:p w14:paraId="4CB2EA39" w14:textId="77777777" w:rsidR="003811B9" w:rsidRDefault="003811B9" w:rsidP="0045778E">
            <w:pPr>
              <w:pStyle w:val="TAL"/>
              <w:rPr>
                <w:lang w:val="en-US"/>
              </w:rPr>
            </w:pPr>
            <w:r>
              <w:rPr>
                <w:lang w:val="en-US"/>
              </w:rPr>
              <w:t>measurement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06D0765C"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06596AB6"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F5F7FF1" w14:textId="77777777" w:rsidR="003811B9" w:rsidRDefault="003811B9" w:rsidP="0045778E">
            <w:pPr>
              <w:pStyle w:val="TAC"/>
              <w:rPr>
                <w:snapToGrid w:val="0"/>
              </w:rPr>
            </w:pPr>
            <w:r>
              <w:rPr>
                <w:snapToGrid w:val="0"/>
              </w:rPr>
              <w:t>SR.1.1 TDD</w:t>
            </w:r>
          </w:p>
        </w:tc>
      </w:tr>
      <w:tr w:rsidR="003811B9" w14:paraId="1C897341" w14:textId="77777777" w:rsidTr="00212F48">
        <w:trPr>
          <w:trHeight w:val="119"/>
          <w:jc w:val="center"/>
        </w:trPr>
        <w:tc>
          <w:tcPr>
            <w:tcW w:w="2079" w:type="dxa"/>
            <w:tcBorders>
              <w:top w:val="nil"/>
              <w:left w:val="single" w:sz="4" w:space="0" w:color="auto"/>
              <w:bottom w:val="single" w:sz="4" w:space="0" w:color="auto"/>
              <w:right w:val="single" w:sz="4" w:space="0" w:color="auto"/>
            </w:tcBorders>
            <w:hideMark/>
          </w:tcPr>
          <w:p w14:paraId="3067CCE1" w14:textId="77777777" w:rsidR="003811B9" w:rsidRDefault="003811B9" w:rsidP="0045778E">
            <w:pPr>
              <w:pStyle w:val="TAL"/>
              <w:rPr>
                <w:snapToGrid w:val="0"/>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92B9168"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37760911"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6469330" w14:textId="77777777" w:rsidR="003811B9" w:rsidRDefault="003811B9" w:rsidP="0045778E">
            <w:pPr>
              <w:pStyle w:val="TAC"/>
              <w:rPr>
                <w:snapToGrid w:val="0"/>
              </w:rPr>
            </w:pPr>
            <w:r>
              <w:rPr>
                <w:snapToGrid w:val="0"/>
              </w:rPr>
              <w:t>SR.2.1 TDD</w:t>
            </w:r>
          </w:p>
        </w:tc>
      </w:tr>
      <w:tr w:rsidR="003811B9" w14:paraId="18FD2A78" w14:textId="77777777" w:rsidTr="00212F48">
        <w:trPr>
          <w:trHeight w:val="135"/>
          <w:jc w:val="center"/>
        </w:trPr>
        <w:tc>
          <w:tcPr>
            <w:tcW w:w="2079" w:type="dxa"/>
            <w:tcBorders>
              <w:top w:val="single" w:sz="4" w:space="0" w:color="auto"/>
              <w:left w:val="single" w:sz="4" w:space="0" w:color="auto"/>
              <w:bottom w:val="nil"/>
              <w:right w:val="single" w:sz="4" w:space="0" w:color="auto"/>
            </w:tcBorders>
            <w:hideMark/>
          </w:tcPr>
          <w:p w14:paraId="60173DC8" w14:textId="77777777" w:rsidR="003811B9" w:rsidRDefault="003811B9" w:rsidP="0045778E">
            <w:pPr>
              <w:pStyle w:val="TAL"/>
              <w:rPr>
                <w:lang w:val="en-US"/>
              </w:rPr>
            </w:pPr>
            <w:r>
              <w:rPr>
                <w:rFonts w:cs="v5.0.0"/>
              </w:rPr>
              <w:t xml:space="preserve">RMSI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76AA1232" w14:textId="77777777" w:rsidR="003811B9" w:rsidRDefault="003811B9" w:rsidP="0045778E">
            <w:pPr>
              <w:pStyle w:val="TAL"/>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7589019F"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4101B89" w14:textId="77777777" w:rsidR="003811B9" w:rsidRDefault="003811B9" w:rsidP="0045778E">
            <w:pPr>
              <w:pStyle w:val="TAC"/>
              <w:rPr>
                <w:snapToGrid w:val="0"/>
              </w:rPr>
            </w:pPr>
            <w:r>
              <w:rPr>
                <w:snapToGrid w:val="0"/>
              </w:rPr>
              <w:t>CR.1.1 FDD</w:t>
            </w:r>
          </w:p>
        </w:tc>
      </w:tr>
      <w:tr w:rsidR="003811B9" w14:paraId="64BB172C" w14:textId="77777777" w:rsidTr="00212F48">
        <w:trPr>
          <w:trHeight w:val="58"/>
          <w:jc w:val="center"/>
        </w:trPr>
        <w:tc>
          <w:tcPr>
            <w:tcW w:w="2079" w:type="dxa"/>
            <w:tcBorders>
              <w:top w:val="nil"/>
              <w:left w:val="single" w:sz="4" w:space="0" w:color="auto"/>
              <w:bottom w:val="nil"/>
              <w:right w:val="single" w:sz="4" w:space="0" w:color="auto"/>
            </w:tcBorders>
            <w:hideMark/>
          </w:tcPr>
          <w:p w14:paraId="4352ECF3" w14:textId="77777777" w:rsidR="003811B9" w:rsidRDefault="003811B9" w:rsidP="0045778E">
            <w:pPr>
              <w:pStyle w:val="TAL"/>
              <w:rPr>
                <w:lang w:val="en-US"/>
              </w:rPr>
            </w:pPr>
            <w:r>
              <w:rPr>
                <w:rFonts w:cs="v5.0.0"/>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5F58F852" w14:textId="77777777" w:rsidR="003811B9" w:rsidRDefault="003811B9" w:rsidP="0045778E">
            <w:pPr>
              <w:pStyle w:val="TAL"/>
              <w:rPr>
                <w:rFonts w:cs="v5.0.0"/>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733B5E04" w14:textId="77777777" w:rsidR="003811B9" w:rsidRDefault="003811B9" w:rsidP="0045778E">
            <w:pPr>
              <w:pStyle w:val="TAC"/>
              <w:rPr>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792C5CD" w14:textId="77777777" w:rsidR="003811B9" w:rsidRDefault="003811B9" w:rsidP="0045778E">
            <w:pPr>
              <w:pStyle w:val="TAC"/>
              <w:rPr>
                <w:snapToGrid w:val="0"/>
              </w:rPr>
            </w:pPr>
            <w:r>
              <w:rPr>
                <w:snapToGrid w:val="0"/>
              </w:rPr>
              <w:t>CR.1.1 TDD</w:t>
            </w:r>
          </w:p>
        </w:tc>
      </w:tr>
      <w:tr w:rsidR="003811B9" w14:paraId="7A7A791C" w14:textId="77777777" w:rsidTr="00212F48">
        <w:trPr>
          <w:trHeight w:val="58"/>
          <w:jc w:val="center"/>
        </w:trPr>
        <w:tc>
          <w:tcPr>
            <w:tcW w:w="2079" w:type="dxa"/>
            <w:tcBorders>
              <w:top w:val="nil"/>
              <w:left w:val="single" w:sz="4" w:space="0" w:color="auto"/>
              <w:bottom w:val="single" w:sz="4" w:space="0" w:color="auto"/>
              <w:right w:val="single" w:sz="4" w:space="0" w:color="auto"/>
            </w:tcBorders>
            <w:hideMark/>
          </w:tcPr>
          <w:p w14:paraId="7874DAAF" w14:textId="77777777" w:rsidR="003811B9" w:rsidRDefault="003811B9" w:rsidP="0045778E">
            <w:pPr>
              <w:pStyle w:val="TAL"/>
              <w:rPr>
                <w:snapToGrid w:val="0"/>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5F65466" w14:textId="77777777" w:rsidR="003811B9" w:rsidRDefault="003811B9" w:rsidP="0045778E">
            <w:pPr>
              <w:pStyle w:val="TAL"/>
              <w:rPr>
                <w:rFonts w:cs="v5.0.0"/>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4610AB64" w14:textId="77777777" w:rsidR="003811B9" w:rsidRDefault="003811B9" w:rsidP="0045778E">
            <w:pPr>
              <w:pStyle w:val="TAC"/>
              <w:rPr>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88BE91B" w14:textId="77777777" w:rsidR="003811B9" w:rsidRDefault="003811B9" w:rsidP="0045778E">
            <w:pPr>
              <w:pStyle w:val="TAC"/>
              <w:rPr>
                <w:snapToGrid w:val="0"/>
              </w:rPr>
            </w:pPr>
            <w:r>
              <w:rPr>
                <w:snapToGrid w:val="0"/>
              </w:rPr>
              <w:t>CR.2.1 TDD</w:t>
            </w:r>
          </w:p>
        </w:tc>
      </w:tr>
      <w:tr w:rsidR="003811B9" w14:paraId="73FB1094" w14:textId="77777777" w:rsidTr="00212F48">
        <w:trPr>
          <w:trHeight w:val="187"/>
          <w:jc w:val="center"/>
        </w:trPr>
        <w:tc>
          <w:tcPr>
            <w:tcW w:w="2079" w:type="dxa"/>
            <w:tcBorders>
              <w:top w:val="single" w:sz="4" w:space="0" w:color="auto"/>
              <w:left w:val="single" w:sz="4" w:space="0" w:color="auto"/>
              <w:bottom w:val="nil"/>
              <w:right w:val="single" w:sz="4" w:space="0" w:color="auto"/>
            </w:tcBorders>
            <w:hideMark/>
          </w:tcPr>
          <w:p w14:paraId="4785323D" w14:textId="77777777" w:rsidR="003811B9" w:rsidRDefault="003811B9" w:rsidP="0045778E">
            <w:pPr>
              <w:pStyle w:val="TAL"/>
              <w:rPr>
                <w:rFonts w:cs="v5.0.0"/>
              </w:rPr>
            </w:pPr>
            <w:r>
              <w:rPr>
                <w:rFonts w:cs="v5.0.0"/>
              </w:rPr>
              <w:t xml:space="preserve">RMC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5BE52CCB" w14:textId="77777777" w:rsidR="003811B9" w:rsidRDefault="003811B9" w:rsidP="0045778E">
            <w:pPr>
              <w:pStyle w:val="TAL"/>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01F45166"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4E36DE1" w14:textId="77777777" w:rsidR="003811B9" w:rsidRDefault="003811B9" w:rsidP="0045778E">
            <w:pPr>
              <w:pStyle w:val="TAC"/>
              <w:rPr>
                <w:snapToGrid w:val="0"/>
              </w:rPr>
            </w:pPr>
            <w:r>
              <w:rPr>
                <w:snapToGrid w:val="0"/>
              </w:rPr>
              <w:t>CCR.1.1 FDD</w:t>
            </w:r>
          </w:p>
        </w:tc>
      </w:tr>
      <w:tr w:rsidR="003811B9" w14:paraId="0F0F6280" w14:textId="77777777" w:rsidTr="00212F48">
        <w:trPr>
          <w:trHeight w:val="105"/>
          <w:jc w:val="center"/>
        </w:trPr>
        <w:tc>
          <w:tcPr>
            <w:tcW w:w="2079" w:type="dxa"/>
            <w:tcBorders>
              <w:top w:val="nil"/>
              <w:left w:val="single" w:sz="4" w:space="0" w:color="auto"/>
              <w:bottom w:val="nil"/>
              <w:right w:val="single" w:sz="4" w:space="0" w:color="auto"/>
            </w:tcBorders>
            <w:hideMark/>
          </w:tcPr>
          <w:p w14:paraId="01B7E552" w14:textId="77777777" w:rsidR="003811B9" w:rsidRDefault="003811B9" w:rsidP="0045778E">
            <w:pPr>
              <w:pStyle w:val="TAL"/>
              <w:rPr>
                <w:rFonts w:cs="v5.0.0"/>
              </w:rPr>
            </w:pPr>
            <w:r>
              <w:rPr>
                <w:rFonts w:cs="v5.0.0"/>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06E52F78" w14:textId="77777777" w:rsidR="003811B9" w:rsidRDefault="003811B9" w:rsidP="0045778E">
            <w:pPr>
              <w:pStyle w:val="TAL"/>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tcPr>
          <w:p w14:paraId="215AB64F"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010C983" w14:textId="77777777" w:rsidR="003811B9" w:rsidRDefault="003811B9" w:rsidP="0045778E">
            <w:pPr>
              <w:pStyle w:val="TAC"/>
              <w:rPr>
                <w:snapToGrid w:val="0"/>
              </w:rPr>
            </w:pPr>
            <w:r>
              <w:rPr>
                <w:snapToGrid w:val="0"/>
              </w:rPr>
              <w:t>CCR.1.1 TDD</w:t>
            </w:r>
          </w:p>
        </w:tc>
      </w:tr>
      <w:tr w:rsidR="003811B9" w14:paraId="3717C484" w14:textId="77777777" w:rsidTr="00212F48">
        <w:trPr>
          <w:trHeight w:val="137"/>
          <w:jc w:val="center"/>
        </w:trPr>
        <w:tc>
          <w:tcPr>
            <w:tcW w:w="2079" w:type="dxa"/>
            <w:tcBorders>
              <w:top w:val="nil"/>
              <w:left w:val="single" w:sz="4" w:space="0" w:color="auto"/>
              <w:bottom w:val="single" w:sz="4" w:space="0" w:color="auto"/>
              <w:right w:val="single" w:sz="4" w:space="0" w:color="auto"/>
            </w:tcBorders>
            <w:hideMark/>
          </w:tcPr>
          <w:p w14:paraId="5C42714C" w14:textId="77777777" w:rsidR="003811B9" w:rsidRDefault="003811B9" w:rsidP="0045778E">
            <w:pPr>
              <w:pStyle w:val="TAL"/>
              <w:rPr>
                <w:snapToGrid w:val="0"/>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7C0159EB" w14:textId="77777777" w:rsidR="003811B9" w:rsidRDefault="003811B9" w:rsidP="0045778E">
            <w:pPr>
              <w:pStyle w:val="TAL"/>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tcPr>
          <w:p w14:paraId="5AE384B4"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566E2CD" w14:textId="77777777" w:rsidR="003811B9" w:rsidRDefault="003811B9" w:rsidP="0045778E">
            <w:pPr>
              <w:pStyle w:val="TAC"/>
              <w:rPr>
                <w:snapToGrid w:val="0"/>
              </w:rPr>
            </w:pPr>
            <w:r>
              <w:rPr>
                <w:snapToGrid w:val="0"/>
              </w:rPr>
              <w:t>CCR.2.1 TDD</w:t>
            </w:r>
          </w:p>
        </w:tc>
      </w:tr>
      <w:tr w:rsidR="003811B9" w14:paraId="0837A5DA" w14:textId="77777777" w:rsidTr="00212F48">
        <w:trPr>
          <w:trHeight w:val="137"/>
          <w:jc w:val="center"/>
        </w:trPr>
        <w:tc>
          <w:tcPr>
            <w:tcW w:w="2079" w:type="dxa"/>
            <w:tcBorders>
              <w:top w:val="single" w:sz="4" w:space="0" w:color="auto"/>
              <w:left w:val="single" w:sz="4" w:space="0" w:color="auto"/>
              <w:bottom w:val="nil"/>
              <w:right w:val="single" w:sz="4" w:space="0" w:color="auto"/>
            </w:tcBorders>
            <w:hideMark/>
          </w:tcPr>
          <w:p w14:paraId="25DAC0F7" w14:textId="77777777" w:rsidR="003811B9" w:rsidRDefault="003811B9" w:rsidP="0045778E">
            <w:pPr>
              <w:pStyle w:val="TAL"/>
              <w:rPr>
                <w:rFonts w:cs="v5.0.0"/>
              </w:rPr>
            </w:pPr>
            <w:r>
              <w:rPr>
                <w:rFonts w:cs="v5.0.0"/>
              </w:rPr>
              <w:t>TRS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5429825F" w14:textId="77777777" w:rsidR="003811B9" w:rsidRDefault="003811B9" w:rsidP="0045778E">
            <w:pPr>
              <w:pStyle w:val="TAL"/>
            </w:pPr>
            <w:r>
              <w:rPr>
                <w:noProof/>
                <w:lang w:val="it-IT"/>
              </w:rPr>
              <w:t>Config</w:t>
            </w:r>
            <w:proofErr w:type="spellStart"/>
            <w:r>
              <w:rPr>
                <w:rFonts w:cs="Arial"/>
                <w:vertAlign w:val="subscript"/>
              </w:rPr>
              <w:t>SCell</w:t>
            </w:r>
            <w:proofErr w:type="spellEnd"/>
            <w:r>
              <w:rPr>
                <w:noProof/>
                <w:lang w:val="it-IT"/>
              </w:rPr>
              <w:t xml:space="preserve"> 1</w:t>
            </w:r>
          </w:p>
        </w:tc>
        <w:tc>
          <w:tcPr>
            <w:tcW w:w="1276" w:type="dxa"/>
            <w:tcBorders>
              <w:top w:val="single" w:sz="4" w:space="0" w:color="auto"/>
              <w:left w:val="single" w:sz="4" w:space="0" w:color="auto"/>
              <w:bottom w:val="nil"/>
              <w:right w:val="single" w:sz="4" w:space="0" w:color="auto"/>
            </w:tcBorders>
          </w:tcPr>
          <w:p w14:paraId="577B4AA8"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FEBE832" w14:textId="77777777" w:rsidR="003811B9" w:rsidRDefault="003811B9" w:rsidP="0045778E">
            <w:pPr>
              <w:pStyle w:val="TAC"/>
              <w:rPr>
                <w:snapToGrid w:val="0"/>
              </w:rPr>
            </w:pPr>
            <w:r>
              <w:rPr>
                <w:snapToGrid w:val="0"/>
              </w:rPr>
              <w:t>TRS.1.1 FDD</w:t>
            </w:r>
          </w:p>
        </w:tc>
      </w:tr>
      <w:tr w:rsidR="003811B9" w14:paraId="633234A2" w14:textId="77777777" w:rsidTr="00212F48">
        <w:trPr>
          <w:trHeight w:val="137"/>
          <w:jc w:val="center"/>
        </w:trPr>
        <w:tc>
          <w:tcPr>
            <w:tcW w:w="2079" w:type="dxa"/>
            <w:tcBorders>
              <w:top w:val="nil"/>
              <w:left w:val="single" w:sz="4" w:space="0" w:color="auto"/>
              <w:bottom w:val="nil"/>
              <w:right w:val="single" w:sz="4" w:space="0" w:color="auto"/>
            </w:tcBorders>
            <w:hideMark/>
          </w:tcPr>
          <w:p w14:paraId="59E24DF2" w14:textId="77777777" w:rsidR="003811B9" w:rsidRDefault="003811B9" w:rsidP="0045778E">
            <w:pPr>
              <w:pStyle w:val="TAL"/>
              <w:rPr>
                <w:snapToGrid w:val="0"/>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59D52E21" w14:textId="77777777" w:rsidR="003811B9" w:rsidRDefault="003811B9" w:rsidP="0045778E">
            <w:pPr>
              <w:pStyle w:val="TAL"/>
            </w:pPr>
            <w:r>
              <w:rPr>
                <w:noProof/>
                <w:lang w:val="it-IT"/>
              </w:rPr>
              <w:t>Config</w:t>
            </w:r>
            <w:proofErr w:type="spellStart"/>
            <w:r>
              <w:rPr>
                <w:rFonts w:cs="Arial"/>
                <w:vertAlign w:val="subscript"/>
              </w:rPr>
              <w:t>SCell</w:t>
            </w:r>
            <w:proofErr w:type="spellEnd"/>
            <w:r>
              <w:rPr>
                <w:noProof/>
                <w:lang w:val="it-IT"/>
              </w:rPr>
              <w:t xml:space="preserve"> 2</w:t>
            </w:r>
          </w:p>
        </w:tc>
        <w:tc>
          <w:tcPr>
            <w:tcW w:w="1276" w:type="dxa"/>
            <w:tcBorders>
              <w:top w:val="nil"/>
              <w:left w:val="single" w:sz="4" w:space="0" w:color="auto"/>
              <w:bottom w:val="nil"/>
              <w:right w:val="single" w:sz="4" w:space="0" w:color="auto"/>
            </w:tcBorders>
          </w:tcPr>
          <w:p w14:paraId="6257936F"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4BFF54C" w14:textId="77777777" w:rsidR="003811B9" w:rsidRDefault="003811B9" w:rsidP="0045778E">
            <w:pPr>
              <w:pStyle w:val="TAC"/>
              <w:rPr>
                <w:snapToGrid w:val="0"/>
              </w:rPr>
            </w:pPr>
            <w:r>
              <w:rPr>
                <w:snapToGrid w:val="0"/>
              </w:rPr>
              <w:t>TRS.1.1 TDD</w:t>
            </w:r>
          </w:p>
        </w:tc>
      </w:tr>
      <w:tr w:rsidR="003811B9" w14:paraId="3191FCBA" w14:textId="77777777" w:rsidTr="00212F48">
        <w:trPr>
          <w:trHeight w:val="137"/>
          <w:jc w:val="center"/>
        </w:trPr>
        <w:tc>
          <w:tcPr>
            <w:tcW w:w="2079" w:type="dxa"/>
            <w:tcBorders>
              <w:top w:val="nil"/>
              <w:left w:val="single" w:sz="4" w:space="0" w:color="auto"/>
              <w:bottom w:val="single" w:sz="4" w:space="0" w:color="auto"/>
              <w:right w:val="single" w:sz="4" w:space="0" w:color="auto"/>
            </w:tcBorders>
            <w:hideMark/>
          </w:tcPr>
          <w:p w14:paraId="181A0465" w14:textId="77777777" w:rsidR="003811B9" w:rsidRDefault="003811B9" w:rsidP="0045778E">
            <w:pPr>
              <w:pStyle w:val="TAL"/>
              <w:rPr>
                <w:snapToGrid w:val="0"/>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9274C7E" w14:textId="77777777" w:rsidR="003811B9" w:rsidRDefault="003811B9" w:rsidP="0045778E">
            <w:pPr>
              <w:pStyle w:val="TAL"/>
            </w:pPr>
            <w:r>
              <w:rPr>
                <w:noProof/>
                <w:lang w:val="it-IT"/>
              </w:rPr>
              <w:t>Config</w:t>
            </w:r>
            <w:proofErr w:type="spellStart"/>
            <w:r>
              <w:rPr>
                <w:rFonts w:cs="Arial"/>
                <w:vertAlign w:val="subscript"/>
              </w:rPr>
              <w:t>SCell</w:t>
            </w:r>
            <w:proofErr w:type="spellEnd"/>
            <w:r>
              <w:rPr>
                <w:noProof/>
                <w:lang w:val="it-IT"/>
              </w:rPr>
              <w:t xml:space="preserve"> 3</w:t>
            </w:r>
          </w:p>
        </w:tc>
        <w:tc>
          <w:tcPr>
            <w:tcW w:w="1276" w:type="dxa"/>
            <w:tcBorders>
              <w:top w:val="nil"/>
              <w:left w:val="single" w:sz="4" w:space="0" w:color="auto"/>
              <w:bottom w:val="single" w:sz="4" w:space="0" w:color="auto"/>
              <w:right w:val="single" w:sz="4" w:space="0" w:color="auto"/>
            </w:tcBorders>
          </w:tcPr>
          <w:p w14:paraId="33AE4149"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F0B5A3F" w14:textId="77777777" w:rsidR="003811B9" w:rsidRDefault="003811B9" w:rsidP="0045778E">
            <w:pPr>
              <w:pStyle w:val="TAC"/>
              <w:rPr>
                <w:snapToGrid w:val="0"/>
              </w:rPr>
            </w:pPr>
            <w:r>
              <w:rPr>
                <w:snapToGrid w:val="0"/>
              </w:rPr>
              <w:t>TRS.1.2 TDD</w:t>
            </w:r>
          </w:p>
        </w:tc>
      </w:tr>
      <w:tr w:rsidR="003811B9" w14:paraId="3972788D" w14:textId="77777777" w:rsidTr="00212F48">
        <w:trPr>
          <w:trHeight w:val="9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8993D3E" w14:textId="77777777" w:rsidR="003811B9" w:rsidRDefault="003811B9" w:rsidP="0045778E">
            <w:pPr>
              <w:pStyle w:val="TAL"/>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39CF4CEA" w14:textId="77777777" w:rsidR="003811B9" w:rsidRDefault="003811B9" w:rsidP="0045778E">
            <w:pPr>
              <w:pStyle w:val="TAC"/>
              <w:rPr>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0C67B3B" w14:textId="77777777" w:rsidR="003811B9" w:rsidRDefault="003811B9" w:rsidP="0045778E">
            <w:pPr>
              <w:pStyle w:val="TAC"/>
              <w:rPr>
                <w:lang w:val="en-US"/>
              </w:rPr>
            </w:pPr>
            <w:r>
              <w:rPr>
                <w:snapToGrid w:val="0"/>
              </w:rPr>
              <w:t>OP.1</w:t>
            </w:r>
          </w:p>
        </w:tc>
      </w:tr>
      <w:tr w:rsidR="003811B9" w14:paraId="2AC48546" w14:textId="77777777" w:rsidTr="00212F48">
        <w:trPr>
          <w:trHeight w:val="5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7878532" w14:textId="77777777" w:rsidR="003811B9" w:rsidRDefault="003811B9" w:rsidP="0045778E">
            <w:pPr>
              <w:pStyle w:val="TAL"/>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50DD669" w14:textId="77777777" w:rsidR="003811B9" w:rsidRDefault="003811B9" w:rsidP="0045778E">
            <w:pPr>
              <w:pStyle w:val="TAC"/>
              <w:rPr>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EE74EBE" w14:textId="77777777" w:rsidR="003811B9" w:rsidRDefault="003811B9" w:rsidP="0045778E">
            <w:pPr>
              <w:pStyle w:val="TAC"/>
              <w:rPr>
                <w:snapToGrid w:val="0"/>
              </w:rPr>
            </w:pPr>
            <w:r>
              <w:rPr>
                <w:snapToGrid w:val="0"/>
              </w:rPr>
              <w:t>SMTC.1</w:t>
            </w:r>
          </w:p>
        </w:tc>
      </w:tr>
      <w:tr w:rsidR="003811B9" w14:paraId="6EE6710A" w14:textId="77777777" w:rsidTr="00212F48">
        <w:trPr>
          <w:trHeight w:val="89"/>
          <w:jc w:val="center"/>
        </w:trPr>
        <w:tc>
          <w:tcPr>
            <w:tcW w:w="2079" w:type="dxa"/>
            <w:tcBorders>
              <w:top w:val="single" w:sz="4" w:space="0" w:color="auto"/>
              <w:left w:val="single" w:sz="4" w:space="0" w:color="auto"/>
              <w:bottom w:val="nil"/>
              <w:right w:val="single" w:sz="4" w:space="0" w:color="auto"/>
            </w:tcBorders>
            <w:hideMark/>
          </w:tcPr>
          <w:p w14:paraId="50399563" w14:textId="77777777" w:rsidR="003811B9" w:rsidRDefault="003811B9" w:rsidP="0045778E">
            <w:pPr>
              <w:pStyle w:val="TAL"/>
            </w:pPr>
            <w:r>
              <w:t>SSB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4C24D154" w14:textId="77777777" w:rsidR="003811B9" w:rsidRDefault="003811B9" w:rsidP="0045778E">
            <w:pPr>
              <w:pStyle w:val="TAL"/>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tcPr>
          <w:p w14:paraId="3B7F5F9A" w14:textId="77777777" w:rsidR="003811B9" w:rsidRDefault="003811B9" w:rsidP="0045778E">
            <w:pPr>
              <w:pStyle w:val="TAC"/>
            </w:pPr>
          </w:p>
        </w:tc>
        <w:tc>
          <w:tcPr>
            <w:tcW w:w="2268" w:type="dxa"/>
            <w:gridSpan w:val="3"/>
            <w:tcBorders>
              <w:top w:val="single" w:sz="4" w:space="0" w:color="auto"/>
              <w:left w:val="single" w:sz="4" w:space="0" w:color="auto"/>
              <w:bottom w:val="single" w:sz="4" w:space="0" w:color="auto"/>
              <w:right w:val="single" w:sz="4" w:space="0" w:color="auto"/>
            </w:tcBorders>
            <w:hideMark/>
          </w:tcPr>
          <w:p w14:paraId="208379DA" w14:textId="77777777" w:rsidR="003811B9" w:rsidRDefault="003811B9" w:rsidP="0045778E">
            <w:pPr>
              <w:pStyle w:val="TAC"/>
            </w:pPr>
            <w:r>
              <w:t>SSB.1 FR1</w:t>
            </w:r>
          </w:p>
        </w:tc>
      </w:tr>
      <w:tr w:rsidR="003811B9" w14:paraId="1C20CEF9" w14:textId="77777777" w:rsidTr="00212F48">
        <w:trPr>
          <w:trHeight w:val="164"/>
          <w:jc w:val="center"/>
        </w:trPr>
        <w:tc>
          <w:tcPr>
            <w:tcW w:w="2079" w:type="dxa"/>
            <w:tcBorders>
              <w:top w:val="nil"/>
              <w:left w:val="single" w:sz="4" w:space="0" w:color="auto"/>
              <w:bottom w:val="single" w:sz="4" w:space="0" w:color="auto"/>
              <w:right w:val="single" w:sz="4" w:space="0" w:color="auto"/>
            </w:tcBorders>
            <w:hideMark/>
          </w:tcPr>
          <w:p w14:paraId="198B8C77" w14:textId="77777777" w:rsidR="003811B9" w:rsidRDefault="003811B9" w:rsidP="0045778E">
            <w:pPr>
              <w:pStyle w:val="TAL"/>
            </w:pPr>
          </w:p>
        </w:tc>
        <w:tc>
          <w:tcPr>
            <w:tcW w:w="1885" w:type="dxa"/>
            <w:gridSpan w:val="3"/>
            <w:tcBorders>
              <w:top w:val="single" w:sz="4" w:space="0" w:color="auto"/>
              <w:left w:val="single" w:sz="4" w:space="0" w:color="auto"/>
              <w:bottom w:val="single" w:sz="4" w:space="0" w:color="auto"/>
              <w:right w:val="single" w:sz="4" w:space="0" w:color="auto"/>
            </w:tcBorders>
            <w:hideMark/>
          </w:tcPr>
          <w:p w14:paraId="19986037" w14:textId="77777777" w:rsidR="003811B9" w:rsidRDefault="003811B9" w:rsidP="0045778E">
            <w:pPr>
              <w:pStyle w:val="TAL"/>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05AFCD30" w14:textId="77777777" w:rsidR="003811B9" w:rsidRDefault="003811B9" w:rsidP="0045778E">
            <w:pPr>
              <w:pStyle w:val="TAC"/>
            </w:pPr>
          </w:p>
        </w:tc>
        <w:tc>
          <w:tcPr>
            <w:tcW w:w="2268" w:type="dxa"/>
            <w:gridSpan w:val="3"/>
            <w:tcBorders>
              <w:top w:val="single" w:sz="4" w:space="0" w:color="auto"/>
              <w:left w:val="single" w:sz="4" w:space="0" w:color="auto"/>
              <w:bottom w:val="single" w:sz="4" w:space="0" w:color="auto"/>
              <w:right w:val="single" w:sz="4" w:space="0" w:color="auto"/>
            </w:tcBorders>
            <w:hideMark/>
          </w:tcPr>
          <w:p w14:paraId="445F6E8C" w14:textId="77777777" w:rsidR="003811B9" w:rsidRDefault="003811B9" w:rsidP="0045778E">
            <w:pPr>
              <w:pStyle w:val="TAC"/>
            </w:pPr>
            <w:r>
              <w:t>SSB.2 FR1</w:t>
            </w:r>
          </w:p>
        </w:tc>
      </w:tr>
      <w:tr w:rsidR="003811B9" w14:paraId="5401F663" w14:textId="77777777" w:rsidTr="00212F48">
        <w:trPr>
          <w:trHeight w:val="81"/>
          <w:jc w:val="center"/>
        </w:trPr>
        <w:tc>
          <w:tcPr>
            <w:tcW w:w="2079" w:type="dxa"/>
            <w:tcBorders>
              <w:top w:val="single" w:sz="4" w:space="0" w:color="auto"/>
              <w:left w:val="single" w:sz="4" w:space="0" w:color="auto"/>
              <w:bottom w:val="nil"/>
              <w:right w:val="single" w:sz="4" w:space="0" w:color="auto"/>
            </w:tcBorders>
            <w:hideMark/>
          </w:tcPr>
          <w:p w14:paraId="31B0DF54" w14:textId="77777777" w:rsidR="003811B9" w:rsidRDefault="003811B9" w:rsidP="0045778E">
            <w:pPr>
              <w:pStyle w:val="TAL"/>
            </w:pPr>
            <w:r>
              <w:t xml:space="preserve">PDSCH/PDCCH </w:t>
            </w:r>
          </w:p>
        </w:tc>
        <w:tc>
          <w:tcPr>
            <w:tcW w:w="1885" w:type="dxa"/>
            <w:gridSpan w:val="3"/>
            <w:tcBorders>
              <w:top w:val="single" w:sz="4" w:space="0" w:color="auto"/>
              <w:left w:val="single" w:sz="4" w:space="0" w:color="auto"/>
              <w:bottom w:val="single" w:sz="4" w:space="0" w:color="auto"/>
              <w:right w:val="single" w:sz="4" w:space="0" w:color="auto"/>
            </w:tcBorders>
            <w:hideMark/>
          </w:tcPr>
          <w:p w14:paraId="69746E2F" w14:textId="77777777" w:rsidR="003811B9" w:rsidRDefault="003811B9" w:rsidP="0045778E">
            <w:pPr>
              <w:pStyle w:val="TAL"/>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hideMark/>
          </w:tcPr>
          <w:p w14:paraId="32B3E4A8" w14:textId="77777777" w:rsidR="003811B9" w:rsidRDefault="003811B9" w:rsidP="0045778E">
            <w:pPr>
              <w:pStyle w:val="TAC"/>
            </w:pPr>
            <w:r>
              <w:t>kHz</w:t>
            </w:r>
          </w:p>
        </w:tc>
        <w:tc>
          <w:tcPr>
            <w:tcW w:w="2268" w:type="dxa"/>
            <w:gridSpan w:val="3"/>
            <w:tcBorders>
              <w:top w:val="single" w:sz="4" w:space="0" w:color="auto"/>
              <w:left w:val="single" w:sz="4" w:space="0" w:color="auto"/>
              <w:bottom w:val="single" w:sz="4" w:space="0" w:color="auto"/>
              <w:right w:val="single" w:sz="4" w:space="0" w:color="auto"/>
            </w:tcBorders>
            <w:hideMark/>
          </w:tcPr>
          <w:p w14:paraId="3A57C3DE" w14:textId="77777777" w:rsidR="003811B9" w:rsidRDefault="003811B9" w:rsidP="0045778E">
            <w:pPr>
              <w:pStyle w:val="TAC"/>
            </w:pPr>
            <w:r>
              <w:t>15</w:t>
            </w:r>
          </w:p>
        </w:tc>
      </w:tr>
      <w:tr w:rsidR="003811B9" w14:paraId="10353F9C" w14:textId="77777777" w:rsidTr="00212F48">
        <w:trPr>
          <w:trHeight w:val="155"/>
          <w:jc w:val="center"/>
        </w:trPr>
        <w:tc>
          <w:tcPr>
            <w:tcW w:w="2079" w:type="dxa"/>
            <w:tcBorders>
              <w:top w:val="nil"/>
              <w:left w:val="single" w:sz="4" w:space="0" w:color="auto"/>
              <w:bottom w:val="single" w:sz="4" w:space="0" w:color="auto"/>
              <w:right w:val="single" w:sz="4" w:space="0" w:color="auto"/>
            </w:tcBorders>
            <w:hideMark/>
          </w:tcPr>
          <w:p w14:paraId="6A560C87" w14:textId="77777777" w:rsidR="003811B9" w:rsidRDefault="003811B9" w:rsidP="0045778E">
            <w:pPr>
              <w:pStyle w:val="TAL"/>
            </w:pPr>
            <w:r>
              <w:t>subcarrier spacing</w:t>
            </w:r>
          </w:p>
        </w:tc>
        <w:tc>
          <w:tcPr>
            <w:tcW w:w="1885" w:type="dxa"/>
            <w:gridSpan w:val="3"/>
            <w:tcBorders>
              <w:top w:val="single" w:sz="4" w:space="0" w:color="auto"/>
              <w:left w:val="single" w:sz="4" w:space="0" w:color="auto"/>
              <w:bottom w:val="single" w:sz="4" w:space="0" w:color="auto"/>
              <w:right w:val="single" w:sz="4" w:space="0" w:color="auto"/>
            </w:tcBorders>
            <w:hideMark/>
          </w:tcPr>
          <w:p w14:paraId="022B8BB6" w14:textId="77777777" w:rsidR="003811B9" w:rsidRDefault="003811B9" w:rsidP="0045778E">
            <w:pPr>
              <w:pStyle w:val="TAL"/>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5B9B7179" w14:textId="77777777" w:rsidR="003811B9" w:rsidRDefault="003811B9" w:rsidP="0045778E">
            <w:pPr>
              <w:pStyle w:val="TAC"/>
            </w:pPr>
          </w:p>
        </w:tc>
        <w:tc>
          <w:tcPr>
            <w:tcW w:w="2268" w:type="dxa"/>
            <w:gridSpan w:val="3"/>
            <w:tcBorders>
              <w:top w:val="single" w:sz="4" w:space="0" w:color="auto"/>
              <w:left w:val="single" w:sz="4" w:space="0" w:color="auto"/>
              <w:bottom w:val="single" w:sz="4" w:space="0" w:color="auto"/>
              <w:right w:val="single" w:sz="4" w:space="0" w:color="auto"/>
            </w:tcBorders>
            <w:hideMark/>
          </w:tcPr>
          <w:p w14:paraId="755D1D2D" w14:textId="77777777" w:rsidR="003811B9" w:rsidRDefault="003811B9" w:rsidP="0045778E">
            <w:pPr>
              <w:pStyle w:val="TAC"/>
            </w:pPr>
            <w:r>
              <w:t>30</w:t>
            </w:r>
          </w:p>
        </w:tc>
      </w:tr>
      <w:tr w:rsidR="00D9177E" w14:paraId="48AEB650" w14:textId="77777777" w:rsidTr="00212F48">
        <w:trPr>
          <w:trHeight w:val="164"/>
          <w:jc w:val="center"/>
          <w:ins w:id="87" w:author="Nokia" w:date="2023-03-03T16:12:00Z"/>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792832" w14:textId="77777777" w:rsidR="00D9177E" w:rsidRDefault="00D9177E" w:rsidP="0045778E">
            <w:pPr>
              <w:pStyle w:val="TAL"/>
              <w:spacing w:line="256" w:lineRule="auto"/>
              <w:rPr>
                <w:ins w:id="88" w:author="Nokia" w:date="2023-03-03T16:12:00Z"/>
                <w:lang w:eastAsia="en-GB"/>
              </w:rPr>
            </w:pPr>
            <w:ins w:id="89" w:author="Nokia" w:date="2023-03-03T16:12:00Z">
              <w:r>
                <w:t>CSI-RS configuration for CSI reporting</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07F2BD" w14:textId="77777777" w:rsidR="00D9177E" w:rsidRDefault="00D9177E" w:rsidP="0045778E">
            <w:pPr>
              <w:pStyle w:val="TAL"/>
              <w:spacing w:line="256" w:lineRule="auto"/>
              <w:rPr>
                <w:ins w:id="90" w:author="Nokia" w:date="2023-03-03T16:12:00Z"/>
              </w:rPr>
            </w:pPr>
            <w:proofErr w:type="spellStart"/>
            <w:ins w:id="91"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01F7F7B5" w14:textId="77777777" w:rsidR="00D9177E" w:rsidRDefault="00D9177E" w:rsidP="0045778E">
            <w:pPr>
              <w:pStyle w:val="TAC"/>
              <w:spacing w:line="256" w:lineRule="auto"/>
              <w:rPr>
                <w:ins w:id="92" w:author="Nokia" w:date="2023-03-03T16:12: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0E69354" w14:textId="77777777" w:rsidR="00D9177E" w:rsidRDefault="00D9177E" w:rsidP="0045778E">
            <w:pPr>
              <w:pStyle w:val="TAC"/>
              <w:spacing w:line="256" w:lineRule="auto"/>
              <w:rPr>
                <w:ins w:id="93" w:author="Nokia" w:date="2023-03-03T16:12:00Z"/>
              </w:rPr>
            </w:pPr>
            <w:ins w:id="94" w:author="Nokia" w:date="2023-03-03T16:12:00Z">
              <w:r>
                <w:t>CSI-RS.1.1 FDD</w:t>
              </w:r>
            </w:ins>
          </w:p>
        </w:tc>
      </w:tr>
      <w:tr w:rsidR="00D9177E" w14:paraId="313C768E" w14:textId="77777777" w:rsidTr="00212F48">
        <w:trPr>
          <w:trHeight w:val="164"/>
          <w:jc w:val="center"/>
          <w:ins w:id="95" w:author="Nokia" w:date="2023-03-03T16:12: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7194FFC3" w14:textId="77777777" w:rsidR="00D9177E" w:rsidRDefault="00D9177E" w:rsidP="0045778E">
            <w:pPr>
              <w:spacing w:after="0" w:line="256" w:lineRule="auto"/>
              <w:rPr>
                <w:ins w:id="96" w:author="Nokia" w:date="2023-03-03T16:12: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24E0D6" w14:textId="77777777" w:rsidR="00D9177E" w:rsidRDefault="00D9177E" w:rsidP="0045778E">
            <w:pPr>
              <w:pStyle w:val="TAL"/>
              <w:spacing w:line="256" w:lineRule="auto"/>
              <w:rPr>
                <w:ins w:id="97" w:author="Nokia" w:date="2023-03-03T16:12:00Z"/>
              </w:rPr>
            </w:pPr>
            <w:proofErr w:type="spellStart"/>
            <w:ins w:id="98"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2DD25B78" w14:textId="77777777" w:rsidR="00D9177E" w:rsidRDefault="00D9177E" w:rsidP="0045778E">
            <w:pPr>
              <w:pStyle w:val="TAC"/>
              <w:spacing w:line="256" w:lineRule="auto"/>
              <w:rPr>
                <w:ins w:id="99" w:author="Nokia" w:date="2023-03-03T16:12: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A0BC975" w14:textId="77777777" w:rsidR="00D9177E" w:rsidRDefault="00D9177E" w:rsidP="0045778E">
            <w:pPr>
              <w:pStyle w:val="TAC"/>
              <w:spacing w:line="256" w:lineRule="auto"/>
              <w:rPr>
                <w:ins w:id="100" w:author="Nokia" w:date="2023-03-03T16:12:00Z"/>
              </w:rPr>
            </w:pPr>
            <w:ins w:id="101" w:author="Nokia" w:date="2023-03-03T16:12:00Z">
              <w:r>
                <w:t>CSI-RS.1.1 TDD</w:t>
              </w:r>
            </w:ins>
          </w:p>
        </w:tc>
      </w:tr>
      <w:tr w:rsidR="00D9177E" w14:paraId="36E1D200" w14:textId="77777777" w:rsidTr="00212F48">
        <w:trPr>
          <w:trHeight w:val="164"/>
          <w:jc w:val="center"/>
          <w:ins w:id="102" w:author="Nokia" w:date="2023-03-03T16:12: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779CF289" w14:textId="77777777" w:rsidR="00D9177E" w:rsidRDefault="00D9177E" w:rsidP="0045778E">
            <w:pPr>
              <w:spacing w:after="0" w:line="256" w:lineRule="auto"/>
              <w:rPr>
                <w:ins w:id="103" w:author="Nokia" w:date="2023-03-03T16:12: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116083" w14:textId="77777777" w:rsidR="00D9177E" w:rsidRDefault="00D9177E" w:rsidP="0045778E">
            <w:pPr>
              <w:pStyle w:val="TAL"/>
              <w:spacing w:line="256" w:lineRule="auto"/>
              <w:rPr>
                <w:ins w:id="104" w:author="Nokia" w:date="2023-03-03T16:12:00Z"/>
              </w:rPr>
            </w:pPr>
            <w:proofErr w:type="spellStart"/>
            <w:ins w:id="105"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44B06D69" w14:textId="77777777" w:rsidR="00D9177E" w:rsidRDefault="00D9177E" w:rsidP="0045778E">
            <w:pPr>
              <w:pStyle w:val="TAC"/>
              <w:spacing w:line="256" w:lineRule="auto"/>
              <w:rPr>
                <w:ins w:id="106" w:author="Nokia" w:date="2023-03-03T16:12: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F623D98" w14:textId="77777777" w:rsidR="00D9177E" w:rsidRDefault="00D9177E" w:rsidP="0045778E">
            <w:pPr>
              <w:pStyle w:val="TAC"/>
              <w:spacing w:line="256" w:lineRule="auto"/>
              <w:rPr>
                <w:ins w:id="107" w:author="Nokia" w:date="2023-03-03T16:12:00Z"/>
              </w:rPr>
            </w:pPr>
            <w:ins w:id="108" w:author="Nokia" w:date="2023-03-03T16:12:00Z">
              <w:r>
                <w:t>CSI-RS.2.1 TDD</w:t>
              </w:r>
            </w:ins>
          </w:p>
        </w:tc>
      </w:tr>
      <w:tr w:rsidR="00D9177E" w14:paraId="1C50BCFA" w14:textId="77777777" w:rsidTr="00212F48">
        <w:trPr>
          <w:trHeight w:val="81"/>
          <w:jc w:val="center"/>
          <w:ins w:id="109" w:author="Nokia" w:date="2023-03-03T16:12:00Z"/>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42256A" w14:textId="77777777" w:rsidR="00D9177E" w:rsidRDefault="00D9177E" w:rsidP="0045778E">
            <w:pPr>
              <w:pStyle w:val="TAL"/>
              <w:spacing w:line="256" w:lineRule="auto"/>
              <w:rPr>
                <w:ins w:id="110" w:author="Nokia" w:date="2023-03-03T16:12:00Z"/>
              </w:rPr>
            </w:pPr>
            <w:ins w:id="111" w:author="Nokia" w:date="2023-03-03T16:12:00Z">
              <w:r>
                <w:t>PDSCH/PDCCH 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54A21E0F" w14:textId="77777777" w:rsidR="00D9177E" w:rsidRPr="003A6310" w:rsidRDefault="00D9177E" w:rsidP="0045778E">
            <w:pPr>
              <w:pStyle w:val="TAL"/>
              <w:spacing w:line="256" w:lineRule="auto"/>
              <w:rPr>
                <w:ins w:id="112" w:author="Nokia" w:date="2023-03-03T16:12:00Z"/>
                <w:lang w:val="en-US"/>
              </w:rPr>
            </w:pPr>
            <w:proofErr w:type="spellStart"/>
            <w:ins w:id="113"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681B62" w14:textId="77777777" w:rsidR="00D9177E" w:rsidRDefault="00D9177E" w:rsidP="0045778E">
            <w:pPr>
              <w:pStyle w:val="TAC"/>
              <w:spacing w:line="256" w:lineRule="auto"/>
              <w:rPr>
                <w:ins w:id="114" w:author="Nokia" w:date="2023-03-03T16:12:00Z"/>
              </w:rPr>
            </w:pPr>
            <w:ins w:id="115" w:author="Nokia" w:date="2023-03-03T16:12:00Z">
              <w:r>
                <w:t>kHz</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6EF7B0F" w14:textId="77777777" w:rsidR="00D9177E" w:rsidRDefault="00D9177E" w:rsidP="0045778E">
            <w:pPr>
              <w:pStyle w:val="TAC"/>
              <w:spacing w:line="256" w:lineRule="auto"/>
              <w:rPr>
                <w:ins w:id="116" w:author="Nokia" w:date="2023-03-03T16:12:00Z"/>
              </w:rPr>
            </w:pPr>
            <w:ins w:id="117" w:author="Nokia" w:date="2023-03-03T16:12:00Z">
              <w:r>
                <w:t>15</w:t>
              </w:r>
            </w:ins>
          </w:p>
        </w:tc>
      </w:tr>
      <w:tr w:rsidR="00D9177E" w14:paraId="1F3642A4" w14:textId="77777777" w:rsidTr="00212F48">
        <w:trPr>
          <w:trHeight w:val="155"/>
          <w:jc w:val="center"/>
          <w:ins w:id="118" w:author="Nokia" w:date="2023-03-03T16:12: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606E8415" w14:textId="77777777" w:rsidR="00D9177E" w:rsidRDefault="00D9177E" w:rsidP="0045778E">
            <w:pPr>
              <w:spacing w:after="0" w:line="256" w:lineRule="auto"/>
              <w:rPr>
                <w:ins w:id="119" w:author="Nokia" w:date="2023-03-03T16:12: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ACDFB7D" w14:textId="77777777" w:rsidR="00D9177E" w:rsidRDefault="00D9177E" w:rsidP="0045778E">
            <w:pPr>
              <w:pStyle w:val="TAL"/>
              <w:spacing w:line="256" w:lineRule="auto"/>
              <w:rPr>
                <w:ins w:id="120" w:author="Nokia" w:date="2023-03-03T16:12:00Z"/>
              </w:rPr>
            </w:pPr>
            <w:proofErr w:type="spellStart"/>
            <w:ins w:id="121"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35A66E" w14:textId="77777777" w:rsidR="00D9177E" w:rsidRDefault="00D9177E" w:rsidP="0045778E">
            <w:pPr>
              <w:spacing w:after="0" w:line="256" w:lineRule="auto"/>
              <w:rPr>
                <w:ins w:id="122" w:author="Nokia" w:date="2023-03-03T16:12:00Z"/>
                <w:rFonts w:ascii="Arial" w:hAnsi="Arial"/>
                <w:sz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43E9064" w14:textId="77777777" w:rsidR="00D9177E" w:rsidRDefault="00D9177E" w:rsidP="0045778E">
            <w:pPr>
              <w:pStyle w:val="TAC"/>
              <w:spacing w:line="256" w:lineRule="auto"/>
              <w:rPr>
                <w:ins w:id="123" w:author="Nokia" w:date="2023-03-03T16:12:00Z"/>
              </w:rPr>
            </w:pPr>
            <w:ins w:id="124" w:author="Nokia" w:date="2023-03-03T16:12:00Z">
              <w:r>
                <w:t>30</w:t>
              </w:r>
            </w:ins>
          </w:p>
        </w:tc>
      </w:tr>
      <w:tr w:rsidR="00D9177E" w14:paraId="3DB7DA69" w14:textId="77777777" w:rsidTr="00212F48">
        <w:trPr>
          <w:jc w:val="center"/>
          <w:ins w:id="125" w:author="Nokia" w:date="2023-03-03T16:12:00Z"/>
        </w:trPr>
        <w:tc>
          <w:tcPr>
            <w:tcW w:w="2122" w:type="dxa"/>
            <w:gridSpan w:val="3"/>
            <w:tcBorders>
              <w:top w:val="single" w:sz="4" w:space="0" w:color="auto"/>
              <w:left w:val="single" w:sz="4" w:space="0" w:color="auto"/>
              <w:bottom w:val="nil"/>
              <w:right w:val="single" w:sz="4" w:space="0" w:color="auto"/>
            </w:tcBorders>
            <w:vAlign w:val="center"/>
            <w:hideMark/>
          </w:tcPr>
          <w:p w14:paraId="7FA76038" w14:textId="77777777" w:rsidR="00D9177E" w:rsidRDefault="00D9177E" w:rsidP="0045778E">
            <w:pPr>
              <w:pStyle w:val="TAL"/>
              <w:spacing w:line="256" w:lineRule="auto"/>
              <w:rPr>
                <w:ins w:id="126" w:author="Nokia" w:date="2023-03-03T16:12:00Z"/>
              </w:rPr>
            </w:pPr>
            <w:proofErr w:type="spellStart"/>
            <w:ins w:id="127" w:author="Nokia" w:date="2023-03-03T16:12:00Z">
              <w:r>
                <w:lastRenderedPageBreak/>
                <w:t>reportConfigType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32351F5" w14:textId="77777777" w:rsidR="00D9177E" w:rsidRDefault="00D9177E" w:rsidP="0045778E">
            <w:pPr>
              <w:pStyle w:val="TAL"/>
              <w:spacing w:line="256" w:lineRule="auto"/>
              <w:rPr>
                <w:ins w:id="128" w:author="Nokia" w:date="2023-03-03T16:12:00Z"/>
                <w:lang w:eastAsia="zh-CN"/>
              </w:rPr>
            </w:pPr>
            <w:proofErr w:type="spellStart"/>
            <w:ins w:id="129"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lang w:eastAsia="zh-CN"/>
                </w:rPr>
                <w:t>1-3</w:t>
              </w:r>
            </w:ins>
          </w:p>
        </w:tc>
        <w:tc>
          <w:tcPr>
            <w:tcW w:w="1276" w:type="dxa"/>
            <w:tcBorders>
              <w:top w:val="single" w:sz="4" w:space="0" w:color="auto"/>
              <w:left w:val="single" w:sz="4" w:space="0" w:color="auto"/>
              <w:bottom w:val="nil"/>
              <w:right w:val="single" w:sz="4" w:space="0" w:color="auto"/>
            </w:tcBorders>
            <w:vAlign w:val="center"/>
          </w:tcPr>
          <w:p w14:paraId="0D0C0989" w14:textId="77777777" w:rsidR="00D9177E" w:rsidRDefault="00D9177E" w:rsidP="0045778E">
            <w:pPr>
              <w:pStyle w:val="TAC"/>
              <w:spacing w:line="256" w:lineRule="auto"/>
              <w:rPr>
                <w:ins w:id="130"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1D684F8" w14:textId="77777777" w:rsidR="00D9177E" w:rsidRDefault="00D9177E" w:rsidP="0045778E">
            <w:pPr>
              <w:pStyle w:val="TAC"/>
              <w:spacing w:line="256" w:lineRule="auto"/>
              <w:rPr>
                <w:ins w:id="131" w:author="Nokia" w:date="2023-03-03T16:12:00Z"/>
                <w:lang w:eastAsia="zh-CN"/>
              </w:rPr>
            </w:pPr>
            <w:ins w:id="132" w:author="Nokia" w:date="2023-03-03T16:12:00Z">
              <w:r>
                <w:rPr>
                  <w:lang w:eastAsia="zh-CN"/>
                </w:rPr>
                <w:t>periodic</w:t>
              </w:r>
            </w:ins>
          </w:p>
        </w:tc>
      </w:tr>
      <w:tr w:rsidR="00D9177E" w14:paraId="60CF0821" w14:textId="77777777" w:rsidTr="00212F48">
        <w:trPr>
          <w:jc w:val="center"/>
          <w:ins w:id="133" w:author="Nokia" w:date="2023-03-03T16:12:00Z"/>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5142D073" w14:textId="77777777" w:rsidR="00D9177E" w:rsidRDefault="00D9177E" w:rsidP="0045778E">
            <w:pPr>
              <w:pStyle w:val="TAL"/>
              <w:spacing w:line="256" w:lineRule="auto"/>
              <w:rPr>
                <w:ins w:id="134" w:author="Nokia" w:date="2023-03-03T16:12:00Z"/>
                <w:lang w:eastAsia="en-GB"/>
              </w:rPr>
            </w:pPr>
            <w:proofErr w:type="spellStart"/>
            <w:ins w:id="135" w:author="Nokia" w:date="2023-03-03T16:12:00Z">
              <w:r>
                <w:t>reportQuantity</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B43B19C" w14:textId="77777777" w:rsidR="00D9177E" w:rsidRDefault="00D9177E" w:rsidP="0045778E">
            <w:pPr>
              <w:pStyle w:val="TAL"/>
              <w:spacing w:line="256" w:lineRule="auto"/>
              <w:rPr>
                <w:ins w:id="136" w:author="Nokia" w:date="2023-03-03T16:12:00Z"/>
                <w:lang w:eastAsia="zh-CN"/>
              </w:rPr>
            </w:pPr>
            <w:proofErr w:type="spellStart"/>
            <w:ins w:id="137"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lang w:eastAsia="zh-CN"/>
                </w:rPr>
                <w:t>1-3</w:t>
              </w:r>
            </w:ins>
          </w:p>
        </w:tc>
        <w:tc>
          <w:tcPr>
            <w:tcW w:w="1276" w:type="dxa"/>
            <w:tcBorders>
              <w:top w:val="single" w:sz="4" w:space="0" w:color="auto"/>
              <w:left w:val="single" w:sz="4" w:space="0" w:color="auto"/>
              <w:bottom w:val="single" w:sz="4" w:space="0" w:color="auto"/>
              <w:right w:val="single" w:sz="4" w:space="0" w:color="auto"/>
            </w:tcBorders>
            <w:vAlign w:val="center"/>
          </w:tcPr>
          <w:p w14:paraId="3F015B61" w14:textId="77777777" w:rsidR="00D9177E" w:rsidRDefault="00D9177E" w:rsidP="0045778E">
            <w:pPr>
              <w:pStyle w:val="TAC"/>
              <w:spacing w:line="256" w:lineRule="auto"/>
              <w:rPr>
                <w:ins w:id="138"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21B6A70" w14:textId="77777777" w:rsidR="00D9177E" w:rsidRDefault="00D9177E" w:rsidP="0045778E">
            <w:pPr>
              <w:pStyle w:val="TAC"/>
              <w:spacing w:line="256" w:lineRule="auto"/>
              <w:rPr>
                <w:ins w:id="139" w:author="Nokia" w:date="2023-03-03T16:12:00Z"/>
                <w:lang w:eastAsia="zh-CN"/>
              </w:rPr>
            </w:pPr>
            <w:ins w:id="140" w:author="Nokia" w:date="2023-03-03T16:12:00Z">
              <w:r>
                <w:rPr>
                  <w:lang w:eastAsia="zh-CN"/>
                </w:rPr>
                <w:t>cri-RI-PMI-CQI</w:t>
              </w:r>
            </w:ins>
          </w:p>
        </w:tc>
      </w:tr>
      <w:tr w:rsidR="00D9177E" w14:paraId="0908A8A9" w14:textId="77777777" w:rsidTr="00212F48">
        <w:trPr>
          <w:jc w:val="center"/>
          <w:ins w:id="141" w:author="Nokia" w:date="2023-03-03T16:12:00Z"/>
        </w:trPr>
        <w:tc>
          <w:tcPr>
            <w:tcW w:w="2122" w:type="dxa"/>
            <w:gridSpan w:val="3"/>
            <w:vMerge w:val="restart"/>
            <w:tcBorders>
              <w:top w:val="single" w:sz="4" w:space="0" w:color="auto"/>
              <w:left w:val="single" w:sz="4" w:space="0" w:color="auto"/>
              <w:right w:val="single" w:sz="4" w:space="0" w:color="auto"/>
            </w:tcBorders>
            <w:vAlign w:val="center"/>
            <w:hideMark/>
          </w:tcPr>
          <w:p w14:paraId="0177B1BC" w14:textId="77777777" w:rsidR="00D9177E" w:rsidRDefault="00D9177E" w:rsidP="0045778E">
            <w:pPr>
              <w:pStyle w:val="TAL"/>
              <w:spacing w:line="256" w:lineRule="auto"/>
              <w:rPr>
                <w:ins w:id="142" w:author="Nokia" w:date="2023-03-03T16:12:00Z"/>
                <w:sz w:val="16"/>
                <w:szCs w:val="16"/>
                <w:lang w:eastAsia="ja-JP"/>
              </w:rPr>
            </w:pPr>
            <w:ins w:id="143" w:author="Nokia" w:date="2023-03-03T16:12:00Z">
              <w:r>
                <w:t>CSI reporting periodicity</w:t>
              </w:r>
            </w:ins>
          </w:p>
        </w:tc>
        <w:tc>
          <w:tcPr>
            <w:tcW w:w="1842" w:type="dxa"/>
            <w:tcBorders>
              <w:top w:val="single" w:sz="4" w:space="0" w:color="auto"/>
              <w:left w:val="single" w:sz="4" w:space="0" w:color="auto"/>
              <w:bottom w:val="single" w:sz="4" w:space="0" w:color="auto"/>
              <w:right w:val="single" w:sz="4" w:space="0" w:color="auto"/>
            </w:tcBorders>
            <w:hideMark/>
          </w:tcPr>
          <w:p w14:paraId="67EA214E" w14:textId="77777777" w:rsidR="00D9177E" w:rsidRDefault="00D9177E" w:rsidP="0045778E">
            <w:pPr>
              <w:pStyle w:val="TAL"/>
              <w:spacing w:line="256" w:lineRule="auto"/>
              <w:rPr>
                <w:ins w:id="144" w:author="Nokia" w:date="2023-03-03T16:12:00Z"/>
                <w:sz w:val="16"/>
                <w:szCs w:val="16"/>
                <w:lang w:eastAsia="ja-JP"/>
              </w:rPr>
            </w:pPr>
            <w:proofErr w:type="spellStart"/>
            <w:ins w:id="145"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1C0CAD64" w14:textId="77777777" w:rsidR="00D9177E" w:rsidRDefault="00D9177E" w:rsidP="0045778E">
            <w:pPr>
              <w:pStyle w:val="TAC"/>
              <w:spacing w:line="256" w:lineRule="auto"/>
              <w:rPr>
                <w:ins w:id="146" w:author="Nokia" w:date="2023-03-03T16:12:00Z"/>
                <w:sz w:val="16"/>
                <w:szCs w:val="16"/>
                <w:lang w:eastAsia="ja-JP"/>
              </w:rPr>
            </w:pPr>
            <w:ins w:id="147" w:author="Nokia" w:date="2023-03-03T16:12:00Z">
              <w: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D64A487" w14:textId="77777777" w:rsidR="00D9177E" w:rsidRDefault="00D9177E" w:rsidP="0045778E">
            <w:pPr>
              <w:pStyle w:val="TAC"/>
              <w:spacing w:line="256" w:lineRule="auto"/>
              <w:rPr>
                <w:ins w:id="148" w:author="Nokia" w:date="2023-03-03T16:12:00Z"/>
                <w:sz w:val="16"/>
                <w:szCs w:val="16"/>
                <w:lang w:eastAsia="ja-JP"/>
              </w:rPr>
            </w:pPr>
            <w:ins w:id="149" w:author="Nokia" w:date="2023-03-03T16:12:00Z">
              <w:r>
                <w:rPr>
                  <w:lang w:eastAsia="zh-CN"/>
                </w:rPr>
                <w:t>5</w:t>
              </w:r>
            </w:ins>
          </w:p>
        </w:tc>
      </w:tr>
      <w:tr w:rsidR="00D9177E" w14:paraId="68D25D61" w14:textId="77777777" w:rsidTr="00212F48">
        <w:trPr>
          <w:jc w:val="center"/>
          <w:ins w:id="150" w:author="Nokia" w:date="2023-03-03T16:12:00Z"/>
        </w:trPr>
        <w:tc>
          <w:tcPr>
            <w:tcW w:w="2122" w:type="dxa"/>
            <w:gridSpan w:val="3"/>
            <w:vMerge/>
            <w:tcBorders>
              <w:left w:val="single" w:sz="4" w:space="0" w:color="auto"/>
              <w:bottom w:val="single" w:sz="4" w:space="0" w:color="auto"/>
              <w:right w:val="single" w:sz="4" w:space="0" w:color="auto"/>
            </w:tcBorders>
            <w:vAlign w:val="center"/>
          </w:tcPr>
          <w:p w14:paraId="2C3B182A" w14:textId="77777777" w:rsidR="00D9177E" w:rsidRDefault="00D9177E" w:rsidP="0045778E">
            <w:pPr>
              <w:pStyle w:val="TAL"/>
              <w:spacing w:line="256" w:lineRule="auto"/>
              <w:rPr>
                <w:ins w:id="151" w:author="Nokia" w:date="2023-03-03T16:12: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21AC2A5" w14:textId="77777777" w:rsidR="00D9177E" w:rsidRDefault="00D9177E" w:rsidP="0045778E">
            <w:pPr>
              <w:pStyle w:val="TAL"/>
              <w:spacing w:line="256" w:lineRule="auto"/>
              <w:rPr>
                <w:ins w:id="152" w:author="Nokia" w:date="2023-03-03T16:12:00Z"/>
                <w:lang w:eastAsia="zh-CN"/>
              </w:rPr>
            </w:pPr>
            <w:proofErr w:type="spellStart"/>
            <w:ins w:id="153"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vMerge/>
            <w:tcBorders>
              <w:left w:val="single" w:sz="4" w:space="0" w:color="auto"/>
              <w:bottom w:val="single" w:sz="4" w:space="0" w:color="auto"/>
              <w:right w:val="single" w:sz="4" w:space="0" w:color="auto"/>
            </w:tcBorders>
            <w:vAlign w:val="center"/>
          </w:tcPr>
          <w:p w14:paraId="07AA2769" w14:textId="77777777" w:rsidR="00D9177E" w:rsidRDefault="00D9177E" w:rsidP="0045778E">
            <w:pPr>
              <w:pStyle w:val="TAC"/>
              <w:spacing w:line="256" w:lineRule="auto"/>
              <w:rPr>
                <w:ins w:id="154"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5B6972D" w14:textId="77777777" w:rsidR="00D9177E" w:rsidRDefault="00D9177E" w:rsidP="0045778E">
            <w:pPr>
              <w:pStyle w:val="TAC"/>
              <w:spacing w:line="256" w:lineRule="auto"/>
              <w:rPr>
                <w:ins w:id="155" w:author="Nokia" w:date="2023-03-03T16:12:00Z"/>
                <w:lang w:eastAsia="zh-CN"/>
              </w:rPr>
            </w:pPr>
            <w:ins w:id="156" w:author="Nokia" w:date="2023-03-03T16:12:00Z">
              <w:r>
                <w:rPr>
                  <w:lang w:eastAsia="zh-CN"/>
                </w:rPr>
                <w:t>10</w:t>
              </w:r>
            </w:ins>
          </w:p>
        </w:tc>
      </w:tr>
      <w:tr w:rsidR="00D9177E" w14:paraId="2329CAAC" w14:textId="77777777" w:rsidTr="00212F48">
        <w:trPr>
          <w:jc w:val="center"/>
          <w:ins w:id="157" w:author="Nokia" w:date="2023-03-03T16:12:00Z"/>
        </w:trPr>
        <w:tc>
          <w:tcPr>
            <w:tcW w:w="2122" w:type="dxa"/>
            <w:gridSpan w:val="3"/>
            <w:vMerge w:val="restart"/>
            <w:tcBorders>
              <w:top w:val="single" w:sz="4" w:space="0" w:color="auto"/>
              <w:left w:val="single" w:sz="4" w:space="0" w:color="auto"/>
              <w:right w:val="single" w:sz="4" w:space="0" w:color="auto"/>
            </w:tcBorders>
            <w:vAlign w:val="center"/>
            <w:hideMark/>
          </w:tcPr>
          <w:p w14:paraId="69554FBE" w14:textId="77777777" w:rsidR="00D9177E" w:rsidRDefault="00D9177E" w:rsidP="0045778E">
            <w:pPr>
              <w:pStyle w:val="TAL"/>
              <w:spacing w:line="256" w:lineRule="auto"/>
              <w:rPr>
                <w:ins w:id="158" w:author="Nokia" w:date="2023-03-03T16:12:00Z"/>
                <w:lang w:eastAsia="en-GB"/>
              </w:rPr>
            </w:pPr>
            <w:ins w:id="159" w:author="Nokia" w:date="2023-03-03T16:12:00Z">
              <w:r>
                <w:t>CSI reporting offset</w:t>
              </w:r>
            </w:ins>
          </w:p>
        </w:tc>
        <w:tc>
          <w:tcPr>
            <w:tcW w:w="1842" w:type="dxa"/>
            <w:tcBorders>
              <w:top w:val="single" w:sz="4" w:space="0" w:color="auto"/>
              <w:left w:val="single" w:sz="4" w:space="0" w:color="auto"/>
              <w:bottom w:val="single" w:sz="4" w:space="0" w:color="auto"/>
              <w:right w:val="single" w:sz="4" w:space="0" w:color="auto"/>
            </w:tcBorders>
            <w:hideMark/>
          </w:tcPr>
          <w:p w14:paraId="08E10F62" w14:textId="77777777" w:rsidR="00D9177E" w:rsidRDefault="00D9177E" w:rsidP="0045778E">
            <w:pPr>
              <w:pStyle w:val="TAL"/>
              <w:spacing w:line="256" w:lineRule="auto"/>
              <w:rPr>
                <w:ins w:id="160" w:author="Nokia" w:date="2023-03-03T16:12:00Z"/>
                <w:lang w:eastAsia="zh-CN"/>
              </w:rPr>
            </w:pPr>
            <w:proofErr w:type="spellStart"/>
            <w:ins w:id="161"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3D17D088" w14:textId="77777777" w:rsidR="00D9177E" w:rsidRDefault="00D9177E" w:rsidP="0045778E">
            <w:pPr>
              <w:pStyle w:val="TAC"/>
              <w:spacing w:line="256" w:lineRule="auto"/>
              <w:rPr>
                <w:ins w:id="162" w:author="Nokia" w:date="2023-03-03T16:12:00Z"/>
                <w:lang w:eastAsia="en-GB"/>
              </w:rPr>
            </w:pPr>
            <w:ins w:id="163" w:author="Nokia" w:date="2023-03-03T16:12:00Z">
              <w:r>
                <w:rPr>
                  <w:lang w:eastAsia="zh-CN"/>
                </w:rP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5A7D882" w14:textId="77777777" w:rsidR="00D9177E" w:rsidRDefault="00D9177E" w:rsidP="0045778E">
            <w:pPr>
              <w:pStyle w:val="TAC"/>
              <w:spacing w:line="256" w:lineRule="auto"/>
              <w:rPr>
                <w:ins w:id="164" w:author="Nokia" w:date="2023-03-03T16:12:00Z"/>
                <w:lang w:eastAsia="zh-CN"/>
              </w:rPr>
            </w:pPr>
            <w:ins w:id="165" w:author="Nokia" w:date="2023-03-03T16:12:00Z">
              <w:r>
                <w:rPr>
                  <w:lang w:eastAsia="zh-CN"/>
                </w:rPr>
                <w:t>2</w:t>
              </w:r>
            </w:ins>
          </w:p>
        </w:tc>
      </w:tr>
      <w:tr w:rsidR="00D9177E" w14:paraId="436CECBD" w14:textId="77777777" w:rsidTr="00212F48">
        <w:trPr>
          <w:jc w:val="center"/>
          <w:ins w:id="166" w:author="Nokia" w:date="2023-03-03T16:12:00Z"/>
        </w:trPr>
        <w:tc>
          <w:tcPr>
            <w:tcW w:w="2122" w:type="dxa"/>
            <w:gridSpan w:val="3"/>
            <w:vMerge/>
            <w:tcBorders>
              <w:left w:val="single" w:sz="4" w:space="0" w:color="auto"/>
              <w:bottom w:val="single" w:sz="4" w:space="0" w:color="auto"/>
              <w:right w:val="single" w:sz="4" w:space="0" w:color="auto"/>
            </w:tcBorders>
            <w:vAlign w:val="center"/>
          </w:tcPr>
          <w:p w14:paraId="1550DAFD" w14:textId="77777777" w:rsidR="00D9177E" w:rsidRDefault="00D9177E" w:rsidP="0045778E">
            <w:pPr>
              <w:pStyle w:val="TAL"/>
              <w:spacing w:line="256" w:lineRule="auto"/>
              <w:rPr>
                <w:ins w:id="167" w:author="Nokia" w:date="2023-03-03T16:12: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9EDDFB8" w14:textId="77777777" w:rsidR="00D9177E" w:rsidRDefault="00D9177E" w:rsidP="0045778E">
            <w:pPr>
              <w:pStyle w:val="TAL"/>
              <w:spacing w:line="256" w:lineRule="auto"/>
              <w:rPr>
                <w:ins w:id="168" w:author="Nokia" w:date="2023-03-03T16:12:00Z"/>
                <w:lang w:eastAsia="zh-CN"/>
              </w:rPr>
            </w:pPr>
            <w:proofErr w:type="spellStart"/>
            <w:ins w:id="169"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vMerge/>
            <w:tcBorders>
              <w:left w:val="single" w:sz="4" w:space="0" w:color="auto"/>
              <w:bottom w:val="single" w:sz="4" w:space="0" w:color="auto"/>
              <w:right w:val="single" w:sz="4" w:space="0" w:color="auto"/>
            </w:tcBorders>
            <w:vAlign w:val="center"/>
          </w:tcPr>
          <w:p w14:paraId="15AC7E72" w14:textId="77777777" w:rsidR="00D9177E" w:rsidRDefault="00D9177E" w:rsidP="0045778E">
            <w:pPr>
              <w:pStyle w:val="TAC"/>
              <w:spacing w:line="256" w:lineRule="auto"/>
              <w:rPr>
                <w:ins w:id="170"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57BA4C6" w14:textId="77777777" w:rsidR="00D9177E" w:rsidRDefault="00D9177E" w:rsidP="0045778E">
            <w:pPr>
              <w:pStyle w:val="TAC"/>
              <w:spacing w:line="256" w:lineRule="auto"/>
              <w:rPr>
                <w:ins w:id="171" w:author="Nokia" w:date="2023-03-03T16:12:00Z"/>
                <w:lang w:eastAsia="zh-CN"/>
              </w:rPr>
            </w:pPr>
            <w:ins w:id="172" w:author="Nokia" w:date="2023-03-03T16:12:00Z">
              <w:r>
                <w:rPr>
                  <w:lang w:eastAsia="zh-CN"/>
                </w:rPr>
                <w:t>4</w:t>
              </w:r>
            </w:ins>
          </w:p>
        </w:tc>
      </w:tr>
      <w:tr w:rsidR="003811B9" w14:paraId="007096E8"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5D60BAD" w14:textId="77777777" w:rsidR="003811B9" w:rsidRDefault="003811B9" w:rsidP="0045778E">
            <w:pPr>
              <w:pStyle w:val="TAL"/>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5F8ADB0A" w14:textId="77777777" w:rsidR="003811B9" w:rsidRDefault="003811B9" w:rsidP="0045778E">
            <w:pPr>
              <w:pStyle w:val="TAC"/>
              <w:rPr>
                <w:lang w:val="en-US"/>
              </w:rPr>
            </w:pPr>
          </w:p>
        </w:tc>
        <w:tc>
          <w:tcPr>
            <w:tcW w:w="2268" w:type="dxa"/>
            <w:gridSpan w:val="3"/>
            <w:tcBorders>
              <w:top w:val="single" w:sz="4" w:space="0" w:color="auto"/>
              <w:left w:val="single" w:sz="4" w:space="0" w:color="auto"/>
              <w:bottom w:val="nil"/>
              <w:right w:val="single" w:sz="4" w:space="0" w:color="auto"/>
            </w:tcBorders>
          </w:tcPr>
          <w:p w14:paraId="6D01FDC0" w14:textId="77777777" w:rsidR="003811B9" w:rsidRDefault="003811B9" w:rsidP="0045778E">
            <w:pPr>
              <w:pStyle w:val="TAC"/>
              <w:rPr>
                <w:lang w:val="en-US"/>
              </w:rPr>
            </w:pPr>
          </w:p>
        </w:tc>
      </w:tr>
      <w:tr w:rsidR="003811B9" w14:paraId="43DC8EF1"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A59E1F9" w14:textId="77777777" w:rsidR="003811B9" w:rsidRDefault="003811B9" w:rsidP="0045778E">
            <w:pPr>
              <w:pStyle w:val="TAL"/>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653F074A"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3E079499" w14:textId="77777777" w:rsidR="003811B9" w:rsidRDefault="003811B9" w:rsidP="0045778E">
            <w:pPr>
              <w:pStyle w:val="TAC"/>
              <w:rPr>
                <w:rFonts w:ascii="CG Times (WN)" w:hAnsi="CG Times (WN)"/>
                <w:lang w:val="en-US" w:eastAsia="zh-CN"/>
              </w:rPr>
            </w:pPr>
          </w:p>
        </w:tc>
      </w:tr>
      <w:tr w:rsidR="003811B9" w14:paraId="3E822037"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F6499D3" w14:textId="77777777" w:rsidR="003811B9" w:rsidRDefault="003811B9" w:rsidP="0045778E">
            <w:pPr>
              <w:pStyle w:val="TAL"/>
              <w:rPr>
                <w:lang w:val="en-US"/>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516E3188"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0B6F0E3E" w14:textId="77777777" w:rsidR="003811B9" w:rsidRDefault="003811B9" w:rsidP="0045778E">
            <w:pPr>
              <w:pStyle w:val="TAC"/>
              <w:rPr>
                <w:rFonts w:ascii="CG Times (WN)" w:hAnsi="CG Times (WN)"/>
                <w:lang w:val="en-US" w:eastAsia="zh-CN"/>
              </w:rPr>
            </w:pPr>
          </w:p>
        </w:tc>
      </w:tr>
      <w:tr w:rsidR="003811B9" w14:paraId="36FBC3D8"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11AA098" w14:textId="77777777" w:rsidR="003811B9" w:rsidRDefault="003811B9" w:rsidP="0045778E">
            <w:pPr>
              <w:pStyle w:val="TAL"/>
              <w:rPr>
                <w:lang w:val="en-US"/>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158FAD0E"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43EEB0A7" w14:textId="77777777" w:rsidR="003811B9" w:rsidRDefault="003811B9" w:rsidP="0045778E">
            <w:pPr>
              <w:pStyle w:val="TAC"/>
              <w:rPr>
                <w:rFonts w:ascii="CG Times (WN)" w:hAnsi="CG Times (WN)"/>
                <w:lang w:val="en-US" w:eastAsia="zh-CN"/>
              </w:rPr>
            </w:pPr>
          </w:p>
        </w:tc>
      </w:tr>
      <w:tr w:rsidR="003811B9" w14:paraId="75DFA978"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39512C0" w14:textId="77777777" w:rsidR="003811B9" w:rsidRDefault="003811B9" w:rsidP="0045778E">
            <w:pPr>
              <w:pStyle w:val="TAL"/>
              <w:rPr>
                <w:lang w:val="en-US"/>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38FD556C" w14:textId="77777777" w:rsidR="003811B9" w:rsidRDefault="003811B9" w:rsidP="0045778E">
            <w:pPr>
              <w:pStyle w:val="TAC"/>
              <w:rPr>
                <w:lang w:val="en-US"/>
              </w:rPr>
            </w:pPr>
            <w:r>
              <w:rPr>
                <w:lang w:eastAsia="ja-JP"/>
              </w:rPr>
              <w:t>dB</w:t>
            </w:r>
          </w:p>
        </w:tc>
        <w:tc>
          <w:tcPr>
            <w:tcW w:w="2268" w:type="dxa"/>
            <w:gridSpan w:val="3"/>
            <w:tcBorders>
              <w:top w:val="nil"/>
              <w:left w:val="single" w:sz="4" w:space="0" w:color="auto"/>
              <w:bottom w:val="nil"/>
              <w:right w:val="single" w:sz="4" w:space="0" w:color="auto"/>
            </w:tcBorders>
            <w:hideMark/>
          </w:tcPr>
          <w:p w14:paraId="69C2EBDF" w14:textId="77777777" w:rsidR="003811B9" w:rsidRDefault="003811B9" w:rsidP="0045778E">
            <w:pPr>
              <w:pStyle w:val="TAC"/>
              <w:rPr>
                <w:lang w:val="en-US"/>
              </w:rPr>
            </w:pPr>
            <w:r>
              <w:rPr>
                <w:lang w:eastAsia="ja-JP"/>
              </w:rPr>
              <w:t>0</w:t>
            </w:r>
          </w:p>
        </w:tc>
      </w:tr>
      <w:tr w:rsidR="003811B9" w14:paraId="0E7B4C3E"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0754A2C" w14:textId="77777777" w:rsidR="003811B9" w:rsidRDefault="003811B9" w:rsidP="0045778E">
            <w:pPr>
              <w:pStyle w:val="TAL"/>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4EAB2AE9"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179A1DF0" w14:textId="77777777" w:rsidR="003811B9" w:rsidRDefault="003811B9" w:rsidP="0045778E">
            <w:pPr>
              <w:pStyle w:val="TAC"/>
              <w:rPr>
                <w:rFonts w:ascii="CG Times (WN)" w:hAnsi="CG Times (WN)"/>
                <w:lang w:val="en-US" w:eastAsia="zh-CN"/>
              </w:rPr>
            </w:pPr>
          </w:p>
        </w:tc>
      </w:tr>
      <w:tr w:rsidR="003811B9" w14:paraId="3D06D385"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B28A803" w14:textId="77777777" w:rsidR="003811B9" w:rsidRDefault="003811B9" w:rsidP="0045778E">
            <w:pPr>
              <w:pStyle w:val="TAL"/>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51C24B7D"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25D6D06E" w14:textId="77777777" w:rsidR="003811B9" w:rsidRDefault="003811B9" w:rsidP="0045778E">
            <w:pPr>
              <w:pStyle w:val="TAC"/>
              <w:rPr>
                <w:rFonts w:ascii="CG Times (WN)" w:hAnsi="CG Times (WN)"/>
                <w:lang w:val="en-US" w:eastAsia="zh-CN"/>
              </w:rPr>
            </w:pPr>
          </w:p>
        </w:tc>
      </w:tr>
      <w:tr w:rsidR="003811B9" w14:paraId="403E2007"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9ED5AB3" w14:textId="77777777" w:rsidR="003811B9" w:rsidRDefault="003811B9" w:rsidP="0045778E">
            <w:pPr>
              <w:pStyle w:val="TAL"/>
              <w:rPr>
                <w:lang w:val="en-US"/>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31BD6683" w14:textId="77777777" w:rsidR="003811B9" w:rsidRDefault="003811B9" w:rsidP="0045778E">
            <w:pPr>
              <w:pStyle w:val="TAC"/>
              <w:rPr>
                <w:lang w:val="en-US"/>
              </w:rPr>
            </w:pPr>
          </w:p>
        </w:tc>
        <w:tc>
          <w:tcPr>
            <w:tcW w:w="2268" w:type="dxa"/>
            <w:gridSpan w:val="3"/>
            <w:tcBorders>
              <w:top w:val="nil"/>
              <w:left w:val="single" w:sz="4" w:space="0" w:color="auto"/>
              <w:bottom w:val="nil"/>
              <w:right w:val="single" w:sz="4" w:space="0" w:color="auto"/>
            </w:tcBorders>
            <w:hideMark/>
          </w:tcPr>
          <w:p w14:paraId="4A126F21" w14:textId="77777777" w:rsidR="003811B9" w:rsidRDefault="003811B9" w:rsidP="0045778E">
            <w:pPr>
              <w:pStyle w:val="TAC"/>
              <w:rPr>
                <w:rFonts w:ascii="CG Times (WN)" w:hAnsi="CG Times (WN)"/>
                <w:lang w:val="en-US" w:eastAsia="zh-CN"/>
              </w:rPr>
            </w:pPr>
          </w:p>
        </w:tc>
      </w:tr>
      <w:tr w:rsidR="003811B9" w14:paraId="20003BAF"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A5F7A9F" w14:textId="77777777" w:rsidR="003811B9" w:rsidRDefault="003811B9" w:rsidP="0045778E">
            <w:pPr>
              <w:pStyle w:val="TAL"/>
              <w:rPr>
                <w:lang w:val="en-US"/>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2BEFE394" w14:textId="77777777" w:rsidR="003811B9" w:rsidRDefault="003811B9" w:rsidP="0045778E">
            <w:pPr>
              <w:pStyle w:val="TAC"/>
              <w:rPr>
                <w:lang w:val="en-US"/>
              </w:rPr>
            </w:pPr>
          </w:p>
        </w:tc>
        <w:tc>
          <w:tcPr>
            <w:tcW w:w="2268" w:type="dxa"/>
            <w:gridSpan w:val="3"/>
            <w:tcBorders>
              <w:top w:val="nil"/>
              <w:left w:val="single" w:sz="4" w:space="0" w:color="auto"/>
              <w:bottom w:val="single" w:sz="4" w:space="0" w:color="auto"/>
              <w:right w:val="single" w:sz="4" w:space="0" w:color="auto"/>
            </w:tcBorders>
            <w:hideMark/>
          </w:tcPr>
          <w:p w14:paraId="2CFA78FD" w14:textId="77777777" w:rsidR="003811B9" w:rsidRDefault="003811B9" w:rsidP="0045778E">
            <w:pPr>
              <w:pStyle w:val="TAC"/>
              <w:rPr>
                <w:rFonts w:ascii="CG Times (WN)" w:hAnsi="CG Times (WN)"/>
                <w:lang w:val="en-US" w:eastAsia="zh-CN"/>
              </w:rPr>
            </w:pPr>
          </w:p>
        </w:tc>
      </w:tr>
      <w:tr w:rsidR="003811B9" w14:paraId="28A16485" w14:textId="77777777" w:rsidTr="00212F48">
        <w:trPr>
          <w:trHeight w:val="400"/>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3FE5DC6" w14:textId="77777777" w:rsidR="003811B9" w:rsidRDefault="003811B9" w:rsidP="0045778E">
            <w:pPr>
              <w:pStyle w:val="TAL"/>
              <w:rPr>
                <w:rFonts w:eastAsia="Calibri"/>
                <w:szCs w:val="22"/>
                <w:lang w:val="en-US"/>
              </w:rPr>
            </w:pPr>
            <w:r>
              <w:rPr>
                <w:rFonts w:eastAsia="Calibri"/>
                <w:noProof/>
                <w:position w:val="-12"/>
                <w:szCs w:val="22"/>
                <w:lang w:val="en-US"/>
              </w:rPr>
              <w:object w:dxaOrig="435" w:dyaOrig="300" w14:anchorId="3C73DB68">
                <v:shape id="_x0000_i1548" type="#_x0000_t75" style="width:20.5pt;height:15.5pt" o:ole="" fillcolor="window">
                  <v:imagedata r:id="rId20" o:title=""/>
                </v:shape>
                <o:OLEObject Type="Embed" ProgID="Equation.3" ShapeID="_x0000_i1548" DrawAspect="Content" ObjectID="_1739374136" r:id="rId28"/>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0604D6C" w14:textId="77777777" w:rsidR="003811B9" w:rsidRDefault="003811B9" w:rsidP="0045778E">
            <w:pPr>
              <w:pStyle w:val="TAC"/>
              <w:rPr>
                <w:lang w:val="en-US"/>
              </w:rPr>
            </w:pPr>
            <w:r>
              <w:rPr>
                <w:lang w:val="en-US"/>
              </w:rPr>
              <w:t>dBm/15kHz</w:t>
            </w:r>
          </w:p>
        </w:tc>
        <w:tc>
          <w:tcPr>
            <w:tcW w:w="2268" w:type="dxa"/>
            <w:gridSpan w:val="3"/>
            <w:tcBorders>
              <w:top w:val="single" w:sz="4" w:space="0" w:color="auto"/>
              <w:left w:val="single" w:sz="4" w:space="0" w:color="auto"/>
              <w:bottom w:val="single" w:sz="4" w:space="0" w:color="auto"/>
              <w:right w:val="single" w:sz="4" w:space="0" w:color="auto"/>
            </w:tcBorders>
            <w:hideMark/>
          </w:tcPr>
          <w:p w14:paraId="5986EF91" w14:textId="77777777" w:rsidR="003811B9" w:rsidRDefault="003811B9" w:rsidP="0045778E">
            <w:pPr>
              <w:pStyle w:val="TAC"/>
              <w:rPr>
                <w:lang w:val="en-US"/>
              </w:rPr>
            </w:pPr>
            <w:r>
              <w:t>-104</w:t>
            </w:r>
          </w:p>
        </w:tc>
      </w:tr>
      <w:tr w:rsidR="003811B9" w14:paraId="128B45F4" w14:textId="77777777" w:rsidTr="00212F48">
        <w:trPr>
          <w:trHeight w:val="400"/>
          <w:jc w:val="center"/>
        </w:trPr>
        <w:tc>
          <w:tcPr>
            <w:tcW w:w="2110" w:type="dxa"/>
            <w:gridSpan w:val="2"/>
            <w:tcBorders>
              <w:top w:val="single" w:sz="4" w:space="0" w:color="auto"/>
              <w:left w:val="single" w:sz="4" w:space="0" w:color="auto"/>
              <w:bottom w:val="nil"/>
              <w:right w:val="single" w:sz="4" w:space="0" w:color="auto"/>
            </w:tcBorders>
            <w:hideMark/>
          </w:tcPr>
          <w:p w14:paraId="529A09CC" w14:textId="77777777" w:rsidR="003811B9" w:rsidRDefault="003811B9" w:rsidP="0045778E">
            <w:pPr>
              <w:pStyle w:val="TAL"/>
              <w:rPr>
                <w:rFonts w:eastAsia="Calibri"/>
                <w:szCs w:val="22"/>
                <w:lang w:val="en-US"/>
              </w:rPr>
            </w:pPr>
            <w:r>
              <w:rPr>
                <w:rFonts w:eastAsia="Calibri"/>
                <w:noProof/>
                <w:position w:val="-12"/>
                <w:szCs w:val="22"/>
                <w:lang w:val="en-US"/>
              </w:rPr>
              <w:object w:dxaOrig="435" w:dyaOrig="300" w14:anchorId="43B4EBD0">
                <v:shape id="_x0000_i1549" type="#_x0000_t75" style="width:20.5pt;height:15.5pt" o:ole="" fillcolor="window">
                  <v:imagedata r:id="rId20" o:title=""/>
                </v:shape>
                <o:OLEObject Type="Embed" ProgID="Equation.3" ShapeID="_x0000_i1549" DrawAspect="Content" ObjectID="_1739374137" r:id="rId29"/>
              </w:object>
            </w:r>
            <w:r>
              <w:rPr>
                <w:vertAlign w:val="superscript"/>
                <w:lang w:val="en-US"/>
              </w:rPr>
              <w:t>Note2</w:t>
            </w:r>
          </w:p>
        </w:tc>
        <w:tc>
          <w:tcPr>
            <w:tcW w:w="1854" w:type="dxa"/>
            <w:gridSpan w:val="2"/>
            <w:tcBorders>
              <w:top w:val="single" w:sz="4" w:space="0" w:color="auto"/>
              <w:left w:val="single" w:sz="4" w:space="0" w:color="auto"/>
              <w:bottom w:val="single" w:sz="4" w:space="0" w:color="auto"/>
              <w:right w:val="single" w:sz="4" w:space="0" w:color="auto"/>
            </w:tcBorders>
            <w:hideMark/>
          </w:tcPr>
          <w:p w14:paraId="7A76BBE2" w14:textId="77777777" w:rsidR="003811B9" w:rsidRDefault="003811B9" w:rsidP="0045778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3812D912" w14:textId="77777777" w:rsidR="003811B9" w:rsidRDefault="003811B9" w:rsidP="0045778E">
            <w:pPr>
              <w:pStyle w:val="TAC"/>
              <w:rPr>
                <w:lang w:val="en-US"/>
              </w:rPr>
            </w:pPr>
            <w:r>
              <w:rPr>
                <w:lang w:val="en-US"/>
              </w:rPr>
              <w:t>dBm/SCS</w:t>
            </w:r>
          </w:p>
        </w:tc>
        <w:tc>
          <w:tcPr>
            <w:tcW w:w="2268" w:type="dxa"/>
            <w:gridSpan w:val="3"/>
            <w:tcBorders>
              <w:top w:val="single" w:sz="4" w:space="0" w:color="auto"/>
              <w:left w:val="single" w:sz="4" w:space="0" w:color="auto"/>
              <w:bottom w:val="single" w:sz="4" w:space="0" w:color="auto"/>
              <w:right w:val="single" w:sz="4" w:space="0" w:color="auto"/>
            </w:tcBorders>
            <w:hideMark/>
          </w:tcPr>
          <w:p w14:paraId="461E46B4" w14:textId="77777777" w:rsidR="003811B9" w:rsidRDefault="003811B9" w:rsidP="0045778E">
            <w:pPr>
              <w:pStyle w:val="TAC"/>
              <w:rPr>
                <w:lang w:val="en-US"/>
              </w:rPr>
            </w:pPr>
            <w:r>
              <w:t>-104</w:t>
            </w:r>
          </w:p>
        </w:tc>
      </w:tr>
      <w:tr w:rsidR="003811B9" w14:paraId="6E7323BB" w14:textId="77777777" w:rsidTr="00212F48">
        <w:trPr>
          <w:trHeight w:val="400"/>
          <w:jc w:val="center"/>
        </w:trPr>
        <w:tc>
          <w:tcPr>
            <w:tcW w:w="2110" w:type="dxa"/>
            <w:gridSpan w:val="2"/>
            <w:tcBorders>
              <w:top w:val="nil"/>
              <w:left w:val="single" w:sz="4" w:space="0" w:color="auto"/>
              <w:bottom w:val="single" w:sz="4" w:space="0" w:color="auto"/>
              <w:right w:val="single" w:sz="4" w:space="0" w:color="auto"/>
            </w:tcBorders>
            <w:hideMark/>
          </w:tcPr>
          <w:p w14:paraId="04075DF6" w14:textId="77777777" w:rsidR="003811B9" w:rsidRDefault="003811B9" w:rsidP="0045778E">
            <w:pPr>
              <w:pStyle w:val="TAL"/>
              <w:rPr>
                <w:lang w:val="en-US"/>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29AC6250" w14:textId="77777777" w:rsidR="003811B9" w:rsidRDefault="003811B9" w:rsidP="0045778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55445687" w14:textId="77777777" w:rsidR="003811B9" w:rsidRDefault="003811B9" w:rsidP="0045778E">
            <w:pPr>
              <w:pStyle w:val="TAC"/>
              <w:rPr>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9B84D1D" w14:textId="77777777" w:rsidR="003811B9" w:rsidRDefault="003811B9" w:rsidP="0045778E">
            <w:pPr>
              <w:pStyle w:val="TAC"/>
            </w:pPr>
            <w:r>
              <w:t>-101</w:t>
            </w:r>
          </w:p>
        </w:tc>
      </w:tr>
      <w:tr w:rsidR="003811B9" w14:paraId="1AB88870"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22EA0BD" w14:textId="77777777" w:rsidR="003811B9" w:rsidRDefault="003811B9" w:rsidP="0045778E">
            <w:pPr>
              <w:pStyle w:val="TAL"/>
              <w:rPr>
                <w:i/>
                <w:lang w:val="en-US"/>
              </w:rPr>
            </w:pPr>
            <w:r>
              <w:rPr>
                <w:rFonts w:eastAsia="Calibri"/>
                <w:i/>
                <w:noProof/>
                <w:position w:val="-12"/>
                <w:szCs w:val="22"/>
                <w:lang w:val="en-US"/>
              </w:rPr>
              <w:object w:dxaOrig="585" w:dyaOrig="300" w14:anchorId="0EC76BE6">
                <v:shape id="_x0000_i1550" type="#_x0000_t75" style="width:30.5pt;height:15.5pt" o:ole="" fillcolor="window">
                  <v:imagedata r:id="rId23" o:title=""/>
                </v:shape>
                <o:OLEObject Type="Embed" ProgID="Equation.3" ShapeID="_x0000_i1550" DrawAspect="Content" ObjectID="_1739374138" r:id="rId30"/>
              </w:object>
            </w:r>
          </w:p>
        </w:tc>
        <w:tc>
          <w:tcPr>
            <w:tcW w:w="1276" w:type="dxa"/>
            <w:tcBorders>
              <w:top w:val="single" w:sz="4" w:space="0" w:color="auto"/>
              <w:left w:val="single" w:sz="4" w:space="0" w:color="auto"/>
              <w:bottom w:val="single" w:sz="4" w:space="0" w:color="auto"/>
              <w:right w:val="single" w:sz="4" w:space="0" w:color="auto"/>
            </w:tcBorders>
            <w:hideMark/>
          </w:tcPr>
          <w:p w14:paraId="61D94A66" w14:textId="77777777" w:rsidR="003811B9" w:rsidRDefault="003811B9" w:rsidP="0045778E">
            <w:pPr>
              <w:pStyle w:val="TAC"/>
              <w:rPr>
                <w:lang w:val="en-US"/>
              </w:rPr>
            </w:pPr>
            <w:r>
              <w:rPr>
                <w:lang w:val="en-US"/>
              </w:rPr>
              <w:t>dB</w:t>
            </w:r>
          </w:p>
        </w:tc>
        <w:tc>
          <w:tcPr>
            <w:tcW w:w="2268" w:type="dxa"/>
            <w:gridSpan w:val="3"/>
            <w:tcBorders>
              <w:top w:val="single" w:sz="4" w:space="0" w:color="auto"/>
              <w:left w:val="single" w:sz="4" w:space="0" w:color="auto"/>
              <w:bottom w:val="single" w:sz="4" w:space="0" w:color="auto"/>
              <w:right w:val="single" w:sz="4" w:space="0" w:color="auto"/>
            </w:tcBorders>
            <w:hideMark/>
          </w:tcPr>
          <w:p w14:paraId="68081FCA" w14:textId="77777777" w:rsidR="003811B9" w:rsidRDefault="003811B9" w:rsidP="0045778E">
            <w:pPr>
              <w:pStyle w:val="TAC"/>
              <w:rPr>
                <w:lang w:val="en-US"/>
              </w:rPr>
            </w:pPr>
            <w:r>
              <w:t>17</w:t>
            </w:r>
          </w:p>
        </w:tc>
      </w:tr>
      <w:tr w:rsidR="003811B9" w14:paraId="106E7C6D"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456F46C" w14:textId="77777777" w:rsidR="003811B9" w:rsidRDefault="003811B9" w:rsidP="0045778E">
            <w:pPr>
              <w:pStyle w:val="TAL"/>
              <w:rPr>
                <w:lang w:val="en-US"/>
              </w:rPr>
            </w:pPr>
            <w:r>
              <w:rPr>
                <w:rFonts w:eastAsia="Calibri"/>
                <w:noProof/>
                <w:position w:val="-12"/>
                <w:szCs w:val="22"/>
                <w:lang w:val="en-US"/>
              </w:rPr>
              <w:object w:dxaOrig="855" w:dyaOrig="300" w14:anchorId="13830829">
                <v:shape id="_x0000_i1551" type="#_x0000_t75" style="width:41.5pt;height:15.5pt" o:ole="" fillcolor="window">
                  <v:imagedata r:id="rId25" o:title=""/>
                </v:shape>
                <o:OLEObject Type="Embed" ProgID="Equation.3" ShapeID="_x0000_i1551" DrawAspect="Content" ObjectID="_1739374139" r:id="rId31"/>
              </w:object>
            </w:r>
          </w:p>
        </w:tc>
        <w:tc>
          <w:tcPr>
            <w:tcW w:w="1276" w:type="dxa"/>
            <w:tcBorders>
              <w:top w:val="single" w:sz="4" w:space="0" w:color="auto"/>
              <w:left w:val="single" w:sz="4" w:space="0" w:color="auto"/>
              <w:bottom w:val="single" w:sz="4" w:space="0" w:color="auto"/>
              <w:right w:val="single" w:sz="4" w:space="0" w:color="auto"/>
            </w:tcBorders>
            <w:hideMark/>
          </w:tcPr>
          <w:p w14:paraId="06EBB4DF" w14:textId="77777777" w:rsidR="003811B9" w:rsidRDefault="003811B9" w:rsidP="0045778E">
            <w:pPr>
              <w:pStyle w:val="TAC"/>
              <w:rPr>
                <w:lang w:val="en-US"/>
              </w:rPr>
            </w:pPr>
            <w:r>
              <w:rPr>
                <w:lang w:val="en-US"/>
              </w:rPr>
              <w:t>dB</w:t>
            </w:r>
          </w:p>
        </w:tc>
        <w:tc>
          <w:tcPr>
            <w:tcW w:w="2268" w:type="dxa"/>
            <w:gridSpan w:val="3"/>
            <w:tcBorders>
              <w:top w:val="single" w:sz="4" w:space="0" w:color="auto"/>
              <w:left w:val="single" w:sz="4" w:space="0" w:color="auto"/>
              <w:bottom w:val="single" w:sz="4" w:space="0" w:color="auto"/>
              <w:right w:val="single" w:sz="4" w:space="0" w:color="auto"/>
            </w:tcBorders>
            <w:hideMark/>
          </w:tcPr>
          <w:p w14:paraId="1B867620" w14:textId="77777777" w:rsidR="003811B9" w:rsidRDefault="003811B9" w:rsidP="0045778E">
            <w:pPr>
              <w:pStyle w:val="TAC"/>
              <w:rPr>
                <w:lang w:val="en-US"/>
              </w:rPr>
            </w:pPr>
            <w:r>
              <w:t>17</w:t>
            </w:r>
          </w:p>
        </w:tc>
      </w:tr>
      <w:tr w:rsidR="003811B9" w14:paraId="26D2E6DC" w14:textId="77777777" w:rsidTr="00212F48">
        <w:trPr>
          <w:jc w:val="center"/>
        </w:trPr>
        <w:tc>
          <w:tcPr>
            <w:tcW w:w="2110" w:type="dxa"/>
            <w:gridSpan w:val="2"/>
            <w:tcBorders>
              <w:top w:val="single" w:sz="4" w:space="0" w:color="auto"/>
              <w:left w:val="single" w:sz="4" w:space="0" w:color="auto"/>
              <w:bottom w:val="nil"/>
              <w:right w:val="single" w:sz="4" w:space="0" w:color="auto"/>
            </w:tcBorders>
            <w:hideMark/>
          </w:tcPr>
          <w:p w14:paraId="79A80A0E" w14:textId="77777777" w:rsidR="003811B9" w:rsidRDefault="003811B9" w:rsidP="0045778E">
            <w:pPr>
              <w:pStyle w:val="TAL"/>
              <w:rPr>
                <w:rFonts w:eastAsia="Calibri"/>
                <w:szCs w:val="22"/>
                <w:lang w:val="en-US"/>
              </w:rPr>
            </w:pPr>
            <w:r>
              <w:rPr>
                <w:lang w:val="en-US"/>
              </w:rPr>
              <w:t>SS-RSRP</w:t>
            </w:r>
            <w:r>
              <w:rPr>
                <w:vertAlign w:val="superscript"/>
                <w:lang w:val="en-US"/>
              </w:rPr>
              <w:t>Note3</w:t>
            </w:r>
          </w:p>
        </w:tc>
        <w:tc>
          <w:tcPr>
            <w:tcW w:w="1854" w:type="dxa"/>
            <w:gridSpan w:val="2"/>
            <w:tcBorders>
              <w:top w:val="single" w:sz="4" w:space="0" w:color="auto"/>
              <w:left w:val="single" w:sz="4" w:space="0" w:color="auto"/>
              <w:bottom w:val="single" w:sz="4" w:space="0" w:color="auto"/>
              <w:right w:val="single" w:sz="4" w:space="0" w:color="auto"/>
            </w:tcBorders>
            <w:hideMark/>
          </w:tcPr>
          <w:p w14:paraId="3E96BE96" w14:textId="77777777" w:rsidR="003811B9" w:rsidRDefault="003811B9" w:rsidP="0045778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381A51F1" w14:textId="77777777" w:rsidR="003811B9" w:rsidRDefault="003811B9" w:rsidP="0045778E">
            <w:pPr>
              <w:pStyle w:val="TAC"/>
              <w:rPr>
                <w:lang w:val="en-US"/>
              </w:rPr>
            </w:pPr>
            <w:r>
              <w:rPr>
                <w:lang w:val="en-US"/>
              </w:rPr>
              <w:t>dBm/SCS</w:t>
            </w:r>
          </w:p>
        </w:tc>
        <w:tc>
          <w:tcPr>
            <w:tcW w:w="2268" w:type="dxa"/>
            <w:gridSpan w:val="3"/>
            <w:tcBorders>
              <w:top w:val="single" w:sz="4" w:space="0" w:color="auto"/>
              <w:left w:val="single" w:sz="4" w:space="0" w:color="auto"/>
              <w:bottom w:val="single" w:sz="4" w:space="0" w:color="auto"/>
              <w:right w:val="single" w:sz="4" w:space="0" w:color="auto"/>
            </w:tcBorders>
            <w:hideMark/>
          </w:tcPr>
          <w:p w14:paraId="64C64F09" w14:textId="77777777" w:rsidR="003811B9" w:rsidRDefault="003811B9" w:rsidP="0045778E">
            <w:pPr>
              <w:pStyle w:val="TAC"/>
              <w:rPr>
                <w:lang w:val="en-US"/>
              </w:rPr>
            </w:pPr>
            <w:r>
              <w:t>-87</w:t>
            </w:r>
          </w:p>
        </w:tc>
      </w:tr>
      <w:tr w:rsidR="003811B9" w14:paraId="069E2A12" w14:textId="77777777" w:rsidTr="00212F48">
        <w:trPr>
          <w:jc w:val="center"/>
        </w:trPr>
        <w:tc>
          <w:tcPr>
            <w:tcW w:w="2110" w:type="dxa"/>
            <w:gridSpan w:val="2"/>
            <w:tcBorders>
              <w:top w:val="nil"/>
              <w:left w:val="single" w:sz="4" w:space="0" w:color="auto"/>
              <w:bottom w:val="single" w:sz="4" w:space="0" w:color="auto"/>
              <w:right w:val="single" w:sz="4" w:space="0" w:color="auto"/>
            </w:tcBorders>
            <w:hideMark/>
          </w:tcPr>
          <w:p w14:paraId="03EF508E" w14:textId="77777777" w:rsidR="003811B9" w:rsidRDefault="003811B9" w:rsidP="0045778E">
            <w:pPr>
              <w:pStyle w:val="TAL"/>
              <w:rPr>
                <w:lang w:val="en-US"/>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0EF207C5" w14:textId="77777777" w:rsidR="003811B9" w:rsidRDefault="003811B9" w:rsidP="0045778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7620BC2C" w14:textId="77777777" w:rsidR="003811B9" w:rsidRDefault="003811B9" w:rsidP="0045778E">
            <w:pPr>
              <w:pStyle w:val="TAC"/>
              <w:rPr>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0DFD93F" w14:textId="77777777" w:rsidR="003811B9" w:rsidRDefault="003811B9" w:rsidP="0045778E">
            <w:pPr>
              <w:pStyle w:val="TAC"/>
            </w:pPr>
            <w:r>
              <w:t>-84</w:t>
            </w:r>
          </w:p>
        </w:tc>
      </w:tr>
      <w:tr w:rsidR="003811B9" w14:paraId="7D270457"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CC0A264" w14:textId="77777777" w:rsidR="003811B9" w:rsidRDefault="003811B9" w:rsidP="0045778E">
            <w:pPr>
              <w:pStyle w:val="TAL"/>
              <w:rPr>
                <w:lang w:val="en-US"/>
              </w:rPr>
            </w:pPr>
            <w:r>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522DCD4" w14:textId="77777777" w:rsidR="003811B9" w:rsidRDefault="003811B9" w:rsidP="0045778E">
            <w:pPr>
              <w:pStyle w:val="TAC"/>
              <w:rPr>
                <w:lang w:val="en-US"/>
              </w:rPr>
            </w:pPr>
            <w:r>
              <w:t>dBm/15 kHz</w:t>
            </w:r>
          </w:p>
        </w:tc>
        <w:tc>
          <w:tcPr>
            <w:tcW w:w="2268" w:type="dxa"/>
            <w:gridSpan w:val="3"/>
            <w:tcBorders>
              <w:top w:val="single" w:sz="4" w:space="0" w:color="auto"/>
              <w:left w:val="single" w:sz="4" w:space="0" w:color="auto"/>
              <w:bottom w:val="single" w:sz="4" w:space="0" w:color="auto"/>
              <w:right w:val="single" w:sz="4" w:space="0" w:color="auto"/>
            </w:tcBorders>
            <w:hideMark/>
          </w:tcPr>
          <w:p w14:paraId="257E664B" w14:textId="77777777" w:rsidR="003811B9" w:rsidRDefault="003811B9" w:rsidP="0045778E">
            <w:pPr>
              <w:pStyle w:val="TAC"/>
            </w:pPr>
            <w:r>
              <w:t>-87</w:t>
            </w:r>
          </w:p>
        </w:tc>
      </w:tr>
      <w:tr w:rsidR="003811B9" w14:paraId="68AC354C" w14:textId="77777777" w:rsidTr="00212F4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CDE672E" w14:textId="77777777" w:rsidR="003811B9" w:rsidRDefault="003811B9" w:rsidP="0045778E">
            <w:pPr>
              <w:pStyle w:val="TAL"/>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B292700" w14:textId="77777777" w:rsidR="003811B9" w:rsidRDefault="003811B9" w:rsidP="0045778E">
            <w:pPr>
              <w:pStyle w:val="TAC"/>
              <w:rPr>
                <w:lang w:val="en-US"/>
              </w:rPr>
            </w:pPr>
            <w:r>
              <w:rPr>
                <w:lang w:val="en-US"/>
              </w:rPr>
              <w:t>-</w:t>
            </w:r>
          </w:p>
        </w:tc>
        <w:tc>
          <w:tcPr>
            <w:tcW w:w="2268" w:type="dxa"/>
            <w:gridSpan w:val="3"/>
            <w:tcBorders>
              <w:top w:val="single" w:sz="4" w:space="0" w:color="auto"/>
              <w:left w:val="single" w:sz="4" w:space="0" w:color="auto"/>
              <w:bottom w:val="single" w:sz="4" w:space="0" w:color="auto"/>
              <w:right w:val="single" w:sz="4" w:space="0" w:color="auto"/>
            </w:tcBorders>
            <w:hideMark/>
          </w:tcPr>
          <w:p w14:paraId="54CA1C4A" w14:textId="77777777" w:rsidR="003811B9" w:rsidRDefault="003811B9" w:rsidP="0045778E">
            <w:pPr>
              <w:pStyle w:val="TAC"/>
              <w:rPr>
                <w:lang w:val="en-US"/>
              </w:rPr>
            </w:pPr>
            <w:r>
              <w:rPr>
                <w:lang w:val="en-US"/>
              </w:rPr>
              <w:t>AWGN</w:t>
            </w:r>
          </w:p>
        </w:tc>
      </w:tr>
      <w:tr w:rsidR="003811B9" w14:paraId="6B8E2196" w14:textId="77777777" w:rsidTr="00D9177E">
        <w:trPr>
          <w:jc w:val="center"/>
        </w:trPr>
        <w:tc>
          <w:tcPr>
            <w:tcW w:w="7508" w:type="dxa"/>
            <w:gridSpan w:val="8"/>
            <w:tcBorders>
              <w:top w:val="single" w:sz="4" w:space="0" w:color="auto"/>
              <w:left w:val="single" w:sz="4" w:space="0" w:color="auto"/>
              <w:bottom w:val="single" w:sz="4" w:space="0" w:color="auto"/>
              <w:right w:val="single" w:sz="4" w:space="0" w:color="auto"/>
            </w:tcBorders>
            <w:vAlign w:val="center"/>
            <w:hideMark/>
          </w:tcPr>
          <w:p w14:paraId="31858C76" w14:textId="77777777" w:rsidR="003811B9" w:rsidRDefault="003811B9" w:rsidP="0045778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6B6A5B43" w14:textId="77777777" w:rsidR="003811B9" w:rsidRDefault="003811B9" w:rsidP="0045778E">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00" w14:anchorId="24DCC9D0">
                <v:shape id="_x0000_i1494" type="#_x0000_t75" style="width:20.5pt;height:15.5pt" o:ole="" fillcolor="window">
                  <v:imagedata r:id="rId20" o:title=""/>
                </v:shape>
                <o:OLEObject Type="Embed" ProgID="Equation.3" ShapeID="_x0000_i1494" DrawAspect="Content" ObjectID="_1739374140" r:id="rId32"/>
              </w:object>
            </w:r>
            <w:r>
              <w:rPr>
                <w:lang w:val="en-US"/>
              </w:rPr>
              <w:t xml:space="preserve"> to be fulfilled.</w:t>
            </w:r>
          </w:p>
          <w:p w14:paraId="6A3C15B8" w14:textId="77777777" w:rsidR="003811B9" w:rsidRDefault="003811B9" w:rsidP="0045778E">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E1A21C4" w14:textId="77777777" w:rsidR="003811B9" w:rsidRDefault="003811B9" w:rsidP="0045778E">
            <w:pPr>
              <w:pStyle w:val="TAN"/>
              <w:rPr>
                <w:lang w:val="en-US"/>
              </w:rPr>
            </w:pPr>
            <w:r>
              <w:t>Note 4:</w:t>
            </w:r>
            <w:r>
              <w:tab/>
              <w:t>The uplink resources for CSI reporting are assigned to the UE prior to the start of time period T2.</w:t>
            </w:r>
          </w:p>
        </w:tc>
      </w:tr>
    </w:tbl>
    <w:p w14:paraId="41689180" w14:textId="242C4A4A"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8F4A58F" w14:textId="49B9539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05B205DD" w14:textId="77777777" w:rsidR="00664F38" w:rsidRPr="00664F38" w:rsidRDefault="00664F38" w:rsidP="00664F38">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ko-KR"/>
        </w:rPr>
      </w:pPr>
      <w:r w:rsidRPr="00664F38">
        <w:rPr>
          <w:rFonts w:ascii="Arial" w:eastAsia="PMingLiU" w:hAnsi="Arial"/>
          <w:sz w:val="24"/>
          <w:lang w:eastAsia="ko-KR"/>
        </w:rPr>
        <w:t>A.5.5.3.7</w:t>
      </w:r>
      <w:r w:rsidRPr="00664F38">
        <w:rPr>
          <w:rFonts w:ascii="Arial" w:eastAsia="PMingLiU" w:hAnsi="Arial"/>
          <w:sz w:val="24"/>
          <w:lang w:eastAsia="ko-KR"/>
        </w:rPr>
        <w:tab/>
      </w:r>
      <w:r w:rsidRPr="00664F38">
        <w:rPr>
          <w:rFonts w:ascii="Arial" w:eastAsia="PMingLiU" w:hAnsi="Arial"/>
          <w:sz w:val="24"/>
          <w:lang w:eastAsia="zh-TW"/>
        </w:rPr>
        <w:t xml:space="preserve">Direct </w:t>
      </w:r>
      <w:proofErr w:type="spellStart"/>
      <w:r w:rsidRPr="00664F38">
        <w:rPr>
          <w:rFonts w:ascii="Arial" w:eastAsia="PMingLiU" w:hAnsi="Arial"/>
          <w:sz w:val="24"/>
          <w:lang w:eastAsia="ko-KR"/>
        </w:rPr>
        <w:t>SCell</w:t>
      </w:r>
      <w:proofErr w:type="spellEnd"/>
      <w:r w:rsidRPr="00664F38">
        <w:rPr>
          <w:rFonts w:ascii="Arial" w:eastAsia="PMingLiU" w:hAnsi="Arial"/>
          <w:sz w:val="24"/>
          <w:lang w:eastAsia="ko-KR"/>
        </w:rPr>
        <w:t xml:space="preserve"> activation at </w:t>
      </w:r>
      <w:proofErr w:type="spellStart"/>
      <w:r w:rsidRPr="00664F38">
        <w:rPr>
          <w:rFonts w:ascii="Arial" w:eastAsia="PMingLiU" w:hAnsi="Arial"/>
          <w:sz w:val="24"/>
          <w:lang w:eastAsia="ko-KR"/>
        </w:rPr>
        <w:t>SCell</w:t>
      </w:r>
      <w:proofErr w:type="spellEnd"/>
      <w:r w:rsidRPr="00664F38">
        <w:rPr>
          <w:rFonts w:ascii="Arial" w:eastAsia="PMingLiU" w:hAnsi="Arial"/>
          <w:sz w:val="24"/>
          <w:lang w:eastAsia="ko-KR"/>
        </w:rPr>
        <w:t xml:space="preserve"> addition of known </w:t>
      </w:r>
      <w:proofErr w:type="spellStart"/>
      <w:r w:rsidRPr="00664F38">
        <w:rPr>
          <w:rFonts w:ascii="Arial" w:eastAsia="PMingLiU" w:hAnsi="Arial"/>
          <w:sz w:val="24"/>
          <w:lang w:eastAsia="ko-KR"/>
        </w:rPr>
        <w:t>SCell</w:t>
      </w:r>
      <w:proofErr w:type="spellEnd"/>
      <w:r w:rsidRPr="00664F38">
        <w:rPr>
          <w:rFonts w:ascii="Arial" w:eastAsia="PMingLiU" w:hAnsi="Arial"/>
          <w:sz w:val="24"/>
          <w:lang w:eastAsia="ko-KR"/>
        </w:rPr>
        <w:t xml:space="preserve"> in FR2 </w:t>
      </w:r>
    </w:p>
    <w:p w14:paraId="1997B366" w14:textId="77777777" w:rsidR="00664F38" w:rsidRPr="00664F38" w:rsidRDefault="00664F38" w:rsidP="00664F38">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ko-KR"/>
        </w:rPr>
      </w:pPr>
      <w:r w:rsidRPr="00664F38">
        <w:rPr>
          <w:rFonts w:ascii="Arial" w:eastAsia="PMingLiU" w:hAnsi="Arial"/>
          <w:sz w:val="22"/>
          <w:lang w:eastAsia="ko-KR"/>
        </w:rPr>
        <w:t>A.5.5.3.7.1</w:t>
      </w:r>
      <w:r w:rsidRPr="00664F38">
        <w:rPr>
          <w:rFonts w:ascii="Arial" w:eastAsia="PMingLiU" w:hAnsi="Arial"/>
          <w:sz w:val="22"/>
          <w:lang w:eastAsia="ko-KR"/>
        </w:rPr>
        <w:tab/>
        <w:t>Test Purpose and Environment</w:t>
      </w:r>
    </w:p>
    <w:p w14:paraId="6BCA07CD" w14:textId="77777777" w:rsidR="00664F38" w:rsidRPr="00664F38" w:rsidRDefault="00664F38" w:rsidP="00664F38">
      <w:pPr>
        <w:overflowPunct w:val="0"/>
        <w:autoSpaceDE w:val="0"/>
        <w:autoSpaceDN w:val="0"/>
        <w:adjustRightInd w:val="0"/>
        <w:textAlignment w:val="baseline"/>
        <w:rPr>
          <w:rFonts w:eastAsia="PMingLiU"/>
          <w:lang w:eastAsia="ko-KR"/>
        </w:rPr>
      </w:pPr>
      <w:r w:rsidRPr="00664F38">
        <w:rPr>
          <w:rFonts w:eastAsia="PMingLiU"/>
          <w:lang w:eastAsia="ko-KR"/>
        </w:rPr>
        <w:t xml:space="preserve">The purpose of this test case is the same as for the test defined in </w:t>
      </w:r>
      <w:r w:rsidRPr="00664F38">
        <w:rPr>
          <w:rFonts w:eastAsia="PMingLiU"/>
          <w:lang w:eastAsia="zh-CN"/>
        </w:rPr>
        <w:t xml:space="preserve">clause A.4.5.3.5 except the </w:t>
      </w:r>
      <w:proofErr w:type="spellStart"/>
      <w:r w:rsidRPr="00664F38">
        <w:rPr>
          <w:rFonts w:eastAsia="PMingLiU"/>
          <w:lang w:eastAsia="zh-CN"/>
        </w:rPr>
        <w:t>SCell</w:t>
      </w:r>
      <w:proofErr w:type="spellEnd"/>
      <w:r w:rsidRPr="00664F38">
        <w:rPr>
          <w:rFonts w:eastAsia="PMingLiU"/>
          <w:lang w:eastAsia="zh-CN"/>
        </w:rPr>
        <w:t xml:space="preserve"> is in FR2 intra-band</w:t>
      </w:r>
      <w:r w:rsidRPr="00664F38">
        <w:rPr>
          <w:rFonts w:eastAsia="PMingLiU"/>
          <w:lang w:eastAsia="ko-KR"/>
        </w:rPr>
        <w:t>.</w:t>
      </w:r>
    </w:p>
    <w:p w14:paraId="409A22B5" w14:textId="77777777" w:rsidR="00664F38" w:rsidRPr="00664F38" w:rsidRDefault="00664F38" w:rsidP="00664F38">
      <w:pPr>
        <w:overflowPunct w:val="0"/>
        <w:autoSpaceDE w:val="0"/>
        <w:autoSpaceDN w:val="0"/>
        <w:adjustRightInd w:val="0"/>
        <w:textAlignment w:val="baseline"/>
        <w:rPr>
          <w:rFonts w:eastAsia="PMingLiU"/>
          <w:lang w:eastAsia="ko-KR"/>
        </w:rPr>
      </w:pPr>
      <w:r w:rsidRPr="00664F38">
        <w:rPr>
          <w:rFonts w:eastAsia="PMingLiU"/>
          <w:lang w:eastAsia="ko-KR"/>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74324E7F" w14:textId="77777777" w:rsidR="00664F38" w:rsidRPr="00664F38" w:rsidRDefault="00664F38" w:rsidP="00664F38">
      <w:pPr>
        <w:overflowPunct w:val="0"/>
        <w:autoSpaceDE w:val="0"/>
        <w:autoSpaceDN w:val="0"/>
        <w:adjustRightInd w:val="0"/>
        <w:textAlignment w:val="baseline"/>
        <w:rPr>
          <w:rFonts w:eastAsia="PMingLiU"/>
          <w:lang w:eastAsia="ko-KR"/>
        </w:rPr>
      </w:pPr>
      <w:r w:rsidRPr="00664F38">
        <w:rPr>
          <w:rFonts w:eastAsia="PMingLiU"/>
          <w:lang w:eastAsia="ko-KR"/>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w:t>
      </w:r>
      <w:proofErr w:type="spellStart"/>
      <w:r w:rsidRPr="00664F38">
        <w:rPr>
          <w:rFonts w:eastAsia="PMingLiU"/>
          <w:lang w:eastAsia="ko-KR"/>
        </w:rPr>
        <w:t>PCell</w:t>
      </w:r>
      <w:proofErr w:type="spellEnd"/>
      <w:r w:rsidRPr="00664F38">
        <w:rPr>
          <w:rFonts w:eastAsia="PMingLiU"/>
          <w:lang w:eastAsia="ko-KR"/>
        </w:rPr>
        <w:t>) on radio channel 1 (PCC) and Cell 2 (</w:t>
      </w:r>
      <w:proofErr w:type="spellStart"/>
      <w:r w:rsidRPr="00664F38">
        <w:rPr>
          <w:rFonts w:eastAsia="PMingLiU"/>
          <w:lang w:eastAsia="ko-KR"/>
        </w:rPr>
        <w:t>PSCell</w:t>
      </w:r>
      <w:proofErr w:type="spellEnd"/>
      <w:r w:rsidRPr="00664F38">
        <w:rPr>
          <w:rFonts w:eastAsia="PMingLiU"/>
          <w:lang w:eastAsia="ko-KR"/>
        </w:rPr>
        <w:t xml:space="preserve">) on radio channel 2 (PSCC), but is not aware of Cell 3 (SCell1) on radio channel 3 (SCC). The UE is only monitoring the PCC/PSCC. The UE shall be continuously scheduled in the </w:t>
      </w:r>
      <w:proofErr w:type="spellStart"/>
      <w:r w:rsidRPr="00664F38">
        <w:rPr>
          <w:rFonts w:eastAsia="PMingLiU"/>
          <w:lang w:eastAsia="ko-KR"/>
        </w:rPr>
        <w:t>PCell</w:t>
      </w:r>
      <w:proofErr w:type="spellEnd"/>
      <w:r w:rsidRPr="00664F38">
        <w:rPr>
          <w:rFonts w:eastAsia="PMingLiU"/>
          <w:lang w:eastAsia="ko-KR"/>
        </w:rPr>
        <w:t>/</w:t>
      </w:r>
      <w:proofErr w:type="spellStart"/>
      <w:r w:rsidRPr="00664F38">
        <w:rPr>
          <w:rFonts w:eastAsia="PMingLiU"/>
          <w:lang w:eastAsia="ko-KR"/>
        </w:rPr>
        <w:t>PSCell</w:t>
      </w:r>
      <w:proofErr w:type="spellEnd"/>
      <w:r w:rsidRPr="00664F38">
        <w:rPr>
          <w:rFonts w:eastAsia="PMingLiU"/>
          <w:lang w:eastAsia="ko-KR"/>
        </w:rPr>
        <w:t xml:space="preserve"> throughout the whole test.</w:t>
      </w:r>
    </w:p>
    <w:p w14:paraId="48FA48AF" w14:textId="77777777" w:rsidR="00664F38" w:rsidRPr="00664F38" w:rsidRDefault="00664F38" w:rsidP="00664F38">
      <w:pPr>
        <w:overflowPunct w:val="0"/>
        <w:autoSpaceDE w:val="0"/>
        <w:autoSpaceDN w:val="0"/>
        <w:adjustRightInd w:val="0"/>
        <w:textAlignment w:val="baseline"/>
        <w:rPr>
          <w:rFonts w:eastAsia="PMingLiU"/>
          <w:lang w:eastAsia="ko-KR"/>
        </w:rPr>
      </w:pPr>
      <w:r w:rsidRPr="00664F38">
        <w:rPr>
          <w:rFonts w:eastAsia="PMingLiU"/>
          <w:lang w:eastAsia="ko-KR"/>
        </w:rPr>
        <w:t>At the beginning of T1, the UE is configured to measure radio channel 3 and starts detecting the Cell 3 (</w:t>
      </w:r>
      <w:proofErr w:type="spellStart"/>
      <w:r w:rsidRPr="00664F38">
        <w:rPr>
          <w:rFonts w:eastAsia="PMingLiU"/>
          <w:lang w:eastAsia="ko-KR"/>
        </w:rPr>
        <w:t>SCell</w:t>
      </w:r>
      <w:proofErr w:type="spellEnd"/>
      <w:r w:rsidRPr="00664F38">
        <w:rPr>
          <w:rFonts w:eastAsia="PMingLiU"/>
          <w:lang w:eastAsia="ko-KR"/>
        </w:rPr>
        <w:t xml:space="preserve">) on radio channel 3 (SCC). During T1 Cell 3 is detected and measured and measurement report is sent by the UE to the test equipment. </w:t>
      </w:r>
    </w:p>
    <w:p w14:paraId="44C346CD" w14:textId="77777777" w:rsidR="00664F38" w:rsidRPr="00664F38" w:rsidRDefault="00664F38" w:rsidP="00664F38">
      <w:pPr>
        <w:overflowPunct w:val="0"/>
        <w:autoSpaceDE w:val="0"/>
        <w:autoSpaceDN w:val="0"/>
        <w:adjustRightInd w:val="0"/>
        <w:textAlignment w:val="baseline"/>
        <w:rPr>
          <w:rFonts w:eastAsia="PMingLiU"/>
          <w:lang w:eastAsia="zh-CN"/>
        </w:rPr>
      </w:pPr>
      <w:r w:rsidRPr="00664F38">
        <w:rPr>
          <w:rFonts w:eastAsia="PMingLiU"/>
          <w:lang w:eastAsia="zh-CN"/>
        </w:rPr>
        <w:lastRenderedPageBreak/>
        <w:t xml:space="preserve">Time period T2 starts when test equipment sends the </w:t>
      </w:r>
      <w:proofErr w:type="spellStart"/>
      <w:r w:rsidRPr="00664F38">
        <w:rPr>
          <w:rFonts w:eastAsia="PMingLiU"/>
          <w:lang w:eastAsia="zh-CN"/>
        </w:rPr>
        <w:t>RRCConnectionReconfiguration</w:t>
      </w:r>
      <w:proofErr w:type="spellEnd"/>
      <w:r w:rsidRPr="00664F38">
        <w:rPr>
          <w:rFonts w:eastAsia="PMingLiU"/>
          <w:lang w:eastAsia="zh-CN"/>
        </w:rPr>
        <w:t xml:space="preserve"> message for the activation of the </w:t>
      </w:r>
      <w:proofErr w:type="spellStart"/>
      <w:r w:rsidRPr="00664F38">
        <w:rPr>
          <w:rFonts w:eastAsia="PMingLiU"/>
          <w:lang w:eastAsia="zh-CN"/>
        </w:rPr>
        <w:t>SCell</w:t>
      </w:r>
      <w:proofErr w:type="spellEnd"/>
      <w:r w:rsidRPr="00664F38">
        <w:rPr>
          <w:rFonts w:eastAsia="PMingLiU"/>
          <w:lang w:eastAsia="zh-CN"/>
        </w:rPr>
        <w:t xml:space="preserve"> within time period specified in clause 8.3.2 for known cell definition to ensure the configured </w:t>
      </w:r>
      <w:proofErr w:type="spellStart"/>
      <w:r w:rsidRPr="00664F38">
        <w:rPr>
          <w:rFonts w:eastAsia="PMingLiU"/>
          <w:lang w:eastAsia="zh-CN"/>
        </w:rPr>
        <w:t>SCell</w:t>
      </w:r>
      <w:proofErr w:type="spellEnd"/>
      <w:r w:rsidRPr="00664F38">
        <w:rPr>
          <w:rFonts w:eastAsia="PMingLiU"/>
          <w:lang w:eastAsia="zh-CN"/>
        </w:rPr>
        <w:t xml:space="preserve"> is </w:t>
      </w:r>
      <w:proofErr w:type="spellStart"/>
      <w:r w:rsidRPr="00664F38">
        <w:rPr>
          <w:rFonts w:eastAsia="PMingLiU"/>
          <w:lang w:eastAsia="zh-CN"/>
        </w:rPr>
        <w:t>known.</w:t>
      </w:r>
      <w:r w:rsidRPr="00664F38">
        <w:rPr>
          <w:rFonts w:eastAsia="PMingLiU"/>
          <w:lang w:eastAsia="ko-KR"/>
        </w:rPr>
        <w:t>The</w:t>
      </w:r>
      <w:proofErr w:type="spellEnd"/>
      <w:r w:rsidRPr="00664F38">
        <w:rPr>
          <w:rFonts w:eastAsia="PMingLiU"/>
          <w:lang w:eastAsia="ko-KR"/>
        </w:rPr>
        <w:t xml:space="preserve"> NR shall be use an </w:t>
      </w:r>
      <w:proofErr w:type="spellStart"/>
      <w:r w:rsidRPr="00664F38">
        <w:rPr>
          <w:rFonts w:eastAsia="PMingLiU"/>
          <w:i/>
          <w:lang w:eastAsia="ko-KR"/>
        </w:rPr>
        <w:t>RRCConnectionReconfigurationComplete</w:t>
      </w:r>
      <w:proofErr w:type="spellEnd"/>
      <w:r w:rsidRPr="00664F38">
        <w:rPr>
          <w:rFonts w:eastAsia="PMingLiU"/>
          <w:lang w:eastAsia="ko-KR"/>
        </w:rPr>
        <w:t xml:space="preserve"> message with parameter </w:t>
      </w:r>
      <w:proofErr w:type="spellStart"/>
      <w:r w:rsidRPr="00664F38">
        <w:rPr>
          <w:rFonts w:eastAsia="PMingLiU"/>
          <w:i/>
          <w:lang w:eastAsia="ko-KR"/>
        </w:rPr>
        <w:t>sCellState</w:t>
      </w:r>
      <w:proofErr w:type="spellEnd"/>
      <w:r w:rsidRPr="00664F38">
        <w:rPr>
          <w:rFonts w:eastAsia="PMingLiU"/>
          <w:lang w:eastAsia="ko-KR"/>
        </w:rPr>
        <w:t xml:space="preserve"> set to </w:t>
      </w:r>
      <w:proofErr w:type="spellStart"/>
      <w:r w:rsidRPr="00664F38">
        <w:rPr>
          <w:rFonts w:eastAsia="PMingLiU"/>
          <w:i/>
          <w:lang w:eastAsia="ko-KR"/>
        </w:rPr>
        <w:t>activated</w:t>
      </w:r>
      <w:r w:rsidRPr="00664F38">
        <w:rPr>
          <w:rFonts w:eastAsia="PMingLiU"/>
          <w:lang w:eastAsia="ko-KR"/>
        </w:rPr>
        <w:t>for</w:t>
      </w:r>
      <w:proofErr w:type="spellEnd"/>
      <w:r w:rsidRPr="00664F38">
        <w:rPr>
          <w:rFonts w:eastAsia="PMingLiU"/>
          <w:lang w:eastAsia="ko-KR"/>
        </w:rPr>
        <w:t xml:space="preserve"> the </w:t>
      </w:r>
      <w:proofErr w:type="spellStart"/>
      <w:r w:rsidRPr="00664F38">
        <w:rPr>
          <w:rFonts w:eastAsia="PMingLiU"/>
          <w:lang w:eastAsia="ko-KR"/>
        </w:rPr>
        <w:t>SCell</w:t>
      </w:r>
      <w:proofErr w:type="spellEnd"/>
      <w:r w:rsidRPr="00664F38">
        <w:rPr>
          <w:rFonts w:eastAsia="PMingLiU"/>
          <w:lang w:eastAsia="ko-KR"/>
        </w:rPr>
        <w:t xml:space="preserve"> (Cell 3), which causes the </w:t>
      </w:r>
      <w:proofErr w:type="spellStart"/>
      <w:r w:rsidRPr="00664F38">
        <w:rPr>
          <w:rFonts w:eastAsia="PMingLiU"/>
          <w:lang w:eastAsia="ko-KR"/>
        </w:rPr>
        <w:t>SCell</w:t>
      </w:r>
      <w:proofErr w:type="spellEnd"/>
      <w:r w:rsidRPr="00664F38">
        <w:rPr>
          <w:rFonts w:eastAsia="PMingLiU"/>
          <w:lang w:eastAsia="ko-KR"/>
        </w:rPr>
        <w:t xml:space="preserve"> to become configured and activated on radio channel 3 (SCC). </w:t>
      </w:r>
      <w:r w:rsidRPr="00664F38">
        <w:rPr>
          <w:rFonts w:eastAsia="PMingLiU"/>
          <w:lang w:eastAsia="zh-CN"/>
        </w:rPr>
        <w:t>The message is sent from the test equipment to the UE and is received in a subframe # denoted m at the UE antenna connector.</w:t>
      </w:r>
      <w:r w:rsidRPr="00664F38">
        <w:rPr>
          <w:rFonts w:eastAsia="PMingLiU"/>
          <w:lang w:eastAsia="ko-KR"/>
        </w:rPr>
        <w:t xml:space="preserve"> </w:t>
      </w:r>
      <w:r w:rsidRPr="00664F38">
        <w:rPr>
          <w:rFonts w:eastAsia="PMingLiU"/>
          <w:lang w:eastAsia="zh-CN"/>
        </w:rPr>
        <w:t xml:space="preserve">The UE shall accomplish the activation of the </w:t>
      </w:r>
      <w:proofErr w:type="spellStart"/>
      <w:r w:rsidRPr="00664F38">
        <w:rPr>
          <w:rFonts w:eastAsia="PMingLiU"/>
          <w:lang w:eastAsia="zh-CN"/>
        </w:rPr>
        <w:t>SCell</w:t>
      </w:r>
      <w:proofErr w:type="spellEnd"/>
      <w:r w:rsidRPr="00664F38">
        <w:rPr>
          <w:rFonts w:eastAsia="PMingLiU"/>
          <w:lang w:eastAsia="zh-CN"/>
        </w:rPr>
        <w:t xml:space="preserve"> no later than subframe (m+</w:t>
      </w:r>
      <w:r w:rsidRPr="00664F38">
        <w:rPr>
          <w:rFonts w:eastAsia="PMingLiU"/>
          <w:i/>
          <w:lang w:eastAsia="ko-KR"/>
        </w:rPr>
        <w:t xml:space="preserve"> </w:t>
      </w:r>
      <w:proofErr w:type="spellStart"/>
      <w:r w:rsidRPr="00664F38">
        <w:rPr>
          <w:rFonts w:eastAsia="PMingLiU"/>
          <w:i/>
          <w:lang w:eastAsia="ko-KR"/>
        </w:rPr>
        <w:t>N</w:t>
      </w:r>
      <w:r w:rsidRPr="00664F38">
        <w:rPr>
          <w:rFonts w:eastAsia="PMingLiU"/>
          <w:i/>
          <w:vertAlign w:val="subscript"/>
          <w:lang w:eastAsia="ko-KR"/>
        </w:rPr>
        <w:t>direct</w:t>
      </w:r>
      <w:proofErr w:type="spellEnd"/>
      <w:r w:rsidRPr="00664F38">
        <w:rPr>
          <w:rFonts w:eastAsia="PMingLiU"/>
          <w:lang w:eastAsia="zh-CN"/>
        </w:rPr>
        <w:t xml:space="preserve">). </w:t>
      </w:r>
    </w:p>
    <w:p w14:paraId="12800F86" w14:textId="77777777" w:rsidR="00664F38" w:rsidRPr="00664F38" w:rsidRDefault="00664F38" w:rsidP="00664F38">
      <w:pPr>
        <w:overflowPunct w:val="0"/>
        <w:autoSpaceDE w:val="0"/>
        <w:autoSpaceDN w:val="0"/>
        <w:adjustRightInd w:val="0"/>
        <w:textAlignment w:val="baseline"/>
        <w:rPr>
          <w:rFonts w:eastAsia="PMingLiU"/>
          <w:lang w:eastAsia="zh-CN"/>
        </w:rPr>
      </w:pPr>
      <w:r w:rsidRPr="00664F38">
        <w:rPr>
          <w:rFonts w:eastAsia="PMingLiU"/>
          <w:lang w:eastAsia="zh-CN"/>
        </w:rPr>
        <w:t>Time period T3 starts at (m+</w:t>
      </w:r>
      <w:r w:rsidRPr="00664F38">
        <w:rPr>
          <w:rFonts w:eastAsia="PMingLiU"/>
          <w:i/>
          <w:lang w:eastAsia="ko-KR"/>
        </w:rPr>
        <w:t xml:space="preserve"> </w:t>
      </w:r>
      <w:proofErr w:type="spellStart"/>
      <w:r w:rsidRPr="00664F38">
        <w:rPr>
          <w:rFonts w:eastAsia="PMingLiU"/>
          <w:i/>
          <w:lang w:eastAsia="ko-KR"/>
        </w:rPr>
        <w:t>N</w:t>
      </w:r>
      <w:r w:rsidRPr="00664F38">
        <w:rPr>
          <w:rFonts w:eastAsia="PMingLiU"/>
          <w:i/>
          <w:vertAlign w:val="subscript"/>
          <w:lang w:eastAsia="ko-KR"/>
        </w:rPr>
        <w:t>direct</w:t>
      </w:r>
      <w:proofErr w:type="spellEnd"/>
      <w:r w:rsidRPr="00664F38">
        <w:rPr>
          <w:rFonts w:eastAsia="PMingLiU"/>
          <w:lang w:eastAsia="zh-CN"/>
        </w:rPr>
        <w:t xml:space="preserve">), at which point UE shall be reporting a valid CQI for </w:t>
      </w:r>
      <w:proofErr w:type="spellStart"/>
      <w:r w:rsidRPr="00664F38">
        <w:rPr>
          <w:rFonts w:eastAsia="PMingLiU"/>
          <w:lang w:eastAsia="zh-CN"/>
        </w:rPr>
        <w:t>PCell</w:t>
      </w:r>
      <w:proofErr w:type="spellEnd"/>
      <w:r w:rsidRPr="00664F38">
        <w:rPr>
          <w:rFonts w:eastAsia="PMingLiU"/>
          <w:lang w:eastAsia="zh-CN"/>
        </w:rPr>
        <w:t>/</w:t>
      </w:r>
      <w:proofErr w:type="spellStart"/>
      <w:r w:rsidRPr="00664F38">
        <w:rPr>
          <w:rFonts w:eastAsia="PMingLiU"/>
          <w:lang w:eastAsia="zh-CN"/>
        </w:rPr>
        <w:t>PSCell</w:t>
      </w:r>
      <w:proofErr w:type="spellEnd"/>
      <w:r w:rsidRPr="00664F38">
        <w:rPr>
          <w:rFonts w:eastAsia="PMingLiU"/>
          <w:lang w:eastAsia="zh-CN"/>
        </w:rPr>
        <w:t xml:space="preserve"> and </w:t>
      </w:r>
      <w:proofErr w:type="spellStart"/>
      <w:r w:rsidRPr="00664F38">
        <w:rPr>
          <w:rFonts w:eastAsia="PMingLiU"/>
          <w:lang w:eastAsia="zh-CN"/>
        </w:rPr>
        <w:t>SCell</w:t>
      </w:r>
      <w:proofErr w:type="spellEnd"/>
      <w:r w:rsidRPr="00664F38">
        <w:rPr>
          <w:rFonts w:eastAsia="PMingLiU"/>
          <w:lang w:eastAsia="zh-CN"/>
        </w:rPr>
        <w:t>.</w:t>
      </w:r>
    </w:p>
    <w:p w14:paraId="55E0547B" w14:textId="77777777" w:rsidR="00664F38" w:rsidRPr="00664F38" w:rsidRDefault="00664F38" w:rsidP="00664F38">
      <w:pPr>
        <w:overflowPunct w:val="0"/>
        <w:autoSpaceDE w:val="0"/>
        <w:autoSpaceDN w:val="0"/>
        <w:adjustRightInd w:val="0"/>
        <w:textAlignment w:val="baseline"/>
        <w:rPr>
          <w:rFonts w:eastAsia="PMingLiU"/>
          <w:lang w:eastAsia="zh-CN"/>
        </w:rPr>
      </w:pPr>
      <w:r w:rsidRPr="00664F38">
        <w:rPr>
          <w:rFonts w:eastAsia="PMingLiU"/>
          <w:lang w:eastAsia="zh-CN"/>
        </w:rPr>
        <w:t xml:space="preserve">During T3, the UE shall be continuously scheduled in the </w:t>
      </w:r>
      <w:proofErr w:type="spellStart"/>
      <w:r w:rsidRPr="00664F38">
        <w:rPr>
          <w:rFonts w:eastAsia="PMingLiU"/>
          <w:lang w:eastAsia="zh-CN"/>
        </w:rPr>
        <w:t>SCell</w:t>
      </w:r>
      <w:proofErr w:type="spellEnd"/>
      <w:r w:rsidRPr="00664F38">
        <w:rPr>
          <w:rFonts w:eastAsia="PMingLiU"/>
          <w:lang w:eastAsia="zh-CN"/>
        </w:rPr>
        <w:t>.</w:t>
      </w:r>
    </w:p>
    <w:p w14:paraId="1A15D37E" w14:textId="77777777" w:rsidR="00664F38" w:rsidRPr="00664F38" w:rsidRDefault="00664F38" w:rsidP="00664F38">
      <w:pPr>
        <w:overflowPunct w:val="0"/>
        <w:autoSpaceDE w:val="0"/>
        <w:autoSpaceDN w:val="0"/>
        <w:adjustRightInd w:val="0"/>
        <w:textAlignment w:val="baseline"/>
        <w:rPr>
          <w:rFonts w:eastAsia="PMingLiU"/>
          <w:lang w:eastAsia="zh-CN"/>
        </w:rPr>
      </w:pPr>
      <w:r w:rsidRPr="00664F38">
        <w:rPr>
          <w:rFonts w:eastAsia="PMingLiU"/>
          <w:lang w:eastAsia="zh-CN"/>
        </w:rPr>
        <w:t xml:space="preserve">The test equipment verifies the activation time by counting the subframes from the time when the direct </w:t>
      </w:r>
      <w:proofErr w:type="spellStart"/>
      <w:r w:rsidRPr="00664F38">
        <w:rPr>
          <w:rFonts w:eastAsia="PMingLiU"/>
          <w:lang w:eastAsia="zh-CN"/>
        </w:rPr>
        <w:t>SCell</w:t>
      </w:r>
      <w:proofErr w:type="spellEnd"/>
      <w:r w:rsidRPr="00664F38">
        <w:rPr>
          <w:rFonts w:eastAsia="PMingLiU"/>
          <w:lang w:eastAsia="zh-CN"/>
        </w:rPr>
        <w:t xml:space="preserve"> activation is sent and until a CSI report with other than CQI index 0 is received.</w:t>
      </w:r>
    </w:p>
    <w:p w14:paraId="525F5653" w14:textId="77777777" w:rsidR="00664F38" w:rsidRPr="00664F38" w:rsidRDefault="00664F38" w:rsidP="00664F38">
      <w:pPr>
        <w:overflowPunct w:val="0"/>
        <w:autoSpaceDE w:val="0"/>
        <w:autoSpaceDN w:val="0"/>
        <w:adjustRightInd w:val="0"/>
        <w:textAlignment w:val="baseline"/>
        <w:rPr>
          <w:rFonts w:eastAsia="PMingLiU"/>
          <w:lang w:eastAsia="zh-CN"/>
        </w:rPr>
      </w:pPr>
      <w:r w:rsidRPr="00664F38">
        <w:rPr>
          <w:rFonts w:eastAsia="PMingLiU"/>
          <w:lang w:eastAsia="zh-CN"/>
        </w:rPr>
        <w:t xml:space="preserve">The test equipment verifies the CSI report from the direct activated </w:t>
      </w:r>
      <w:proofErr w:type="spellStart"/>
      <w:r w:rsidRPr="00664F38">
        <w:rPr>
          <w:rFonts w:eastAsia="PMingLiU"/>
          <w:lang w:eastAsia="zh-CN"/>
        </w:rPr>
        <w:t>SCell</w:t>
      </w:r>
      <w:proofErr w:type="spellEnd"/>
      <w:r w:rsidRPr="00664F38">
        <w:rPr>
          <w:rFonts w:eastAsia="PMingLiU"/>
          <w:lang w:eastAsia="zh-CN"/>
        </w:rPr>
        <w:t xml:space="preserve"> after the activation procedure is completed contains CQI index other than 0.</w:t>
      </w:r>
    </w:p>
    <w:p w14:paraId="2E7F87EB" w14:textId="77777777" w:rsidR="00664F38" w:rsidRPr="00664F38" w:rsidRDefault="00664F38" w:rsidP="00664F38">
      <w:pPr>
        <w:overflowPunct w:val="0"/>
        <w:autoSpaceDE w:val="0"/>
        <w:autoSpaceDN w:val="0"/>
        <w:adjustRightInd w:val="0"/>
        <w:textAlignment w:val="baseline"/>
        <w:rPr>
          <w:rFonts w:eastAsia="PMingLiU"/>
          <w:lang w:eastAsia="ko-KR"/>
        </w:rPr>
      </w:pPr>
    </w:p>
    <w:p w14:paraId="6D8E0D12" w14:textId="77777777" w:rsidR="00664F38" w:rsidRPr="00664F38" w:rsidRDefault="00664F38" w:rsidP="00664F38">
      <w:pPr>
        <w:keepNext/>
        <w:keepLines/>
        <w:overflowPunct w:val="0"/>
        <w:autoSpaceDE w:val="0"/>
        <w:autoSpaceDN w:val="0"/>
        <w:adjustRightInd w:val="0"/>
        <w:spacing w:before="60"/>
        <w:jc w:val="center"/>
        <w:textAlignment w:val="baseline"/>
        <w:rPr>
          <w:rFonts w:ascii="Arial" w:eastAsia="Times New Roman" w:hAnsi="Arial"/>
          <w:b/>
          <w:lang w:eastAsia="ko-KR"/>
        </w:rPr>
      </w:pPr>
      <w:r w:rsidRPr="00664F38">
        <w:rPr>
          <w:rFonts w:ascii="Arial" w:eastAsia="Times New Roman" w:hAnsi="Arial"/>
          <w:b/>
          <w:lang w:eastAsia="ko-KR"/>
        </w:rPr>
        <w:t xml:space="preserve">Table A.5.5.3.7.1-1: Supported test configurations for FR2 </w:t>
      </w:r>
      <w:proofErr w:type="spellStart"/>
      <w:r w:rsidRPr="00664F38">
        <w:rPr>
          <w:rFonts w:ascii="Arial" w:eastAsia="Times New Roman" w:hAnsi="Arial"/>
          <w:b/>
          <w:lang w:eastAsia="ko-KR"/>
        </w:rPr>
        <w:t>SCell</w:t>
      </w:r>
      <w:proofErr w:type="spellEnd"/>
      <w:r w:rsidRPr="00664F38">
        <w:rPr>
          <w:rFonts w:ascii="Arial" w:eastAsia="Times New Roman" w:hAnsi="Arial"/>
          <w:b/>
          <w:lang w:eastAsia="ko-KR"/>
        </w:rPr>
        <w:t xml:space="preserve"> activation case with FR2 </w:t>
      </w:r>
      <w:proofErr w:type="spellStart"/>
      <w:r w:rsidRPr="00664F38">
        <w:rPr>
          <w:rFonts w:ascii="Arial" w:eastAsia="Times New Roman"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64F38" w:rsidRPr="00664F38" w14:paraId="2E48AFC6" w14:textId="77777777" w:rsidTr="0045778E">
        <w:tc>
          <w:tcPr>
            <w:tcW w:w="1696" w:type="dxa"/>
            <w:shd w:val="clear" w:color="auto" w:fill="auto"/>
          </w:tcPr>
          <w:p w14:paraId="7D986F6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4F38">
              <w:rPr>
                <w:rFonts w:ascii="Arial" w:eastAsia="Times New Roman" w:hAnsi="Arial"/>
                <w:b/>
                <w:sz w:val="18"/>
                <w:lang w:eastAsia="ko-KR"/>
              </w:rPr>
              <w:t>Configuration</w:t>
            </w:r>
          </w:p>
        </w:tc>
        <w:tc>
          <w:tcPr>
            <w:tcW w:w="7654" w:type="dxa"/>
            <w:shd w:val="clear" w:color="auto" w:fill="auto"/>
          </w:tcPr>
          <w:p w14:paraId="5BF7035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64F38">
              <w:rPr>
                <w:rFonts w:ascii="Arial" w:eastAsia="Times New Roman" w:hAnsi="Arial"/>
                <w:b/>
                <w:sz w:val="18"/>
                <w:lang w:eastAsia="ko-KR"/>
              </w:rPr>
              <w:t>Description</w:t>
            </w:r>
          </w:p>
        </w:tc>
      </w:tr>
      <w:tr w:rsidR="00664F38" w:rsidRPr="00664F38" w14:paraId="6A9A5A85" w14:textId="77777777" w:rsidTr="0045778E">
        <w:tc>
          <w:tcPr>
            <w:tcW w:w="1696" w:type="dxa"/>
            <w:shd w:val="clear" w:color="auto" w:fill="auto"/>
          </w:tcPr>
          <w:p w14:paraId="358C001E"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1</w:t>
            </w:r>
          </w:p>
        </w:tc>
        <w:tc>
          <w:tcPr>
            <w:tcW w:w="7654" w:type="dxa"/>
            <w:shd w:val="clear" w:color="auto" w:fill="auto"/>
          </w:tcPr>
          <w:p w14:paraId="56ED59C9"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 xml:space="preserve">FDD LTE </w:t>
            </w:r>
            <w:proofErr w:type="spellStart"/>
            <w:r w:rsidRPr="00664F38">
              <w:rPr>
                <w:rFonts w:ascii="Arial" w:eastAsia="Times New Roman" w:hAnsi="Arial"/>
                <w:sz w:val="18"/>
                <w:lang w:eastAsia="ko-KR"/>
              </w:rPr>
              <w:t>PCell</w:t>
            </w:r>
            <w:proofErr w:type="spellEnd"/>
            <w:r w:rsidRPr="00664F38">
              <w:rPr>
                <w:rFonts w:ascii="Arial" w:eastAsia="Times New Roman" w:hAnsi="Arial"/>
                <w:sz w:val="18"/>
                <w:lang w:eastAsia="ko-KR"/>
              </w:rPr>
              <w:t>, Cell 2&amp;3 120 kHz SSB SCS, 100 MHz bandwidth, TDD duplex mode</w:t>
            </w:r>
          </w:p>
        </w:tc>
      </w:tr>
      <w:tr w:rsidR="00664F38" w:rsidRPr="00664F38" w14:paraId="21B9932B" w14:textId="77777777" w:rsidTr="0045778E">
        <w:tc>
          <w:tcPr>
            <w:tcW w:w="1696" w:type="dxa"/>
            <w:shd w:val="clear" w:color="auto" w:fill="auto"/>
          </w:tcPr>
          <w:p w14:paraId="3E8F8CBD"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2</w:t>
            </w:r>
          </w:p>
        </w:tc>
        <w:tc>
          <w:tcPr>
            <w:tcW w:w="7654" w:type="dxa"/>
            <w:shd w:val="clear" w:color="auto" w:fill="auto"/>
          </w:tcPr>
          <w:p w14:paraId="24170222"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 xml:space="preserve">TDD LTE </w:t>
            </w:r>
            <w:proofErr w:type="spellStart"/>
            <w:r w:rsidRPr="00664F38">
              <w:rPr>
                <w:rFonts w:ascii="Arial" w:eastAsia="Times New Roman" w:hAnsi="Arial"/>
                <w:sz w:val="18"/>
                <w:lang w:eastAsia="ko-KR"/>
              </w:rPr>
              <w:t>PCell</w:t>
            </w:r>
            <w:proofErr w:type="spellEnd"/>
            <w:r w:rsidRPr="00664F38">
              <w:rPr>
                <w:rFonts w:ascii="Arial" w:eastAsia="Times New Roman" w:hAnsi="Arial"/>
                <w:sz w:val="18"/>
                <w:lang w:eastAsia="ko-KR"/>
              </w:rPr>
              <w:t>, Cell 2&amp;3 120 kHz SSB SCS, 100 MHz bandwidth, TDD duplex mode</w:t>
            </w:r>
          </w:p>
        </w:tc>
      </w:tr>
      <w:tr w:rsidR="00664F38" w:rsidRPr="00664F38" w14:paraId="726DC4DD" w14:textId="77777777" w:rsidTr="0045778E">
        <w:trPr>
          <w:trHeight w:val="54"/>
        </w:trPr>
        <w:tc>
          <w:tcPr>
            <w:tcW w:w="9350" w:type="dxa"/>
            <w:gridSpan w:val="2"/>
            <w:shd w:val="clear" w:color="auto" w:fill="auto"/>
          </w:tcPr>
          <w:p w14:paraId="674F90AA"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64F38">
              <w:rPr>
                <w:rFonts w:ascii="Arial" w:eastAsia="Times New Roman" w:hAnsi="Arial"/>
                <w:sz w:val="18"/>
                <w:lang w:eastAsia="ko-KR"/>
              </w:rPr>
              <w:t>Note:</w:t>
            </w:r>
            <w:r w:rsidRPr="00664F38">
              <w:rPr>
                <w:rFonts w:ascii="Arial" w:eastAsia="Times New Roman" w:hAnsi="Arial"/>
                <w:sz w:val="18"/>
                <w:lang w:eastAsia="ko-KR"/>
              </w:rPr>
              <w:tab/>
              <w:t>The UE is only required to pass in one of the supported test configurations</w:t>
            </w:r>
          </w:p>
        </w:tc>
      </w:tr>
    </w:tbl>
    <w:p w14:paraId="78263CD5" w14:textId="77777777" w:rsidR="00664F38" w:rsidRPr="00664F38" w:rsidRDefault="00664F38" w:rsidP="00664F38">
      <w:pPr>
        <w:overflowPunct w:val="0"/>
        <w:autoSpaceDE w:val="0"/>
        <w:autoSpaceDN w:val="0"/>
        <w:adjustRightInd w:val="0"/>
        <w:textAlignment w:val="baseline"/>
        <w:rPr>
          <w:rFonts w:eastAsia="PMingLiU"/>
          <w:lang w:eastAsia="zh-CN"/>
        </w:rPr>
      </w:pPr>
    </w:p>
    <w:p w14:paraId="6DF89C9B" w14:textId="77777777" w:rsidR="00664F38" w:rsidRPr="00664F38" w:rsidRDefault="00664F38" w:rsidP="00664F38">
      <w:pPr>
        <w:keepNext/>
        <w:keepLines/>
        <w:overflowPunct w:val="0"/>
        <w:autoSpaceDE w:val="0"/>
        <w:autoSpaceDN w:val="0"/>
        <w:adjustRightInd w:val="0"/>
        <w:spacing w:before="60"/>
        <w:jc w:val="center"/>
        <w:textAlignment w:val="baseline"/>
        <w:rPr>
          <w:rFonts w:ascii="Arial" w:eastAsia="Times New Roman" w:hAnsi="Arial"/>
          <w:b/>
          <w:lang w:eastAsia="ko-KR"/>
        </w:rPr>
      </w:pPr>
      <w:r w:rsidRPr="00664F38">
        <w:rPr>
          <w:rFonts w:ascii="Arial" w:eastAsia="Times New Roman" w:hAnsi="Arial"/>
          <w:b/>
          <w:lang w:eastAsia="ko-KR"/>
        </w:rPr>
        <w:t xml:space="preserve">Table A.5.5.3.7.1-2: General test parameters for FR2 </w:t>
      </w:r>
      <w:proofErr w:type="spellStart"/>
      <w:r w:rsidRPr="00664F38">
        <w:rPr>
          <w:rFonts w:ascii="Arial" w:eastAsia="Times New Roman" w:hAnsi="Arial"/>
          <w:b/>
          <w:lang w:eastAsia="ko-KR"/>
        </w:rPr>
        <w:t>SCell</w:t>
      </w:r>
      <w:proofErr w:type="spellEnd"/>
      <w:r w:rsidRPr="00664F38">
        <w:rPr>
          <w:rFonts w:ascii="Arial" w:eastAsia="Times New Roman" w:hAnsi="Arial"/>
          <w:b/>
          <w:lang w:eastAsia="ko-KR"/>
        </w:rPr>
        <w:t xml:space="preserve"> activation case with FR2 </w:t>
      </w:r>
      <w:proofErr w:type="spellStart"/>
      <w:r w:rsidRPr="00664F38">
        <w:rPr>
          <w:rFonts w:ascii="Arial" w:eastAsia="Times New Roman" w:hAnsi="Arial"/>
          <w:b/>
          <w:lang w:eastAsia="ko-KR"/>
        </w:rPr>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664F38" w:rsidRPr="00664F38" w14:paraId="181AD118"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59CCF6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F38">
              <w:rPr>
                <w:rFonts w:ascii="Arial" w:eastAsia="Times New Roman" w:hAnsi="Arial"/>
                <w:b/>
                <w:sz w:val="18"/>
                <w:lang w:eastAsia="ko-KR"/>
              </w:rPr>
              <w:t>Parameter</w:t>
            </w:r>
          </w:p>
        </w:tc>
        <w:tc>
          <w:tcPr>
            <w:tcW w:w="695" w:type="dxa"/>
            <w:tcBorders>
              <w:top w:val="single" w:sz="4" w:space="0" w:color="auto"/>
              <w:left w:val="single" w:sz="4" w:space="0" w:color="auto"/>
              <w:bottom w:val="single" w:sz="4" w:space="0" w:color="auto"/>
              <w:right w:val="single" w:sz="4" w:space="0" w:color="auto"/>
            </w:tcBorders>
            <w:hideMark/>
          </w:tcPr>
          <w:p w14:paraId="1BCEA92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F38">
              <w:rPr>
                <w:rFonts w:ascii="Arial" w:eastAsia="Times New Roman" w:hAnsi="Arial"/>
                <w:b/>
                <w:sz w:val="18"/>
                <w:lang w:eastAsia="ko-KR"/>
              </w:rPr>
              <w:t>Unit</w:t>
            </w:r>
          </w:p>
        </w:tc>
        <w:tc>
          <w:tcPr>
            <w:tcW w:w="1273" w:type="dxa"/>
            <w:tcBorders>
              <w:top w:val="single" w:sz="4" w:space="0" w:color="auto"/>
              <w:left w:val="single" w:sz="4" w:space="0" w:color="auto"/>
              <w:bottom w:val="single" w:sz="4" w:space="0" w:color="auto"/>
              <w:right w:val="single" w:sz="4" w:space="0" w:color="auto"/>
            </w:tcBorders>
            <w:hideMark/>
          </w:tcPr>
          <w:p w14:paraId="623CBA5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F38">
              <w:rPr>
                <w:rFonts w:ascii="Arial" w:eastAsia="Times New Roman" w:hAnsi="Arial"/>
                <w:b/>
                <w:sz w:val="18"/>
                <w:lang w:eastAsia="ko-KR"/>
              </w:rPr>
              <w:t>Value</w:t>
            </w:r>
          </w:p>
        </w:tc>
        <w:tc>
          <w:tcPr>
            <w:tcW w:w="4132" w:type="dxa"/>
            <w:tcBorders>
              <w:top w:val="single" w:sz="4" w:space="0" w:color="auto"/>
              <w:left w:val="single" w:sz="4" w:space="0" w:color="auto"/>
              <w:bottom w:val="single" w:sz="4" w:space="0" w:color="auto"/>
              <w:right w:val="single" w:sz="4" w:space="0" w:color="auto"/>
            </w:tcBorders>
            <w:hideMark/>
          </w:tcPr>
          <w:p w14:paraId="4EC5DF7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F38">
              <w:rPr>
                <w:rFonts w:ascii="Arial" w:eastAsia="Times New Roman" w:hAnsi="Arial"/>
                <w:b/>
                <w:sz w:val="18"/>
                <w:lang w:eastAsia="ko-KR"/>
              </w:rPr>
              <w:t>Comment</w:t>
            </w:r>
          </w:p>
        </w:tc>
      </w:tr>
      <w:tr w:rsidR="00664F38" w:rsidRPr="00664F38" w14:paraId="78743AEF"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7D438AB"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it-IT" w:eastAsia="ja-JP"/>
              </w:rPr>
            </w:pPr>
            <w:r w:rsidRPr="00664F38">
              <w:rPr>
                <w:rFonts w:ascii="Arial" w:eastAsia="Times New Roman" w:hAnsi="Arial"/>
                <w:sz w:val="18"/>
                <w:lang w:val="it-IT" w:eastAsia="ko-KR"/>
              </w:rPr>
              <w:t xml:space="preserve">RF Channel </w:t>
            </w:r>
            <w:proofErr w:type="spellStart"/>
            <w:r w:rsidRPr="00664F38">
              <w:rPr>
                <w:rFonts w:ascii="Arial" w:eastAsia="Times New Roman" w:hAnsi="Arial"/>
                <w:sz w:val="18"/>
                <w:lang w:val="it-IT" w:eastAsia="ko-KR"/>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038EE5B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C1079E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664F38">
              <w:rPr>
                <w:rFonts w:ascii="Arial" w:eastAsia="Times New Roman" w:hAnsi="Arial"/>
                <w:sz w:val="18"/>
                <w:lang w:val="sv-SE" w:eastAsia="ko-KR"/>
              </w:rPr>
              <w:t>1, 2, 3</w:t>
            </w:r>
          </w:p>
        </w:tc>
        <w:tc>
          <w:tcPr>
            <w:tcW w:w="4132" w:type="dxa"/>
            <w:tcBorders>
              <w:top w:val="single" w:sz="4" w:space="0" w:color="auto"/>
              <w:left w:val="single" w:sz="4" w:space="0" w:color="auto"/>
              <w:bottom w:val="single" w:sz="4" w:space="0" w:color="auto"/>
              <w:right w:val="single" w:sz="4" w:space="0" w:color="auto"/>
            </w:tcBorders>
            <w:hideMark/>
          </w:tcPr>
          <w:p w14:paraId="3F21382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Two radio channels are used for this test. One for E-UTRA cell and two for NR Cell</w:t>
            </w:r>
          </w:p>
        </w:tc>
      </w:tr>
      <w:tr w:rsidR="00664F38" w:rsidRPr="00664F38" w14:paraId="17A3AAF8"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1E05CBF3"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 xml:space="preserve">Active </w:t>
            </w:r>
            <w:proofErr w:type="spellStart"/>
            <w:r w:rsidRPr="00664F38">
              <w:rPr>
                <w:rFonts w:ascii="Arial" w:eastAsia="Times New Roman" w:hAnsi="Arial"/>
                <w:sz w:val="18"/>
                <w:lang w:eastAsia="ko-KR"/>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5F6DFD1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99471E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Cell1</w:t>
            </w:r>
          </w:p>
        </w:tc>
        <w:tc>
          <w:tcPr>
            <w:tcW w:w="4132" w:type="dxa"/>
            <w:tcBorders>
              <w:top w:val="single" w:sz="4" w:space="0" w:color="auto"/>
              <w:left w:val="single" w:sz="4" w:space="0" w:color="auto"/>
              <w:bottom w:val="single" w:sz="4" w:space="0" w:color="auto"/>
              <w:right w:val="single" w:sz="4" w:space="0" w:color="auto"/>
            </w:tcBorders>
          </w:tcPr>
          <w:p w14:paraId="6EE30E2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64F38">
              <w:rPr>
                <w:rFonts w:ascii="Arial" w:eastAsia="Times New Roman" w:hAnsi="Arial"/>
                <w:sz w:val="18"/>
                <w:lang w:eastAsia="ko-KR"/>
              </w:rPr>
              <w:t>PCell</w:t>
            </w:r>
            <w:proofErr w:type="spellEnd"/>
            <w:r w:rsidRPr="00664F38">
              <w:rPr>
                <w:rFonts w:ascii="Arial" w:eastAsia="Times New Roman" w:hAnsi="Arial"/>
                <w:sz w:val="18"/>
                <w:lang w:eastAsia="ko-KR"/>
              </w:rPr>
              <w:t xml:space="preserve"> on RF channel number 1. </w:t>
            </w:r>
            <w:r w:rsidRPr="00664F38">
              <w:rPr>
                <w:rFonts w:ascii="Arial" w:eastAsia="Times New Roman" w:hAnsi="Arial" w:cs="v4.2.0"/>
                <w:sz w:val="18"/>
                <w:lang w:eastAsia="ko-KR"/>
              </w:rPr>
              <w:t>As specified in clause A.3.7.2.2</w:t>
            </w:r>
          </w:p>
        </w:tc>
      </w:tr>
      <w:tr w:rsidR="00664F38" w:rsidRPr="00664F38" w14:paraId="3BCF0E66" w14:textId="77777777" w:rsidTr="0045778E">
        <w:trPr>
          <w:cantSplit/>
          <w:jc w:val="center"/>
        </w:trPr>
        <w:tc>
          <w:tcPr>
            <w:tcW w:w="2818" w:type="dxa"/>
            <w:tcBorders>
              <w:top w:val="single" w:sz="4" w:space="0" w:color="auto"/>
              <w:left w:val="single" w:sz="4" w:space="0" w:color="auto"/>
              <w:right w:val="single" w:sz="4" w:space="0" w:color="auto"/>
            </w:tcBorders>
            <w:shd w:val="clear" w:color="auto" w:fill="auto"/>
          </w:tcPr>
          <w:p w14:paraId="7CE29EAB"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 xml:space="preserve">Active </w:t>
            </w:r>
            <w:proofErr w:type="spellStart"/>
            <w:r w:rsidRPr="00664F38">
              <w:rPr>
                <w:rFonts w:ascii="Arial" w:eastAsia="Times New Roman" w:hAnsi="Arial"/>
                <w:sz w:val="18"/>
                <w:lang w:eastAsia="ko-KR"/>
              </w:rPr>
              <w:t>PSCell</w:t>
            </w:r>
            <w:proofErr w:type="spellEnd"/>
          </w:p>
        </w:tc>
        <w:tc>
          <w:tcPr>
            <w:tcW w:w="695" w:type="dxa"/>
            <w:tcBorders>
              <w:top w:val="nil"/>
              <w:left w:val="single" w:sz="4" w:space="0" w:color="auto"/>
              <w:bottom w:val="nil"/>
              <w:right w:val="single" w:sz="4" w:space="0" w:color="auto"/>
            </w:tcBorders>
            <w:shd w:val="clear" w:color="auto" w:fill="auto"/>
          </w:tcPr>
          <w:p w14:paraId="1CEDF74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33A9F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Cell2</w:t>
            </w:r>
          </w:p>
        </w:tc>
        <w:tc>
          <w:tcPr>
            <w:tcW w:w="4132" w:type="dxa"/>
            <w:tcBorders>
              <w:top w:val="single" w:sz="4" w:space="0" w:color="auto"/>
              <w:left w:val="single" w:sz="4" w:space="0" w:color="auto"/>
              <w:bottom w:val="single" w:sz="4" w:space="0" w:color="auto"/>
              <w:right w:val="single" w:sz="4" w:space="0" w:color="auto"/>
            </w:tcBorders>
          </w:tcPr>
          <w:p w14:paraId="090C66C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64F38">
              <w:rPr>
                <w:rFonts w:ascii="Arial" w:eastAsia="Times New Roman" w:hAnsi="Arial"/>
                <w:sz w:val="18"/>
                <w:lang w:eastAsia="ko-KR"/>
              </w:rPr>
              <w:t>PSCell</w:t>
            </w:r>
            <w:proofErr w:type="spellEnd"/>
            <w:r w:rsidRPr="00664F38">
              <w:rPr>
                <w:rFonts w:ascii="Arial" w:eastAsia="Times New Roman" w:hAnsi="Arial"/>
                <w:sz w:val="18"/>
                <w:lang w:eastAsia="ko-KR"/>
              </w:rPr>
              <w:t xml:space="preserve"> on RF channel number 2.</w:t>
            </w:r>
          </w:p>
        </w:tc>
      </w:tr>
      <w:tr w:rsidR="00664F38" w:rsidRPr="00664F38" w14:paraId="3AE938EB" w14:textId="77777777" w:rsidTr="0045778E">
        <w:trPr>
          <w:cantSplit/>
          <w:jc w:val="center"/>
        </w:trPr>
        <w:tc>
          <w:tcPr>
            <w:tcW w:w="2818" w:type="dxa"/>
            <w:tcBorders>
              <w:left w:val="single" w:sz="4" w:space="0" w:color="auto"/>
              <w:bottom w:val="single" w:sz="4" w:space="0" w:color="auto"/>
              <w:right w:val="single" w:sz="4" w:space="0" w:color="auto"/>
            </w:tcBorders>
            <w:shd w:val="clear" w:color="auto" w:fill="auto"/>
          </w:tcPr>
          <w:p w14:paraId="11682471"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64F38">
              <w:rPr>
                <w:rFonts w:ascii="Arial" w:eastAsia="Times New Roman" w:hAnsi="Arial"/>
                <w:sz w:val="18"/>
                <w:lang w:eastAsia="ko-KR"/>
              </w:rPr>
              <w:t>Deconfigured</w:t>
            </w:r>
            <w:proofErr w:type="spellEnd"/>
            <w:r w:rsidRPr="00664F38">
              <w:rPr>
                <w:rFonts w:ascii="Arial" w:eastAsia="Times New Roman" w:hAnsi="Arial"/>
                <w:sz w:val="18"/>
                <w:lang w:eastAsia="ko-KR"/>
              </w:rPr>
              <w:t xml:space="preserve"> deactivated </w:t>
            </w:r>
            <w:proofErr w:type="spellStart"/>
            <w:r w:rsidRPr="00664F38">
              <w:rPr>
                <w:rFonts w:ascii="Arial" w:eastAsia="Times New Roman" w:hAnsi="Arial"/>
                <w:sz w:val="18"/>
                <w:lang w:eastAsia="ko-KR"/>
              </w:rPr>
              <w:t>SCell</w:t>
            </w:r>
            <w:proofErr w:type="spellEnd"/>
          </w:p>
        </w:tc>
        <w:tc>
          <w:tcPr>
            <w:tcW w:w="695" w:type="dxa"/>
            <w:tcBorders>
              <w:top w:val="nil"/>
              <w:left w:val="single" w:sz="4" w:space="0" w:color="auto"/>
              <w:bottom w:val="nil"/>
              <w:right w:val="single" w:sz="4" w:space="0" w:color="auto"/>
            </w:tcBorders>
            <w:shd w:val="clear" w:color="auto" w:fill="auto"/>
          </w:tcPr>
          <w:p w14:paraId="634ABE2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6E5D8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Cell3</w:t>
            </w:r>
          </w:p>
        </w:tc>
        <w:tc>
          <w:tcPr>
            <w:tcW w:w="4132" w:type="dxa"/>
            <w:tcBorders>
              <w:top w:val="single" w:sz="4" w:space="0" w:color="auto"/>
              <w:left w:val="single" w:sz="4" w:space="0" w:color="auto"/>
              <w:bottom w:val="single" w:sz="4" w:space="0" w:color="auto"/>
              <w:right w:val="single" w:sz="4" w:space="0" w:color="auto"/>
            </w:tcBorders>
          </w:tcPr>
          <w:p w14:paraId="3606B8B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64F38">
              <w:rPr>
                <w:rFonts w:ascii="Arial" w:eastAsia="Times New Roman" w:hAnsi="Arial" w:cs="Arial"/>
                <w:sz w:val="18"/>
                <w:lang w:eastAsia="ko-KR"/>
              </w:rPr>
              <w:t>Deconfigured</w:t>
            </w:r>
            <w:proofErr w:type="spellEnd"/>
            <w:r w:rsidRPr="00664F38">
              <w:rPr>
                <w:rFonts w:ascii="Arial" w:eastAsia="Times New Roman" w:hAnsi="Arial" w:cs="Arial"/>
                <w:sz w:val="18"/>
                <w:lang w:eastAsia="ko-KR"/>
              </w:rPr>
              <w:t xml:space="preserve"> deactivated secondary cell on RF</w:t>
            </w:r>
            <w:r w:rsidRPr="00664F38">
              <w:rPr>
                <w:rFonts w:ascii="Arial" w:eastAsia="Times New Roman" w:hAnsi="Arial"/>
                <w:sz w:val="18"/>
                <w:lang w:eastAsia="ko-KR"/>
              </w:rPr>
              <w:t xml:space="preserve"> channel number 3</w:t>
            </w:r>
          </w:p>
        </w:tc>
      </w:tr>
      <w:tr w:rsidR="00664F38" w:rsidRPr="00664F38" w14:paraId="6CFC06B4"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039738D"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ja-JP"/>
              </w:rPr>
            </w:pPr>
            <w:r w:rsidRPr="00664F38">
              <w:rPr>
                <w:rFonts w:ascii="Arial" w:eastAsia="Times New Roman" w:hAnsi="Arial"/>
                <w:sz w:val="18"/>
                <w:lang w:eastAsia="ko-KR"/>
              </w:rPr>
              <w:t>DRX</w:t>
            </w:r>
          </w:p>
        </w:tc>
        <w:tc>
          <w:tcPr>
            <w:tcW w:w="695" w:type="dxa"/>
            <w:tcBorders>
              <w:top w:val="single" w:sz="4" w:space="0" w:color="auto"/>
              <w:left w:val="single" w:sz="4" w:space="0" w:color="auto"/>
              <w:bottom w:val="single" w:sz="4" w:space="0" w:color="auto"/>
              <w:right w:val="single" w:sz="4" w:space="0" w:color="auto"/>
            </w:tcBorders>
          </w:tcPr>
          <w:p w14:paraId="5712BC71"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D41B3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OFF</w:t>
            </w:r>
          </w:p>
        </w:tc>
        <w:tc>
          <w:tcPr>
            <w:tcW w:w="4132" w:type="dxa"/>
            <w:tcBorders>
              <w:top w:val="single" w:sz="4" w:space="0" w:color="auto"/>
              <w:left w:val="single" w:sz="4" w:space="0" w:color="auto"/>
              <w:bottom w:val="single" w:sz="4" w:space="0" w:color="auto"/>
              <w:right w:val="single" w:sz="4" w:space="0" w:color="auto"/>
            </w:tcBorders>
            <w:hideMark/>
          </w:tcPr>
          <w:p w14:paraId="5823B5A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 xml:space="preserve">Continuous monitoring of </w:t>
            </w:r>
            <w:proofErr w:type="spellStart"/>
            <w:r w:rsidRPr="00664F38">
              <w:rPr>
                <w:rFonts w:ascii="Arial" w:eastAsia="Times New Roman" w:hAnsi="Arial"/>
                <w:sz w:val="18"/>
                <w:lang w:eastAsia="ko-KR"/>
              </w:rPr>
              <w:t>PCell</w:t>
            </w:r>
            <w:proofErr w:type="spellEnd"/>
            <w:r w:rsidRPr="00664F38">
              <w:rPr>
                <w:rFonts w:ascii="Arial" w:eastAsia="Times New Roman" w:hAnsi="Arial"/>
                <w:sz w:val="18"/>
                <w:lang w:eastAsia="ko-KR"/>
              </w:rPr>
              <w:t>/</w:t>
            </w:r>
            <w:proofErr w:type="spellStart"/>
            <w:r w:rsidRPr="00664F38">
              <w:rPr>
                <w:rFonts w:ascii="Arial" w:eastAsia="Times New Roman" w:hAnsi="Arial"/>
                <w:sz w:val="18"/>
                <w:lang w:eastAsia="ko-KR"/>
              </w:rPr>
              <w:t>PSCell</w:t>
            </w:r>
            <w:proofErr w:type="spellEnd"/>
          </w:p>
        </w:tc>
      </w:tr>
      <w:tr w:rsidR="00664F38" w:rsidRPr="00664F38" w14:paraId="48ED0943"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1B9A1517"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127C3D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3" w:type="dxa"/>
            <w:tcBorders>
              <w:top w:val="single" w:sz="4" w:space="0" w:color="auto"/>
              <w:left w:val="single" w:sz="4" w:space="0" w:color="auto"/>
              <w:bottom w:val="single" w:sz="4" w:space="0" w:color="auto"/>
              <w:right w:val="single" w:sz="4" w:space="0" w:color="auto"/>
            </w:tcBorders>
          </w:tcPr>
          <w:p w14:paraId="6D90B03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FR2 configuration 2</w:t>
            </w:r>
          </w:p>
        </w:tc>
        <w:tc>
          <w:tcPr>
            <w:tcW w:w="4132" w:type="dxa"/>
            <w:tcBorders>
              <w:top w:val="single" w:sz="4" w:space="0" w:color="auto"/>
              <w:left w:val="single" w:sz="4" w:space="0" w:color="auto"/>
              <w:bottom w:val="single" w:sz="4" w:space="0" w:color="auto"/>
              <w:right w:val="single" w:sz="4" w:space="0" w:color="auto"/>
            </w:tcBorders>
          </w:tcPr>
          <w:p w14:paraId="62C55F7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Captured in A.3.8.3.2</w:t>
            </w:r>
          </w:p>
        </w:tc>
      </w:tr>
      <w:tr w:rsidR="00664F38" w:rsidRPr="00664F38" w14:paraId="2A4622F8"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48893AC9"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64F38">
              <w:rPr>
                <w:rFonts w:ascii="Arial" w:eastAsia="PMingLiU" w:hAnsi="Arial"/>
                <w:sz w:val="18"/>
                <w:lang w:eastAsia="en-GB"/>
              </w:rPr>
              <w:t>PSCell</w:t>
            </w:r>
            <w:proofErr w:type="spellEnd"/>
            <w:r w:rsidRPr="00664F38">
              <w:rPr>
                <w:rFonts w:ascii="Arial" w:eastAsia="PMingLiU" w:hAnsi="Arial"/>
                <w:sz w:val="18"/>
                <w:lang w:eastAsia="en-GB"/>
              </w:rPr>
              <w:t xml:space="preserve"> </w:t>
            </w:r>
            <w:r w:rsidRPr="00664F38">
              <w:rPr>
                <w:rFonts w:ascii="Arial" w:eastAsia="Times New Roman" w:hAnsi="Arial"/>
                <w:sz w:val="18"/>
                <w:lang w:eastAsia="ko-KR"/>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53A11CF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6E20C4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PMingLiU" w:hAnsi="Arial"/>
                <w:sz w:val="18"/>
                <w:lang w:eastAsia="en-GB"/>
              </w:rPr>
              <w:t>slot5</w:t>
            </w:r>
          </w:p>
        </w:tc>
        <w:tc>
          <w:tcPr>
            <w:tcW w:w="4132" w:type="dxa"/>
            <w:tcBorders>
              <w:top w:val="single" w:sz="4" w:space="0" w:color="auto"/>
              <w:left w:val="single" w:sz="4" w:space="0" w:color="auto"/>
              <w:bottom w:val="single" w:sz="4" w:space="0" w:color="auto"/>
              <w:right w:val="single" w:sz="4" w:space="0" w:color="auto"/>
            </w:tcBorders>
          </w:tcPr>
          <w:p w14:paraId="08FE992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 xml:space="preserve">CQI reporting for </w:t>
            </w:r>
            <w:proofErr w:type="spellStart"/>
            <w:r w:rsidRPr="00664F38">
              <w:rPr>
                <w:rFonts w:ascii="Arial" w:eastAsia="Times New Roman" w:hAnsi="Arial"/>
                <w:sz w:val="18"/>
                <w:lang w:eastAsia="ko-KR"/>
              </w:rPr>
              <w:t>PSCell</w:t>
            </w:r>
            <w:proofErr w:type="spellEnd"/>
            <w:r w:rsidRPr="00664F38">
              <w:rPr>
                <w:rFonts w:ascii="Arial" w:eastAsia="Times New Roman" w:hAnsi="Arial"/>
                <w:sz w:val="18"/>
                <w:lang w:eastAsia="ko-KR"/>
              </w:rPr>
              <w:t xml:space="preserve"> every uplink </w:t>
            </w:r>
            <w:r w:rsidRPr="00664F38">
              <w:rPr>
                <w:rFonts w:ascii="Arial" w:eastAsia="PMingLiU" w:hAnsi="Arial"/>
                <w:sz w:val="18"/>
                <w:lang w:eastAsia="en-GB"/>
              </w:rPr>
              <w:t>slot</w:t>
            </w:r>
          </w:p>
        </w:tc>
      </w:tr>
      <w:tr w:rsidR="00664F38" w:rsidRPr="00664F38" w14:paraId="59C97402"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FB8479A"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ja-JP"/>
              </w:rPr>
            </w:pPr>
            <w:r w:rsidRPr="00664F38">
              <w:rPr>
                <w:rFonts w:ascii="Arial" w:eastAsia="Times New Roman" w:hAnsi="Arial"/>
                <w:sz w:val="18"/>
                <w:lang w:eastAsia="ko-KR"/>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B9FD20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dB</w:t>
            </w:r>
          </w:p>
        </w:tc>
        <w:tc>
          <w:tcPr>
            <w:tcW w:w="1273" w:type="dxa"/>
            <w:tcBorders>
              <w:top w:val="single" w:sz="4" w:space="0" w:color="auto"/>
              <w:left w:val="single" w:sz="4" w:space="0" w:color="auto"/>
              <w:bottom w:val="single" w:sz="4" w:space="0" w:color="auto"/>
              <w:right w:val="single" w:sz="4" w:space="0" w:color="auto"/>
            </w:tcBorders>
            <w:hideMark/>
          </w:tcPr>
          <w:p w14:paraId="7D497D1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0</w:t>
            </w:r>
          </w:p>
        </w:tc>
        <w:tc>
          <w:tcPr>
            <w:tcW w:w="4132" w:type="dxa"/>
            <w:tcBorders>
              <w:top w:val="single" w:sz="4" w:space="0" w:color="auto"/>
              <w:left w:val="single" w:sz="4" w:space="0" w:color="auto"/>
              <w:bottom w:val="single" w:sz="4" w:space="0" w:color="auto"/>
              <w:right w:val="single" w:sz="4" w:space="0" w:color="auto"/>
            </w:tcBorders>
            <w:hideMark/>
          </w:tcPr>
          <w:p w14:paraId="07516CD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Individual offset for cells on carrier frequency of cell1.</w:t>
            </w:r>
          </w:p>
        </w:tc>
      </w:tr>
      <w:tr w:rsidR="00664F38" w:rsidRPr="00664F38" w14:paraId="695F9A97"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0744CE4"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ja-JP"/>
              </w:rPr>
            </w:pPr>
            <w:r w:rsidRPr="00664F38">
              <w:rPr>
                <w:rFonts w:ascii="Arial" w:eastAsia="Times New Roman" w:hAnsi="Arial"/>
                <w:sz w:val="18"/>
                <w:lang w:eastAsia="ko-KR"/>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28B68A5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dB</w:t>
            </w:r>
          </w:p>
        </w:tc>
        <w:tc>
          <w:tcPr>
            <w:tcW w:w="1273" w:type="dxa"/>
            <w:tcBorders>
              <w:top w:val="single" w:sz="4" w:space="0" w:color="auto"/>
              <w:left w:val="single" w:sz="4" w:space="0" w:color="auto"/>
              <w:bottom w:val="single" w:sz="4" w:space="0" w:color="auto"/>
              <w:right w:val="single" w:sz="4" w:space="0" w:color="auto"/>
            </w:tcBorders>
            <w:hideMark/>
          </w:tcPr>
          <w:p w14:paraId="7DE5F85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0</w:t>
            </w:r>
          </w:p>
        </w:tc>
        <w:tc>
          <w:tcPr>
            <w:tcW w:w="4132" w:type="dxa"/>
            <w:tcBorders>
              <w:top w:val="single" w:sz="4" w:space="0" w:color="auto"/>
              <w:left w:val="single" w:sz="4" w:space="0" w:color="auto"/>
              <w:bottom w:val="single" w:sz="4" w:space="0" w:color="auto"/>
              <w:right w:val="single" w:sz="4" w:space="0" w:color="auto"/>
            </w:tcBorders>
            <w:hideMark/>
          </w:tcPr>
          <w:p w14:paraId="7A74AEB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Individual offset for cells on carrier frequency of cell2.</w:t>
            </w:r>
          </w:p>
        </w:tc>
      </w:tr>
      <w:tr w:rsidR="00664F38" w:rsidRPr="00664F38" w14:paraId="23CF9270"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13BA734B"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72E5AEF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dB</w:t>
            </w:r>
          </w:p>
        </w:tc>
        <w:tc>
          <w:tcPr>
            <w:tcW w:w="1273" w:type="dxa"/>
            <w:tcBorders>
              <w:top w:val="single" w:sz="4" w:space="0" w:color="auto"/>
              <w:left w:val="single" w:sz="4" w:space="0" w:color="auto"/>
              <w:bottom w:val="single" w:sz="4" w:space="0" w:color="auto"/>
              <w:right w:val="single" w:sz="4" w:space="0" w:color="auto"/>
            </w:tcBorders>
          </w:tcPr>
          <w:p w14:paraId="7075B50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0</w:t>
            </w:r>
          </w:p>
        </w:tc>
        <w:tc>
          <w:tcPr>
            <w:tcW w:w="4132" w:type="dxa"/>
            <w:tcBorders>
              <w:top w:val="single" w:sz="4" w:space="0" w:color="auto"/>
              <w:left w:val="single" w:sz="4" w:space="0" w:color="auto"/>
              <w:bottom w:val="single" w:sz="4" w:space="0" w:color="auto"/>
              <w:right w:val="single" w:sz="4" w:space="0" w:color="auto"/>
            </w:tcBorders>
          </w:tcPr>
          <w:p w14:paraId="6EADFCF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Individual offset for cells on carrier frequency of cell</w:t>
            </w:r>
            <w:r w:rsidRPr="00664F38">
              <w:rPr>
                <w:rFonts w:ascii="Arial" w:eastAsia="Times New Roman" w:hAnsi="Arial" w:hint="eastAsia"/>
                <w:sz w:val="18"/>
                <w:lang w:eastAsia="zh-TW"/>
              </w:rPr>
              <w:t>3</w:t>
            </w:r>
            <w:r w:rsidRPr="00664F38">
              <w:rPr>
                <w:rFonts w:ascii="Arial" w:eastAsia="Times New Roman" w:hAnsi="Arial"/>
                <w:sz w:val="18"/>
                <w:lang w:eastAsia="ko-KR"/>
              </w:rPr>
              <w:t>.</w:t>
            </w:r>
          </w:p>
        </w:tc>
      </w:tr>
      <w:tr w:rsidR="00664F38" w:rsidRPr="00664F38" w14:paraId="717F3BDA"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D319765"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ja-JP"/>
              </w:rPr>
            </w:pPr>
            <w:r w:rsidRPr="00664F38">
              <w:rPr>
                <w:rFonts w:ascii="Arial" w:eastAsia="Times New Roman" w:hAnsi="Arial"/>
                <w:sz w:val="18"/>
                <w:lang w:eastAsia="ko-KR"/>
              </w:rPr>
              <w:t>T1</w:t>
            </w:r>
          </w:p>
        </w:tc>
        <w:tc>
          <w:tcPr>
            <w:tcW w:w="695" w:type="dxa"/>
            <w:tcBorders>
              <w:top w:val="single" w:sz="4" w:space="0" w:color="auto"/>
              <w:left w:val="single" w:sz="4" w:space="0" w:color="auto"/>
              <w:bottom w:val="single" w:sz="4" w:space="0" w:color="auto"/>
              <w:right w:val="single" w:sz="4" w:space="0" w:color="auto"/>
            </w:tcBorders>
            <w:hideMark/>
          </w:tcPr>
          <w:p w14:paraId="2289ED3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s</w:t>
            </w:r>
          </w:p>
        </w:tc>
        <w:tc>
          <w:tcPr>
            <w:tcW w:w="1273" w:type="dxa"/>
            <w:tcBorders>
              <w:top w:val="single" w:sz="4" w:space="0" w:color="auto"/>
              <w:left w:val="single" w:sz="4" w:space="0" w:color="auto"/>
              <w:bottom w:val="single" w:sz="4" w:space="0" w:color="auto"/>
              <w:right w:val="single" w:sz="4" w:space="0" w:color="auto"/>
            </w:tcBorders>
            <w:hideMark/>
          </w:tcPr>
          <w:p w14:paraId="205D08B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2C23B90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F38">
              <w:rPr>
                <w:rFonts w:ascii="Arial" w:eastAsia="Times New Roman" w:hAnsi="Arial"/>
                <w:sz w:val="18"/>
                <w:lang w:eastAsia="ko-KR"/>
              </w:rPr>
              <w:t xml:space="preserve">During this time the </w:t>
            </w:r>
            <w:proofErr w:type="spellStart"/>
            <w:r w:rsidRPr="00664F38">
              <w:rPr>
                <w:rFonts w:ascii="Arial" w:eastAsia="Times New Roman" w:hAnsi="Arial"/>
                <w:sz w:val="18"/>
                <w:lang w:eastAsia="ko-KR"/>
              </w:rPr>
              <w:t>PCell</w:t>
            </w:r>
            <w:proofErr w:type="spellEnd"/>
            <w:r w:rsidRPr="00664F38">
              <w:rPr>
                <w:rFonts w:ascii="Arial" w:eastAsia="Times New Roman" w:hAnsi="Arial"/>
                <w:sz w:val="18"/>
                <w:lang w:eastAsia="ko-KR"/>
              </w:rPr>
              <w:t>/</w:t>
            </w:r>
            <w:proofErr w:type="spellStart"/>
            <w:r w:rsidRPr="00664F38">
              <w:rPr>
                <w:rFonts w:ascii="Arial" w:eastAsia="Times New Roman" w:hAnsi="Arial"/>
                <w:sz w:val="18"/>
                <w:lang w:eastAsia="ko-KR"/>
              </w:rPr>
              <w:t>PSCell</w:t>
            </w:r>
            <w:proofErr w:type="spellEnd"/>
            <w:r w:rsidRPr="00664F38">
              <w:rPr>
                <w:rFonts w:ascii="Arial" w:eastAsia="Times New Roman" w:hAnsi="Arial"/>
                <w:sz w:val="18"/>
                <w:lang w:eastAsia="ko-KR"/>
              </w:rPr>
              <w:t xml:space="preserve"> shall be known and cell3 is detected, </w:t>
            </w:r>
            <w:r w:rsidRPr="00664F38">
              <w:rPr>
                <w:rFonts w:ascii="Arial" w:eastAsia="Times New Roman" w:hAnsi="Arial" w:cs="v4.2.0"/>
                <w:sz w:val="18"/>
                <w:lang w:eastAsia="ko-KR"/>
              </w:rPr>
              <w:t xml:space="preserve">and UE shall report a valid CQI for </w:t>
            </w:r>
            <w:proofErr w:type="spellStart"/>
            <w:r w:rsidRPr="00664F38">
              <w:rPr>
                <w:rFonts w:ascii="Arial" w:eastAsia="Times New Roman" w:hAnsi="Arial" w:cs="v4.2.0"/>
                <w:sz w:val="18"/>
                <w:lang w:eastAsia="ko-KR"/>
              </w:rPr>
              <w:t>PCell</w:t>
            </w:r>
            <w:proofErr w:type="spellEnd"/>
            <w:r w:rsidRPr="00664F38">
              <w:rPr>
                <w:rFonts w:ascii="Arial" w:eastAsia="Times New Roman" w:hAnsi="Arial" w:cs="v4.2.0"/>
                <w:sz w:val="18"/>
                <w:lang w:eastAsia="ko-KR"/>
              </w:rPr>
              <w:t>/</w:t>
            </w:r>
            <w:proofErr w:type="spellStart"/>
            <w:r w:rsidRPr="00664F38">
              <w:rPr>
                <w:rFonts w:ascii="Arial" w:eastAsia="Times New Roman" w:hAnsi="Arial" w:cs="v4.2.0"/>
                <w:sz w:val="18"/>
                <w:lang w:eastAsia="ko-KR"/>
              </w:rPr>
              <w:t>PSCell</w:t>
            </w:r>
            <w:proofErr w:type="spellEnd"/>
            <w:r w:rsidRPr="00664F38">
              <w:rPr>
                <w:rFonts w:ascii="Arial" w:eastAsia="Times New Roman" w:hAnsi="Arial" w:cs="v4.2.0"/>
                <w:sz w:val="18"/>
                <w:lang w:eastAsia="ko-KR"/>
              </w:rPr>
              <w:t>.</w:t>
            </w:r>
          </w:p>
        </w:tc>
      </w:tr>
      <w:tr w:rsidR="00664F38" w:rsidRPr="00664F38" w14:paraId="5BBD7C87"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39281E5F"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T2</w:t>
            </w:r>
          </w:p>
        </w:tc>
        <w:tc>
          <w:tcPr>
            <w:tcW w:w="695" w:type="dxa"/>
            <w:tcBorders>
              <w:top w:val="single" w:sz="4" w:space="0" w:color="auto"/>
              <w:left w:val="single" w:sz="4" w:space="0" w:color="auto"/>
              <w:bottom w:val="single" w:sz="4" w:space="0" w:color="auto"/>
              <w:right w:val="single" w:sz="4" w:space="0" w:color="auto"/>
            </w:tcBorders>
          </w:tcPr>
          <w:p w14:paraId="5321E5D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s</w:t>
            </w:r>
          </w:p>
        </w:tc>
        <w:tc>
          <w:tcPr>
            <w:tcW w:w="1273" w:type="dxa"/>
            <w:tcBorders>
              <w:top w:val="single" w:sz="4" w:space="0" w:color="auto"/>
              <w:left w:val="single" w:sz="4" w:space="0" w:color="auto"/>
              <w:bottom w:val="single" w:sz="4" w:space="0" w:color="auto"/>
              <w:right w:val="single" w:sz="4" w:space="0" w:color="auto"/>
            </w:tcBorders>
          </w:tcPr>
          <w:p w14:paraId="567C812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64F38">
              <w:rPr>
                <w:rFonts w:ascii="Arial" w:eastAsia="Times New Roman" w:hAnsi="Arial"/>
                <w:i/>
                <w:sz w:val="18"/>
                <w:lang w:eastAsia="ko-KR"/>
              </w:rPr>
              <w:t>N</w:t>
            </w:r>
            <w:r w:rsidRPr="00664F38">
              <w:rPr>
                <w:rFonts w:ascii="Arial" w:eastAsia="Times New Roman" w:hAnsi="Arial"/>
                <w:i/>
                <w:sz w:val="18"/>
                <w:vertAlign w:val="subscript"/>
                <w:lang w:eastAsia="ko-KR"/>
              </w:rPr>
              <w:t>direct</w:t>
            </w:r>
            <w:proofErr w:type="spellEnd"/>
          </w:p>
        </w:tc>
        <w:tc>
          <w:tcPr>
            <w:tcW w:w="4132" w:type="dxa"/>
            <w:tcBorders>
              <w:top w:val="single" w:sz="4" w:space="0" w:color="auto"/>
              <w:left w:val="single" w:sz="4" w:space="0" w:color="auto"/>
              <w:bottom w:val="single" w:sz="4" w:space="0" w:color="auto"/>
              <w:right w:val="single" w:sz="4" w:space="0" w:color="auto"/>
            </w:tcBorders>
          </w:tcPr>
          <w:p w14:paraId="01740A5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cs="v4.2.0"/>
                <w:sz w:val="18"/>
                <w:lang w:eastAsia="ja-JP"/>
              </w:rPr>
              <w:t>During this time the UE shall be configured with directly activated SCell1.</w:t>
            </w:r>
          </w:p>
        </w:tc>
      </w:tr>
      <w:tr w:rsidR="00664F38" w:rsidRPr="00664F38" w14:paraId="705F0CC6"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0F5F277B"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eastAsia="ko-KR"/>
              </w:rPr>
            </w:pPr>
            <w:r w:rsidRPr="00664F38">
              <w:rPr>
                <w:rFonts w:ascii="Arial" w:eastAsia="Times New Roman" w:hAnsi="Arial"/>
                <w:sz w:val="18"/>
                <w:lang w:eastAsia="ko-KR"/>
              </w:rPr>
              <w:t>T3</w:t>
            </w:r>
          </w:p>
        </w:tc>
        <w:tc>
          <w:tcPr>
            <w:tcW w:w="695" w:type="dxa"/>
            <w:tcBorders>
              <w:top w:val="single" w:sz="4" w:space="0" w:color="auto"/>
              <w:left w:val="single" w:sz="4" w:space="0" w:color="auto"/>
              <w:bottom w:val="single" w:sz="4" w:space="0" w:color="auto"/>
              <w:right w:val="single" w:sz="4" w:space="0" w:color="auto"/>
            </w:tcBorders>
          </w:tcPr>
          <w:p w14:paraId="507A4FD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s</w:t>
            </w:r>
          </w:p>
        </w:tc>
        <w:tc>
          <w:tcPr>
            <w:tcW w:w="1273" w:type="dxa"/>
            <w:tcBorders>
              <w:top w:val="single" w:sz="4" w:space="0" w:color="auto"/>
              <w:left w:val="single" w:sz="4" w:space="0" w:color="auto"/>
              <w:bottom w:val="single" w:sz="4" w:space="0" w:color="auto"/>
              <w:right w:val="single" w:sz="4" w:space="0" w:color="auto"/>
            </w:tcBorders>
          </w:tcPr>
          <w:p w14:paraId="7F566AE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1</w:t>
            </w:r>
          </w:p>
        </w:tc>
        <w:tc>
          <w:tcPr>
            <w:tcW w:w="4132" w:type="dxa"/>
            <w:tcBorders>
              <w:top w:val="single" w:sz="4" w:space="0" w:color="auto"/>
              <w:left w:val="single" w:sz="4" w:space="0" w:color="auto"/>
              <w:bottom w:val="single" w:sz="4" w:space="0" w:color="auto"/>
              <w:right w:val="single" w:sz="4" w:space="0" w:color="auto"/>
            </w:tcBorders>
          </w:tcPr>
          <w:p w14:paraId="31504B21"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cs="v4.2.0"/>
                <w:sz w:val="18"/>
                <w:lang w:eastAsia="ja-JP"/>
              </w:rPr>
              <w:t xml:space="preserve">During this time the UE shall report a valid CQI for </w:t>
            </w:r>
            <w:proofErr w:type="spellStart"/>
            <w:r w:rsidRPr="00664F38">
              <w:rPr>
                <w:rFonts w:ascii="Arial" w:eastAsia="Times New Roman" w:hAnsi="Arial" w:cs="v4.2.0"/>
                <w:sz w:val="18"/>
                <w:lang w:eastAsia="ja-JP"/>
              </w:rPr>
              <w:t>PCell</w:t>
            </w:r>
            <w:proofErr w:type="spellEnd"/>
            <w:r w:rsidRPr="00664F38">
              <w:rPr>
                <w:rFonts w:ascii="Arial" w:eastAsia="Times New Roman" w:hAnsi="Arial" w:cs="v4.2.0"/>
                <w:sz w:val="18"/>
                <w:lang w:eastAsia="ja-JP"/>
              </w:rPr>
              <w:t>/</w:t>
            </w:r>
            <w:proofErr w:type="spellStart"/>
            <w:r w:rsidRPr="00664F38">
              <w:rPr>
                <w:rFonts w:ascii="Arial" w:eastAsia="Times New Roman" w:hAnsi="Arial" w:cs="v4.2.0"/>
                <w:sz w:val="18"/>
                <w:lang w:eastAsia="ja-JP"/>
              </w:rPr>
              <w:t>PSCell</w:t>
            </w:r>
            <w:proofErr w:type="spellEnd"/>
            <w:r w:rsidRPr="00664F38">
              <w:rPr>
                <w:rFonts w:ascii="Arial" w:eastAsia="Times New Roman" w:hAnsi="Arial" w:cs="v4.2.0"/>
                <w:sz w:val="18"/>
                <w:lang w:eastAsia="ja-JP"/>
              </w:rPr>
              <w:t xml:space="preserve"> and </w:t>
            </w:r>
            <w:proofErr w:type="spellStart"/>
            <w:r w:rsidRPr="00664F38">
              <w:rPr>
                <w:rFonts w:ascii="Arial" w:eastAsia="Times New Roman" w:hAnsi="Arial" w:cs="v4.2.0"/>
                <w:sz w:val="18"/>
                <w:lang w:eastAsia="ja-JP"/>
              </w:rPr>
              <w:t>SCell</w:t>
            </w:r>
            <w:proofErr w:type="spellEnd"/>
            <w:r w:rsidRPr="00664F38">
              <w:rPr>
                <w:rFonts w:ascii="Arial" w:eastAsia="Times New Roman" w:hAnsi="Arial" w:cs="v4.2.0"/>
                <w:sz w:val="18"/>
                <w:lang w:eastAsia="ja-JP"/>
              </w:rPr>
              <w:t>.</w:t>
            </w:r>
          </w:p>
        </w:tc>
      </w:tr>
    </w:tbl>
    <w:p w14:paraId="0979F554" w14:textId="77777777" w:rsidR="00664F38" w:rsidRPr="00664F38" w:rsidRDefault="00664F38" w:rsidP="00664F38">
      <w:pPr>
        <w:overflowPunct w:val="0"/>
        <w:autoSpaceDE w:val="0"/>
        <w:autoSpaceDN w:val="0"/>
        <w:adjustRightInd w:val="0"/>
        <w:textAlignment w:val="baseline"/>
        <w:rPr>
          <w:rFonts w:eastAsia="PMingLiU"/>
          <w:lang w:eastAsia="zh-CN"/>
        </w:rPr>
      </w:pPr>
    </w:p>
    <w:p w14:paraId="26C5527C" w14:textId="77777777" w:rsidR="00664F38" w:rsidRPr="00664F38" w:rsidRDefault="00664F38" w:rsidP="00664F38">
      <w:pPr>
        <w:keepNext/>
        <w:keepLines/>
        <w:overflowPunct w:val="0"/>
        <w:autoSpaceDE w:val="0"/>
        <w:autoSpaceDN w:val="0"/>
        <w:adjustRightInd w:val="0"/>
        <w:spacing w:before="60"/>
        <w:jc w:val="center"/>
        <w:textAlignment w:val="baseline"/>
        <w:rPr>
          <w:rFonts w:ascii="Arial" w:eastAsia="Times New Roman" w:hAnsi="Arial"/>
          <w:b/>
          <w:lang w:eastAsia="ko-KR"/>
        </w:rPr>
      </w:pPr>
      <w:r w:rsidRPr="00664F38">
        <w:rPr>
          <w:rFonts w:ascii="Arial" w:eastAsia="Times New Roman" w:hAnsi="Arial"/>
          <w:b/>
          <w:lang w:eastAsia="ko-KR"/>
        </w:rPr>
        <w:lastRenderedPageBreak/>
        <w:t xml:space="preserve">Table A.5.5.3.7.1-3: Cell specific test parameters for FR2 </w:t>
      </w:r>
      <w:proofErr w:type="spellStart"/>
      <w:r w:rsidRPr="00664F38">
        <w:rPr>
          <w:rFonts w:ascii="Arial" w:eastAsia="Times New Roman" w:hAnsi="Arial"/>
          <w:b/>
          <w:lang w:eastAsia="ko-KR"/>
        </w:rPr>
        <w:t>SCell</w:t>
      </w:r>
      <w:proofErr w:type="spellEnd"/>
      <w:r w:rsidRPr="00664F38">
        <w:rPr>
          <w:rFonts w:ascii="Arial" w:eastAsia="Times New Roman" w:hAnsi="Arial"/>
          <w:b/>
          <w:lang w:eastAsia="ko-KR"/>
        </w:rPr>
        <w:t xml:space="preserve"> activation case with FR2 </w:t>
      </w:r>
      <w:proofErr w:type="spellStart"/>
      <w:r w:rsidRPr="00664F38">
        <w:rPr>
          <w:rFonts w:ascii="Arial" w:eastAsia="Times New Roman" w:hAnsi="Arial"/>
          <w:b/>
          <w:lang w:eastAsia="ko-KR"/>
        </w:rPr>
        <w:t>PSCell</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676"/>
        <w:gridCol w:w="830"/>
        <w:gridCol w:w="831"/>
        <w:gridCol w:w="833"/>
        <w:gridCol w:w="831"/>
        <w:gridCol w:w="831"/>
        <w:gridCol w:w="832"/>
        <w:gridCol w:w="7"/>
      </w:tblGrid>
      <w:tr w:rsidR="00664F38" w:rsidRPr="00664F38" w14:paraId="51F4568F" w14:textId="77777777" w:rsidTr="007948AB">
        <w:trPr>
          <w:gridAfter w:val="1"/>
          <w:wAfter w:w="7" w:type="dxa"/>
          <w:jc w:val="center"/>
        </w:trPr>
        <w:tc>
          <w:tcPr>
            <w:tcW w:w="3674" w:type="dxa"/>
            <w:tcBorders>
              <w:top w:val="single" w:sz="4" w:space="0" w:color="auto"/>
              <w:left w:val="single" w:sz="4" w:space="0" w:color="auto"/>
              <w:bottom w:val="nil"/>
              <w:right w:val="single" w:sz="4" w:space="0" w:color="auto"/>
            </w:tcBorders>
            <w:shd w:val="clear" w:color="auto" w:fill="auto"/>
            <w:hideMark/>
          </w:tcPr>
          <w:p w14:paraId="7AFA370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664F38">
              <w:rPr>
                <w:rFonts w:ascii="Arial" w:eastAsia="Times New Roman" w:hAnsi="Arial"/>
                <w:b/>
                <w:sz w:val="18"/>
                <w:lang w:val="en-US" w:eastAsia="ko-KR"/>
              </w:rPr>
              <w:t>Parameter</w:t>
            </w:r>
            <w:r w:rsidRPr="00664F38">
              <w:rPr>
                <w:rFonts w:ascii="Arial" w:eastAsia="Times New Roman" w:hAnsi="Arial"/>
                <w:b/>
                <w:sz w:val="18"/>
                <w:vertAlign w:val="superscript"/>
                <w:lang w:val="en-US" w:eastAsia="ko-KR"/>
              </w:rPr>
              <w:t>Note</w:t>
            </w:r>
            <w:proofErr w:type="spellEnd"/>
            <w:r w:rsidRPr="00664F38">
              <w:rPr>
                <w:rFonts w:ascii="Arial" w:eastAsia="Times New Roman" w:hAnsi="Arial"/>
                <w:b/>
                <w:sz w:val="18"/>
                <w:vertAlign w:val="superscript"/>
                <w:lang w:val="en-US" w:eastAsia="ko-KR"/>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6C1D515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Unit</w:t>
            </w:r>
          </w:p>
        </w:tc>
        <w:tc>
          <w:tcPr>
            <w:tcW w:w="2494" w:type="dxa"/>
            <w:gridSpan w:val="3"/>
            <w:tcBorders>
              <w:top w:val="single" w:sz="4" w:space="0" w:color="auto"/>
              <w:left w:val="single" w:sz="4" w:space="0" w:color="auto"/>
              <w:bottom w:val="single" w:sz="4" w:space="0" w:color="auto"/>
              <w:right w:val="single" w:sz="4" w:space="0" w:color="auto"/>
            </w:tcBorders>
            <w:hideMark/>
          </w:tcPr>
          <w:p w14:paraId="3BC776E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E29BAE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Cell 3</w:t>
            </w:r>
          </w:p>
        </w:tc>
      </w:tr>
      <w:tr w:rsidR="00664F38" w:rsidRPr="00664F38" w14:paraId="68FD15F9" w14:textId="77777777" w:rsidTr="007948AB">
        <w:trPr>
          <w:gridAfter w:val="1"/>
          <w:wAfter w:w="7" w:type="dxa"/>
          <w:jc w:val="center"/>
        </w:trPr>
        <w:tc>
          <w:tcPr>
            <w:tcW w:w="3674" w:type="dxa"/>
            <w:tcBorders>
              <w:top w:val="nil"/>
              <w:left w:val="single" w:sz="4" w:space="0" w:color="auto"/>
              <w:bottom w:val="single" w:sz="4" w:space="0" w:color="auto"/>
              <w:right w:val="single" w:sz="4" w:space="0" w:color="auto"/>
            </w:tcBorders>
            <w:shd w:val="clear" w:color="auto" w:fill="auto"/>
            <w:hideMark/>
          </w:tcPr>
          <w:p w14:paraId="25A9849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676" w:type="dxa"/>
            <w:tcBorders>
              <w:top w:val="nil"/>
              <w:left w:val="single" w:sz="4" w:space="0" w:color="auto"/>
              <w:bottom w:val="single" w:sz="4" w:space="0" w:color="auto"/>
              <w:right w:val="single" w:sz="4" w:space="0" w:color="auto"/>
            </w:tcBorders>
            <w:shd w:val="clear" w:color="auto" w:fill="auto"/>
            <w:hideMark/>
          </w:tcPr>
          <w:p w14:paraId="73506A1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hideMark/>
          </w:tcPr>
          <w:p w14:paraId="6F041C3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0BBBA561"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T2</w:t>
            </w:r>
          </w:p>
        </w:tc>
        <w:tc>
          <w:tcPr>
            <w:tcW w:w="833" w:type="dxa"/>
            <w:tcBorders>
              <w:top w:val="single" w:sz="4" w:space="0" w:color="auto"/>
              <w:left w:val="single" w:sz="4" w:space="0" w:color="auto"/>
              <w:bottom w:val="single" w:sz="4" w:space="0" w:color="auto"/>
              <w:right w:val="single" w:sz="4" w:space="0" w:color="auto"/>
            </w:tcBorders>
            <w:hideMark/>
          </w:tcPr>
          <w:p w14:paraId="38C438A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T3</w:t>
            </w:r>
          </w:p>
        </w:tc>
        <w:tc>
          <w:tcPr>
            <w:tcW w:w="831" w:type="dxa"/>
            <w:tcBorders>
              <w:top w:val="single" w:sz="4" w:space="0" w:color="auto"/>
              <w:left w:val="single" w:sz="4" w:space="0" w:color="auto"/>
              <w:bottom w:val="single" w:sz="4" w:space="0" w:color="auto"/>
              <w:right w:val="single" w:sz="4" w:space="0" w:color="auto"/>
            </w:tcBorders>
            <w:hideMark/>
          </w:tcPr>
          <w:p w14:paraId="5ABE444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504DF09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hideMark/>
          </w:tcPr>
          <w:p w14:paraId="5913D5C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T3</w:t>
            </w:r>
          </w:p>
        </w:tc>
      </w:tr>
      <w:tr w:rsidR="00664F38" w:rsidRPr="00664F38" w14:paraId="5384EC71"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040D3C3"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it-IT" w:eastAsia="ko-KR"/>
              </w:rPr>
            </w:pPr>
            <w:r w:rsidRPr="00664F38">
              <w:rPr>
                <w:rFonts w:ascii="Arial" w:eastAsia="Times New Roman" w:hAnsi="Arial"/>
                <w:sz w:val="18"/>
                <w:lang w:val="it-IT" w:eastAsia="ko-KR"/>
              </w:rPr>
              <w:t>SSB ARFCN</w:t>
            </w:r>
          </w:p>
        </w:tc>
        <w:tc>
          <w:tcPr>
            <w:tcW w:w="676" w:type="dxa"/>
            <w:tcBorders>
              <w:top w:val="single" w:sz="4" w:space="0" w:color="auto"/>
              <w:left w:val="single" w:sz="4" w:space="0" w:color="auto"/>
              <w:bottom w:val="single" w:sz="4" w:space="0" w:color="auto"/>
              <w:right w:val="single" w:sz="4" w:space="0" w:color="auto"/>
            </w:tcBorders>
          </w:tcPr>
          <w:p w14:paraId="6208C5A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0594053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freq1</w:t>
            </w:r>
          </w:p>
        </w:tc>
        <w:tc>
          <w:tcPr>
            <w:tcW w:w="2494" w:type="dxa"/>
            <w:gridSpan w:val="3"/>
            <w:tcBorders>
              <w:top w:val="single" w:sz="4" w:space="0" w:color="auto"/>
              <w:left w:val="single" w:sz="4" w:space="0" w:color="auto"/>
              <w:bottom w:val="single" w:sz="4" w:space="0" w:color="auto"/>
              <w:right w:val="single" w:sz="4" w:space="0" w:color="auto"/>
            </w:tcBorders>
          </w:tcPr>
          <w:p w14:paraId="1A97FB0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freq2</w:t>
            </w:r>
          </w:p>
        </w:tc>
      </w:tr>
      <w:tr w:rsidR="00664F38" w:rsidRPr="00664F38" w14:paraId="4BBFFA82"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2D6F82CB"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lang w:val="it-IT" w:eastAsia="ko-KR"/>
              </w:rPr>
              <w:t>Duplex mode</w:t>
            </w:r>
          </w:p>
        </w:tc>
        <w:tc>
          <w:tcPr>
            <w:tcW w:w="676" w:type="dxa"/>
            <w:tcBorders>
              <w:top w:val="single" w:sz="4" w:space="0" w:color="auto"/>
              <w:left w:val="single" w:sz="4" w:space="0" w:color="auto"/>
              <w:bottom w:val="single" w:sz="4" w:space="0" w:color="auto"/>
              <w:right w:val="single" w:sz="4" w:space="0" w:color="auto"/>
            </w:tcBorders>
          </w:tcPr>
          <w:p w14:paraId="29F9741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61E8A2F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TDD</w:t>
            </w:r>
          </w:p>
        </w:tc>
        <w:tc>
          <w:tcPr>
            <w:tcW w:w="2494" w:type="dxa"/>
            <w:gridSpan w:val="3"/>
            <w:tcBorders>
              <w:top w:val="single" w:sz="4" w:space="0" w:color="auto"/>
              <w:left w:val="single" w:sz="4" w:space="0" w:color="auto"/>
              <w:bottom w:val="single" w:sz="4" w:space="0" w:color="auto"/>
              <w:right w:val="single" w:sz="4" w:space="0" w:color="auto"/>
            </w:tcBorders>
          </w:tcPr>
          <w:p w14:paraId="34C02E6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TDD</w:t>
            </w:r>
          </w:p>
        </w:tc>
      </w:tr>
      <w:tr w:rsidR="00664F38" w:rsidRPr="00664F38" w14:paraId="4D3B3AB1"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EFA1AB4"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Malgun Gothic" w:hAnsi="Arial"/>
                <w:sz w:val="18"/>
                <w:szCs w:val="18"/>
                <w:lang w:eastAsia="ko-KR"/>
              </w:rPr>
              <w:t>TDD configuration</w:t>
            </w:r>
          </w:p>
        </w:tc>
        <w:tc>
          <w:tcPr>
            <w:tcW w:w="676" w:type="dxa"/>
            <w:tcBorders>
              <w:top w:val="single" w:sz="4" w:space="0" w:color="auto"/>
              <w:left w:val="single" w:sz="4" w:space="0" w:color="auto"/>
              <w:bottom w:val="single" w:sz="4" w:space="0" w:color="auto"/>
              <w:right w:val="single" w:sz="4" w:space="0" w:color="auto"/>
            </w:tcBorders>
          </w:tcPr>
          <w:p w14:paraId="7BDF3E2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3E61864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3E68957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ja-JP"/>
              </w:rPr>
              <w:t>TDDConf.3.1</w:t>
            </w:r>
          </w:p>
        </w:tc>
      </w:tr>
      <w:tr w:rsidR="00664F38" w:rsidRPr="00664F38" w14:paraId="7C48957A"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74477C2D"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664F38">
              <w:rPr>
                <w:rFonts w:ascii="Arial" w:eastAsia="Malgun Gothic" w:hAnsi="Arial"/>
                <w:sz w:val="18"/>
                <w:szCs w:val="18"/>
                <w:lang w:eastAsia="ko-KR"/>
              </w:rPr>
              <w:t>BW</w:t>
            </w:r>
            <w:r w:rsidRPr="00664F38">
              <w:rPr>
                <w:rFonts w:ascii="Arial" w:eastAsia="Malgun Gothic" w:hAnsi="Arial"/>
                <w:sz w:val="18"/>
                <w:szCs w:val="18"/>
                <w:vertAlign w:val="subscript"/>
                <w:lang w:eastAsia="ko-KR"/>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7573CF6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Malgun Gothic" w:hAnsi="Arial"/>
                <w:sz w:val="18"/>
                <w:szCs w:val="18"/>
                <w:lang w:eastAsia="ko-KR"/>
              </w:rPr>
              <w:t>MHz</w:t>
            </w:r>
          </w:p>
        </w:tc>
        <w:tc>
          <w:tcPr>
            <w:tcW w:w="2494" w:type="dxa"/>
            <w:gridSpan w:val="3"/>
            <w:tcBorders>
              <w:top w:val="single" w:sz="4" w:space="0" w:color="auto"/>
              <w:left w:val="single" w:sz="4" w:space="0" w:color="auto"/>
              <w:bottom w:val="single" w:sz="4" w:space="0" w:color="auto"/>
              <w:right w:val="single" w:sz="4" w:space="0" w:color="auto"/>
            </w:tcBorders>
            <w:hideMark/>
          </w:tcPr>
          <w:p w14:paraId="76E92C7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Malgun Gothic" w:hAnsi="Arial"/>
                <w:sz w:val="18"/>
                <w:szCs w:val="18"/>
                <w:lang w:eastAsia="ko-KR"/>
              </w:rPr>
              <w:t xml:space="preserve">100: </w:t>
            </w:r>
            <w:proofErr w:type="spellStart"/>
            <w:r w:rsidRPr="00664F38">
              <w:rPr>
                <w:rFonts w:ascii="Arial" w:eastAsia="Malgun Gothic" w:hAnsi="Arial"/>
                <w:sz w:val="18"/>
                <w:szCs w:val="18"/>
                <w:lang w:val="de-DE" w:eastAsia="ko-KR"/>
              </w:rPr>
              <w:t>N</w:t>
            </w:r>
            <w:r w:rsidRPr="00664F38">
              <w:rPr>
                <w:rFonts w:ascii="Arial" w:eastAsia="Malgun Gothic" w:hAnsi="Arial"/>
                <w:sz w:val="18"/>
                <w:szCs w:val="18"/>
                <w:vertAlign w:val="subscript"/>
                <w:lang w:val="de-DE" w:eastAsia="ko-KR"/>
              </w:rPr>
              <w:t>RB,c</w:t>
            </w:r>
            <w:proofErr w:type="spellEnd"/>
            <w:r w:rsidRPr="00664F38">
              <w:rPr>
                <w:rFonts w:ascii="Arial" w:eastAsia="Malgun Gothic" w:hAnsi="Arial"/>
                <w:sz w:val="18"/>
                <w:szCs w:val="18"/>
                <w:lang w:val="de-DE" w:eastAsia="ko-KR"/>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6A5C918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Malgun Gothic" w:hAnsi="Arial"/>
                <w:sz w:val="18"/>
                <w:szCs w:val="18"/>
                <w:lang w:eastAsia="ko-KR"/>
              </w:rPr>
              <w:t xml:space="preserve">100: </w:t>
            </w:r>
            <w:proofErr w:type="spellStart"/>
            <w:r w:rsidRPr="00664F38">
              <w:rPr>
                <w:rFonts w:ascii="Arial" w:eastAsia="Malgun Gothic" w:hAnsi="Arial"/>
                <w:sz w:val="18"/>
                <w:szCs w:val="18"/>
                <w:lang w:val="de-DE" w:eastAsia="ko-KR"/>
              </w:rPr>
              <w:t>N</w:t>
            </w:r>
            <w:r w:rsidRPr="00664F38">
              <w:rPr>
                <w:rFonts w:ascii="Arial" w:eastAsia="Malgun Gothic" w:hAnsi="Arial"/>
                <w:sz w:val="18"/>
                <w:szCs w:val="18"/>
                <w:vertAlign w:val="subscript"/>
                <w:lang w:val="de-DE" w:eastAsia="ko-KR"/>
              </w:rPr>
              <w:t>RB,c</w:t>
            </w:r>
            <w:proofErr w:type="spellEnd"/>
            <w:r w:rsidRPr="00664F38">
              <w:rPr>
                <w:rFonts w:ascii="Arial" w:eastAsia="Malgun Gothic" w:hAnsi="Arial"/>
                <w:sz w:val="18"/>
                <w:szCs w:val="18"/>
                <w:lang w:val="de-DE" w:eastAsia="ko-KR"/>
              </w:rPr>
              <w:t xml:space="preserve"> = 66</w:t>
            </w:r>
          </w:p>
        </w:tc>
      </w:tr>
      <w:tr w:rsidR="00664F38" w:rsidRPr="00664F38" w14:paraId="7678DB2A" w14:textId="77777777" w:rsidTr="007948AB">
        <w:trPr>
          <w:gridAfter w:val="1"/>
          <w:wAfter w:w="7" w:type="dxa"/>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079B5F90"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lang w:val="en-US" w:eastAsia="ko-KR"/>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6EADBCB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A2D115F" w14:textId="77777777" w:rsidR="00664F38" w:rsidRPr="00664F38" w:rsidDel="00B0349C"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4E00242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SR.3.1 TDD</w:t>
            </w:r>
          </w:p>
        </w:tc>
      </w:tr>
      <w:tr w:rsidR="00664F38" w:rsidRPr="00664F38" w14:paraId="37E8CBFC"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57CCE06"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cs="v5.0.0"/>
                <w:sz w:val="18"/>
                <w:lang w:eastAsia="ko-KR"/>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FF8881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2C89678B" w14:textId="77777777" w:rsidR="00664F38" w:rsidRPr="00664F38" w:rsidDel="00B0349C"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2E56182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CR.3.1 TDD</w:t>
            </w:r>
          </w:p>
        </w:tc>
      </w:tr>
      <w:tr w:rsidR="00664F38" w:rsidRPr="00664F38" w14:paraId="27335F2D"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8E65125"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cs="v5.0.0"/>
                <w:sz w:val="18"/>
                <w:lang w:eastAsia="ko-KR"/>
              </w:rPr>
            </w:pPr>
            <w:r w:rsidRPr="00664F38">
              <w:rPr>
                <w:rFonts w:ascii="Arial" w:eastAsia="Times New Roman" w:hAnsi="Arial" w:cs="v5.0.0"/>
                <w:sz w:val="18"/>
                <w:lang w:eastAsia="ko-KR"/>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36C3E70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1483220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4F38">
              <w:rPr>
                <w:rFonts w:ascii="Arial" w:eastAsia="Times New Roman" w:hAnsi="Arial"/>
                <w:sz w:val="18"/>
                <w:lang w:eastAsia="ko-KR"/>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05BC631F" w14:textId="77777777" w:rsidR="00664F38" w:rsidRPr="00664F38" w:rsidDel="00B0349C"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CCR.3.1 TDD</w:t>
            </w:r>
          </w:p>
        </w:tc>
      </w:tr>
      <w:tr w:rsidR="00664F38" w:rsidRPr="00664F38" w14:paraId="29DDA0E2"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8D6FCB0"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eastAsia="ko-KR"/>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AA8E6B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6CA8FC2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64F38">
              <w:rPr>
                <w:rFonts w:ascii="Arial" w:eastAsia="Times New Roman" w:hAnsi="Arial"/>
                <w:sz w:val="18"/>
                <w:lang w:eastAsia="ko-KR"/>
              </w:rPr>
              <w:t>DLBWP.0.1</w:t>
            </w:r>
          </w:p>
        </w:tc>
      </w:tr>
      <w:tr w:rsidR="00664F38" w:rsidRPr="00664F38" w14:paraId="660C2FF3"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3671D3BF"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eastAsia="ko-KR"/>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47D5117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540BDC3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64F38">
              <w:rPr>
                <w:rFonts w:ascii="Arial" w:eastAsia="Times New Roman" w:hAnsi="Arial"/>
                <w:sz w:val="18"/>
                <w:lang w:eastAsia="ko-KR"/>
              </w:rPr>
              <w:t>DLBWP.1.1</w:t>
            </w:r>
          </w:p>
        </w:tc>
      </w:tr>
      <w:tr w:rsidR="00664F38" w:rsidRPr="00664F38" w14:paraId="19022F4D"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C9874C9"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eastAsia="ko-KR"/>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7FC5385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4C0FE64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64F38">
              <w:rPr>
                <w:rFonts w:ascii="Arial" w:eastAsia="Times New Roman" w:hAnsi="Arial" w:cs="v3.7.0"/>
                <w:sz w:val="18"/>
                <w:lang w:eastAsia="ko-KR"/>
              </w:rPr>
              <w:t>ULBWP.0.1</w:t>
            </w:r>
          </w:p>
        </w:tc>
      </w:tr>
      <w:tr w:rsidR="00664F38" w:rsidRPr="00664F38" w14:paraId="25FE6F99"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03DD59F8"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eastAsia="ko-KR"/>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DD12D0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3CB9264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64F38">
              <w:rPr>
                <w:rFonts w:ascii="Arial" w:eastAsia="Times New Roman" w:hAnsi="Arial"/>
                <w:sz w:val="18"/>
                <w:lang w:eastAsia="ko-KR"/>
              </w:rPr>
              <w:t>ULBWP.1.1</w:t>
            </w:r>
          </w:p>
        </w:tc>
      </w:tr>
      <w:tr w:rsidR="00664F38" w:rsidRPr="00664F38" w14:paraId="58320D13"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2D0C1973"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val="da-DK" w:eastAsia="ko-KR"/>
              </w:rPr>
              <w:t>OCNG Patterns</w:t>
            </w:r>
          </w:p>
        </w:tc>
        <w:tc>
          <w:tcPr>
            <w:tcW w:w="676" w:type="dxa"/>
            <w:tcBorders>
              <w:top w:val="single" w:sz="4" w:space="0" w:color="auto"/>
              <w:left w:val="single" w:sz="4" w:space="0" w:color="auto"/>
              <w:bottom w:val="single" w:sz="4" w:space="0" w:color="auto"/>
              <w:right w:val="single" w:sz="4" w:space="0" w:color="auto"/>
            </w:tcBorders>
          </w:tcPr>
          <w:p w14:paraId="4439149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5CD7A71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Malgun Gothic" w:hAnsi="Arial"/>
                <w:sz w:val="18"/>
                <w:szCs w:val="18"/>
                <w:lang w:eastAsia="ko-KR"/>
              </w:rPr>
              <w:t>OP.1</w:t>
            </w:r>
          </w:p>
        </w:tc>
      </w:tr>
      <w:tr w:rsidR="00664F38" w:rsidRPr="00664F38" w14:paraId="7A49E443"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32C6513"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val="da-DK" w:eastAsia="ko-KR"/>
              </w:rPr>
              <w:t xml:space="preserve">SMTC </w:t>
            </w:r>
            <w:proofErr w:type="spellStart"/>
            <w:r w:rsidRPr="00664F38">
              <w:rPr>
                <w:rFonts w:ascii="Arial" w:eastAsia="Times New Roman" w:hAnsi="Arial"/>
                <w:sz w:val="18"/>
                <w:lang w:val="da-DK" w:eastAsia="ko-KR"/>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292E553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71879AC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SMTC.1</w:t>
            </w:r>
          </w:p>
        </w:tc>
      </w:tr>
      <w:tr w:rsidR="00664F38" w:rsidRPr="00664F38" w14:paraId="47F721CD"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FC6D70C"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val="da-DK" w:eastAsia="ko-KR"/>
              </w:rPr>
              <w:t xml:space="preserve">SSB </w:t>
            </w:r>
            <w:proofErr w:type="spellStart"/>
            <w:r w:rsidRPr="00664F38">
              <w:rPr>
                <w:rFonts w:ascii="Arial" w:eastAsia="Times New Roman" w:hAnsi="Arial"/>
                <w:sz w:val="18"/>
                <w:lang w:val="da-DK" w:eastAsia="ko-KR"/>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0A34D92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287C69E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SSB.1 FR2</w:t>
            </w:r>
          </w:p>
        </w:tc>
      </w:tr>
      <w:tr w:rsidR="00664F38" w:rsidRPr="00664F38" w14:paraId="2DC8CA8F"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6ED8845F"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val="da-DK" w:eastAsia="ko-KR"/>
              </w:rPr>
              <w:t xml:space="preserve">TCI </w:t>
            </w:r>
            <w:proofErr w:type="spellStart"/>
            <w:r w:rsidRPr="00664F38">
              <w:rPr>
                <w:rFonts w:ascii="Arial" w:eastAsia="Times New Roman" w:hAnsi="Arial"/>
                <w:sz w:val="18"/>
                <w:lang w:val="da-DK" w:eastAsia="ko-KR"/>
              </w:rPr>
              <w:t>state</w:t>
            </w:r>
            <w:proofErr w:type="spellEnd"/>
          </w:p>
        </w:tc>
        <w:tc>
          <w:tcPr>
            <w:tcW w:w="676" w:type="dxa"/>
            <w:tcBorders>
              <w:top w:val="single" w:sz="4" w:space="0" w:color="auto"/>
              <w:left w:val="single" w:sz="4" w:space="0" w:color="auto"/>
              <w:bottom w:val="single" w:sz="4" w:space="0" w:color="auto"/>
              <w:right w:val="single" w:sz="4" w:space="0" w:color="auto"/>
            </w:tcBorders>
          </w:tcPr>
          <w:p w14:paraId="035B149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5832BEA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TCI.State.0</w:t>
            </w:r>
          </w:p>
        </w:tc>
      </w:tr>
      <w:tr w:rsidR="00664F38" w:rsidRPr="00664F38" w14:paraId="6EFD0045"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0B0FAB24"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val="da-DK" w:eastAsia="ko-KR"/>
              </w:rPr>
              <w:t xml:space="preserve">TRS </w:t>
            </w:r>
            <w:proofErr w:type="spellStart"/>
            <w:r w:rsidRPr="00664F38">
              <w:rPr>
                <w:rFonts w:ascii="Arial" w:eastAsia="Times New Roman" w:hAnsi="Arial"/>
                <w:sz w:val="18"/>
                <w:lang w:val="da-DK" w:eastAsia="ko-KR"/>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732539B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76247081"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TRS.2.1 TDD</w:t>
            </w:r>
          </w:p>
        </w:tc>
      </w:tr>
      <w:tr w:rsidR="007948AB" w14:paraId="4391A15E" w14:textId="77777777" w:rsidTr="007948AB">
        <w:trPr>
          <w:jc w:val="center"/>
          <w:ins w:id="173" w:author="Nokia" w:date="2023-03-03T16:14:00Z"/>
        </w:trPr>
        <w:tc>
          <w:tcPr>
            <w:tcW w:w="3674" w:type="dxa"/>
            <w:tcBorders>
              <w:top w:val="single" w:sz="4" w:space="0" w:color="auto"/>
              <w:left w:val="single" w:sz="4" w:space="0" w:color="auto"/>
              <w:bottom w:val="single" w:sz="4" w:space="0" w:color="auto"/>
              <w:right w:val="single" w:sz="4" w:space="0" w:color="auto"/>
            </w:tcBorders>
            <w:vAlign w:val="center"/>
            <w:hideMark/>
          </w:tcPr>
          <w:p w14:paraId="5E896D77" w14:textId="77777777" w:rsidR="007948AB" w:rsidRDefault="007948AB" w:rsidP="0045778E">
            <w:pPr>
              <w:pStyle w:val="TAL"/>
              <w:spacing w:line="256" w:lineRule="auto"/>
              <w:rPr>
                <w:ins w:id="174" w:author="Nokia" w:date="2023-03-03T16:14:00Z"/>
                <w:lang w:val="da-DK" w:eastAsia="en-GB"/>
              </w:rPr>
            </w:pPr>
            <w:ins w:id="175" w:author="Nokia" w:date="2023-03-03T16:14:00Z">
              <w:r>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59394931" w14:textId="77777777" w:rsidR="007948AB" w:rsidRDefault="007948AB" w:rsidP="0045778E">
            <w:pPr>
              <w:pStyle w:val="TAC"/>
              <w:spacing w:line="256" w:lineRule="auto"/>
              <w:rPr>
                <w:ins w:id="176" w:author="Nokia" w:date="2023-03-03T16:14:00Z"/>
                <w:lang w:val="da-DK"/>
              </w:rPr>
            </w:pPr>
          </w:p>
        </w:tc>
        <w:tc>
          <w:tcPr>
            <w:tcW w:w="4995" w:type="dxa"/>
            <w:gridSpan w:val="7"/>
            <w:tcBorders>
              <w:top w:val="single" w:sz="4" w:space="0" w:color="auto"/>
              <w:left w:val="single" w:sz="4" w:space="0" w:color="auto"/>
              <w:bottom w:val="single" w:sz="4" w:space="0" w:color="auto"/>
              <w:right w:val="single" w:sz="4" w:space="0" w:color="auto"/>
            </w:tcBorders>
            <w:hideMark/>
          </w:tcPr>
          <w:p w14:paraId="05B9CA46" w14:textId="77777777" w:rsidR="007948AB" w:rsidRDefault="007948AB" w:rsidP="0045778E">
            <w:pPr>
              <w:pStyle w:val="TAC"/>
              <w:spacing w:line="256" w:lineRule="auto"/>
              <w:rPr>
                <w:ins w:id="177" w:author="Nokia" w:date="2023-03-03T16:14:00Z"/>
                <w:lang w:val="en-US"/>
              </w:rPr>
            </w:pPr>
            <w:ins w:id="178" w:author="Nokia" w:date="2023-03-03T16:14:00Z">
              <w:r>
                <w:rPr>
                  <w:rFonts w:cs="Arial"/>
                  <w:lang w:eastAsia="zh-CN"/>
                </w:rPr>
                <w:t>CSI-RS.3.1 TDD</w:t>
              </w:r>
            </w:ins>
          </w:p>
        </w:tc>
      </w:tr>
      <w:tr w:rsidR="007948AB" w14:paraId="29CBC6BB" w14:textId="77777777" w:rsidTr="007948AB">
        <w:trPr>
          <w:jc w:val="center"/>
          <w:ins w:id="179" w:author="Nokia" w:date="2023-03-03T16:14:00Z"/>
        </w:trPr>
        <w:tc>
          <w:tcPr>
            <w:tcW w:w="3674" w:type="dxa"/>
            <w:tcBorders>
              <w:top w:val="single" w:sz="4" w:space="0" w:color="auto"/>
              <w:left w:val="single" w:sz="4" w:space="0" w:color="auto"/>
              <w:bottom w:val="single" w:sz="4" w:space="0" w:color="auto"/>
              <w:right w:val="single" w:sz="4" w:space="0" w:color="auto"/>
            </w:tcBorders>
            <w:vAlign w:val="center"/>
            <w:hideMark/>
          </w:tcPr>
          <w:p w14:paraId="44E866FE" w14:textId="77777777" w:rsidR="007948AB" w:rsidRDefault="007948AB" w:rsidP="0045778E">
            <w:pPr>
              <w:pStyle w:val="TAL"/>
              <w:spacing w:line="256" w:lineRule="auto"/>
              <w:rPr>
                <w:ins w:id="180" w:author="Nokia" w:date="2023-03-03T16:14:00Z"/>
                <w:rFonts w:cs="Arial"/>
              </w:rPr>
            </w:pPr>
            <w:proofErr w:type="spellStart"/>
            <w:ins w:id="181" w:author="Nokia" w:date="2023-03-03T16:14:00Z">
              <w:r>
                <w:rPr>
                  <w:rFonts w:cs="Arial"/>
                </w:rPr>
                <w:t>reportConfigType</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22C401EE" w14:textId="77777777" w:rsidR="007948AB" w:rsidRDefault="007948AB" w:rsidP="0045778E">
            <w:pPr>
              <w:pStyle w:val="TAC"/>
              <w:spacing w:line="256" w:lineRule="auto"/>
              <w:rPr>
                <w:ins w:id="182" w:author="Nokia" w:date="2023-03-03T16:14:00Z"/>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48AD144" w14:textId="77777777" w:rsidR="007948AB" w:rsidRDefault="007948AB" w:rsidP="0045778E">
            <w:pPr>
              <w:pStyle w:val="TAC"/>
              <w:spacing w:line="256" w:lineRule="auto"/>
              <w:rPr>
                <w:ins w:id="183" w:author="Nokia" w:date="2023-03-03T16:14:00Z"/>
                <w:rFonts w:cs="Arial"/>
              </w:rPr>
            </w:pPr>
            <w:ins w:id="184" w:author="Nokia" w:date="2023-03-03T16:14:00Z">
              <w:r>
                <w:rPr>
                  <w:rFonts w:cs="Arial"/>
                </w:rPr>
                <w:t>periodic</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6C8AF451" w14:textId="77777777" w:rsidR="007948AB" w:rsidRDefault="007948AB" w:rsidP="0045778E">
            <w:pPr>
              <w:pStyle w:val="TAC"/>
              <w:spacing w:line="256" w:lineRule="auto"/>
              <w:rPr>
                <w:ins w:id="185" w:author="Nokia" w:date="2023-03-03T16:14:00Z"/>
                <w:rFonts w:cs="Arial"/>
                <w:lang w:eastAsia="zh-CN"/>
              </w:rPr>
            </w:pPr>
            <w:ins w:id="186" w:author="Nokia" w:date="2023-03-03T16:14:00Z">
              <w:r>
                <w:rPr>
                  <w:rFonts w:cs="Arial"/>
                </w:rPr>
                <w:t>N/A</w:t>
              </w:r>
            </w:ins>
          </w:p>
        </w:tc>
      </w:tr>
      <w:tr w:rsidR="007948AB" w14:paraId="67E1B58C" w14:textId="77777777" w:rsidTr="007948AB">
        <w:trPr>
          <w:jc w:val="center"/>
          <w:ins w:id="187" w:author="Nokia" w:date="2023-03-03T16:14:00Z"/>
        </w:trPr>
        <w:tc>
          <w:tcPr>
            <w:tcW w:w="3674" w:type="dxa"/>
            <w:tcBorders>
              <w:top w:val="single" w:sz="4" w:space="0" w:color="auto"/>
              <w:left w:val="single" w:sz="4" w:space="0" w:color="auto"/>
              <w:bottom w:val="single" w:sz="4" w:space="0" w:color="auto"/>
              <w:right w:val="single" w:sz="4" w:space="0" w:color="auto"/>
            </w:tcBorders>
            <w:vAlign w:val="center"/>
            <w:hideMark/>
          </w:tcPr>
          <w:p w14:paraId="0993BECA" w14:textId="77777777" w:rsidR="007948AB" w:rsidRDefault="007948AB" w:rsidP="0045778E">
            <w:pPr>
              <w:pStyle w:val="TAL"/>
              <w:spacing w:line="256" w:lineRule="auto"/>
              <w:rPr>
                <w:ins w:id="188" w:author="Nokia" w:date="2023-03-03T16:14:00Z"/>
                <w:lang w:val="da-DK" w:eastAsia="en-GB"/>
              </w:rPr>
            </w:pPr>
            <w:proofErr w:type="spellStart"/>
            <w:ins w:id="189" w:author="Nokia" w:date="2023-03-03T16:14:00Z">
              <w:r>
                <w:rPr>
                  <w:rFonts w:cs="Arial"/>
                </w:rPr>
                <w:t>reportQuantity</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040B1078" w14:textId="77777777" w:rsidR="007948AB" w:rsidRDefault="007948AB" w:rsidP="0045778E">
            <w:pPr>
              <w:pStyle w:val="TAC"/>
              <w:spacing w:line="256" w:lineRule="auto"/>
              <w:rPr>
                <w:ins w:id="190" w:author="Nokia" w:date="2023-03-03T16:14:00Z"/>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839134" w14:textId="77777777" w:rsidR="007948AB" w:rsidRDefault="007948AB" w:rsidP="0045778E">
            <w:pPr>
              <w:pStyle w:val="TAC"/>
              <w:spacing w:line="256" w:lineRule="auto"/>
              <w:rPr>
                <w:ins w:id="191" w:author="Nokia" w:date="2023-03-03T16:14:00Z"/>
                <w:lang w:val="en-US"/>
              </w:rPr>
            </w:pPr>
            <w:ins w:id="192" w:author="Nokia" w:date="2023-03-03T16:14:00Z">
              <w:r>
                <w:rPr>
                  <w:rFonts w:cs="Arial"/>
                </w:rPr>
                <w:t>cri-RI-PMI-CQI</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4D6647EA" w14:textId="77777777" w:rsidR="007948AB" w:rsidRDefault="007948AB" w:rsidP="0045778E">
            <w:pPr>
              <w:pStyle w:val="TAC"/>
              <w:spacing w:line="256" w:lineRule="auto"/>
              <w:rPr>
                <w:ins w:id="193" w:author="Nokia" w:date="2023-03-03T16:14:00Z"/>
                <w:lang w:val="en-US"/>
              </w:rPr>
            </w:pPr>
            <w:ins w:id="194" w:author="Nokia" w:date="2023-03-03T16:14:00Z">
              <w:r>
                <w:rPr>
                  <w:rFonts w:cs="Arial"/>
                  <w:lang w:eastAsia="zh-CN"/>
                </w:rPr>
                <w:t>N/A</w:t>
              </w:r>
            </w:ins>
          </w:p>
        </w:tc>
      </w:tr>
      <w:tr w:rsidR="007948AB" w14:paraId="5BC19F46" w14:textId="77777777" w:rsidTr="007948AB">
        <w:trPr>
          <w:jc w:val="center"/>
          <w:ins w:id="195" w:author="Nokia" w:date="2023-03-03T16:14:00Z"/>
        </w:trPr>
        <w:tc>
          <w:tcPr>
            <w:tcW w:w="3674" w:type="dxa"/>
            <w:tcBorders>
              <w:top w:val="single" w:sz="4" w:space="0" w:color="auto"/>
              <w:left w:val="single" w:sz="4" w:space="0" w:color="auto"/>
              <w:bottom w:val="single" w:sz="4" w:space="0" w:color="auto"/>
              <w:right w:val="single" w:sz="4" w:space="0" w:color="auto"/>
            </w:tcBorders>
            <w:vAlign w:val="center"/>
            <w:hideMark/>
          </w:tcPr>
          <w:p w14:paraId="58FE9805" w14:textId="77777777" w:rsidR="007948AB" w:rsidRDefault="007948AB" w:rsidP="0045778E">
            <w:pPr>
              <w:pStyle w:val="TAL"/>
              <w:spacing w:line="256" w:lineRule="auto"/>
              <w:rPr>
                <w:ins w:id="196" w:author="Nokia" w:date="2023-03-03T16:14:00Z"/>
                <w:lang w:val="da-DK"/>
              </w:rPr>
            </w:pPr>
            <w:ins w:id="197" w:author="Nokia" w:date="2023-03-03T16:14:00Z">
              <w:r>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3A1AE1B1" w14:textId="77777777" w:rsidR="007948AB" w:rsidRDefault="007948AB" w:rsidP="0045778E">
            <w:pPr>
              <w:pStyle w:val="TAC"/>
              <w:spacing w:line="256" w:lineRule="auto"/>
              <w:rPr>
                <w:ins w:id="198" w:author="Nokia" w:date="2023-03-03T16:14:00Z"/>
                <w:lang w:val="da-DK"/>
              </w:rPr>
            </w:pPr>
            <w:ins w:id="199" w:author="Nokia" w:date="2023-03-03T16:14:00Z">
              <w:r>
                <w:rPr>
                  <w:rFonts w:cs="Arial"/>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4511007" w14:textId="77777777" w:rsidR="007948AB" w:rsidRDefault="007948AB" w:rsidP="0045778E">
            <w:pPr>
              <w:pStyle w:val="TAC"/>
              <w:spacing w:line="256" w:lineRule="auto"/>
              <w:rPr>
                <w:ins w:id="200" w:author="Nokia" w:date="2023-03-03T16:14:00Z"/>
                <w:lang w:val="en-US"/>
              </w:rPr>
            </w:pPr>
            <w:ins w:id="201" w:author="Nokia" w:date="2023-03-03T16:14:00Z">
              <w:r>
                <w:rPr>
                  <w:rFonts w:cs="Arial"/>
                  <w:lang w:eastAsia="zh-CN"/>
                </w:rPr>
                <w:t>40</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24E0B662" w14:textId="77777777" w:rsidR="007948AB" w:rsidRDefault="007948AB" w:rsidP="0045778E">
            <w:pPr>
              <w:pStyle w:val="TAC"/>
              <w:spacing w:line="256" w:lineRule="auto"/>
              <w:rPr>
                <w:ins w:id="202" w:author="Nokia" w:date="2023-03-03T16:14:00Z"/>
                <w:lang w:val="en-US"/>
              </w:rPr>
            </w:pPr>
            <w:ins w:id="203" w:author="Nokia" w:date="2023-03-03T16:14:00Z">
              <w:r>
                <w:rPr>
                  <w:rFonts w:cs="Arial"/>
                  <w:lang w:eastAsia="zh-CN"/>
                </w:rPr>
                <w:t>N/A</w:t>
              </w:r>
            </w:ins>
          </w:p>
        </w:tc>
      </w:tr>
      <w:tr w:rsidR="007948AB" w14:paraId="32DE77D1" w14:textId="77777777" w:rsidTr="007948AB">
        <w:trPr>
          <w:jc w:val="center"/>
          <w:ins w:id="204" w:author="Nokia" w:date="2023-03-03T16:14:00Z"/>
        </w:trPr>
        <w:tc>
          <w:tcPr>
            <w:tcW w:w="3674" w:type="dxa"/>
            <w:tcBorders>
              <w:top w:val="single" w:sz="4" w:space="0" w:color="auto"/>
              <w:left w:val="single" w:sz="4" w:space="0" w:color="auto"/>
              <w:bottom w:val="single" w:sz="4" w:space="0" w:color="auto"/>
              <w:right w:val="single" w:sz="4" w:space="0" w:color="auto"/>
            </w:tcBorders>
            <w:vAlign w:val="center"/>
            <w:hideMark/>
          </w:tcPr>
          <w:p w14:paraId="2E0819D2" w14:textId="77777777" w:rsidR="007948AB" w:rsidRDefault="007948AB" w:rsidP="0045778E">
            <w:pPr>
              <w:pStyle w:val="TAL"/>
              <w:spacing w:line="256" w:lineRule="auto"/>
              <w:rPr>
                <w:ins w:id="205" w:author="Nokia" w:date="2023-03-03T16:14:00Z"/>
                <w:lang w:val="da-DK"/>
              </w:rPr>
            </w:pPr>
            <w:ins w:id="206" w:author="Nokia" w:date="2023-03-03T16:14:00Z">
              <w:r>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07D35B85" w14:textId="77777777" w:rsidR="007948AB" w:rsidRDefault="007948AB" w:rsidP="0045778E">
            <w:pPr>
              <w:pStyle w:val="TAC"/>
              <w:spacing w:line="256" w:lineRule="auto"/>
              <w:rPr>
                <w:ins w:id="207" w:author="Nokia" w:date="2023-03-03T16:14:00Z"/>
                <w:lang w:val="da-DK"/>
              </w:rPr>
            </w:pPr>
            <w:ins w:id="208" w:author="Nokia" w:date="2023-03-03T16:14:00Z">
              <w:r>
                <w:rPr>
                  <w:rFonts w:cs="Arial"/>
                  <w:lang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6AA2B4" w14:textId="77777777" w:rsidR="007948AB" w:rsidRDefault="007948AB" w:rsidP="0045778E">
            <w:pPr>
              <w:pStyle w:val="TAC"/>
              <w:spacing w:line="256" w:lineRule="auto"/>
              <w:rPr>
                <w:ins w:id="209" w:author="Nokia" w:date="2023-03-03T16:14:00Z"/>
                <w:lang w:val="en-US"/>
              </w:rPr>
            </w:pPr>
            <w:ins w:id="210" w:author="Nokia" w:date="2023-03-03T16:14:00Z">
              <w:r>
                <w:rPr>
                  <w:rFonts w:cs="Arial"/>
                  <w:lang w:eastAsia="zh-CN"/>
                </w:rPr>
                <w:t>4</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5FF0C5BB" w14:textId="77777777" w:rsidR="007948AB" w:rsidRDefault="007948AB" w:rsidP="0045778E">
            <w:pPr>
              <w:pStyle w:val="TAC"/>
              <w:spacing w:line="256" w:lineRule="auto"/>
              <w:rPr>
                <w:ins w:id="211" w:author="Nokia" w:date="2023-03-03T16:14:00Z"/>
                <w:lang w:val="en-US"/>
              </w:rPr>
            </w:pPr>
            <w:ins w:id="212" w:author="Nokia" w:date="2023-03-03T16:14:00Z">
              <w:r>
                <w:rPr>
                  <w:rFonts w:cs="Arial"/>
                  <w:lang w:eastAsia="zh-CN"/>
                </w:rPr>
                <w:t>N/A</w:t>
              </w:r>
            </w:ins>
          </w:p>
        </w:tc>
      </w:tr>
      <w:tr w:rsidR="007948AB" w14:paraId="221D1F2F" w14:textId="77777777" w:rsidTr="007948AB">
        <w:trPr>
          <w:jc w:val="center"/>
          <w:ins w:id="213" w:author="Nokia" w:date="2023-03-03T16:14:00Z"/>
        </w:trPr>
        <w:tc>
          <w:tcPr>
            <w:tcW w:w="3674" w:type="dxa"/>
            <w:tcBorders>
              <w:top w:val="single" w:sz="4" w:space="0" w:color="auto"/>
              <w:left w:val="single" w:sz="4" w:space="0" w:color="auto"/>
              <w:bottom w:val="single" w:sz="4" w:space="0" w:color="auto"/>
              <w:right w:val="single" w:sz="4" w:space="0" w:color="auto"/>
            </w:tcBorders>
            <w:vAlign w:val="center"/>
            <w:hideMark/>
          </w:tcPr>
          <w:p w14:paraId="1BA76173" w14:textId="77777777" w:rsidR="007948AB" w:rsidRDefault="007948AB" w:rsidP="0045778E">
            <w:pPr>
              <w:pStyle w:val="TAL"/>
              <w:spacing w:line="256" w:lineRule="auto"/>
              <w:rPr>
                <w:ins w:id="214" w:author="Nokia" w:date="2023-03-03T16:14:00Z"/>
                <w:lang w:val="da-DK"/>
              </w:rPr>
            </w:pPr>
            <w:ins w:id="215" w:author="Nokia" w:date="2023-03-03T16:14:00Z">
              <w:r>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7F52280E" w14:textId="77777777" w:rsidR="007948AB" w:rsidRDefault="007948AB" w:rsidP="0045778E">
            <w:pPr>
              <w:pStyle w:val="TAC"/>
              <w:spacing w:line="256" w:lineRule="auto"/>
              <w:rPr>
                <w:ins w:id="216" w:author="Nokia" w:date="2023-03-03T16:14:00Z"/>
                <w:lang w:val="da-DK"/>
              </w:rPr>
            </w:pPr>
            <w:ins w:id="217" w:author="Nokia" w:date="2023-03-03T16:14:00Z">
              <w:r>
                <w:rPr>
                  <w:rFonts w:cs="Arial"/>
                  <w:lang w:eastAsia="zh-CN"/>
                </w:rPr>
                <w:t>kHz</w:t>
              </w:r>
            </w:ins>
          </w:p>
        </w:tc>
        <w:tc>
          <w:tcPr>
            <w:tcW w:w="4995" w:type="dxa"/>
            <w:gridSpan w:val="7"/>
            <w:tcBorders>
              <w:top w:val="single" w:sz="4" w:space="0" w:color="auto"/>
              <w:left w:val="single" w:sz="4" w:space="0" w:color="auto"/>
              <w:bottom w:val="single" w:sz="4" w:space="0" w:color="auto"/>
              <w:right w:val="single" w:sz="4" w:space="0" w:color="auto"/>
            </w:tcBorders>
            <w:hideMark/>
          </w:tcPr>
          <w:p w14:paraId="0DD79288" w14:textId="77777777" w:rsidR="007948AB" w:rsidRDefault="007948AB" w:rsidP="0045778E">
            <w:pPr>
              <w:pStyle w:val="TAC"/>
              <w:spacing w:line="256" w:lineRule="auto"/>
              <w:rPr>
                <w:ins w:id="218" w:author="Nokia" w:date="2023-03-03T16:14:00Z"/>
                <w:lang w:val="en-US"/>
              </w:rPr>
            </w:pPr>
            <w:ins w:id="219" w:author="Nokia" w:date="2023-03-03T16:14:00Z">
              <w:r>
                <w:rPr>
                  <w:rFonts w:cs="Arial"/>
                  <w:lang w:eastAsia="zh-CN"/>
                </w:rPr>
                <w:t>120</w:t>
              </w:r>
            </w:ins>
          </w:p>
        </w:tc>
      </w:tr>
      <w:tr w:rsidR="00664F38" w:rsidRPr="00664F38" w14:paraId="15EF0AEE"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7B003732"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52527B2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w:t>
            </w:r>
          </w:p>
        </w:tc>
        <w:tc>
          <w:tcPr>
            <w:tcW w:w="4988" w:type="dxa"/>
            <w:gridSpan w:val="6"/>
            <w:tcBorders>
              <w:top w:val="single" w:sz="4" w:space="0" w:color="auto"/>
              <w:left w:val="single" w:sz="4" w:space="0" w:color="auto"/>
              <w:bottom w:val="nil"/>
              <w:right w:val="single" w:sz="4" w:space="0" w:color="auto"/>
            </w:tcBorders>
            <w:shd w:val="clear" w:color="auto" w:fill="auto"/>
            <w:hideMark/>
          </w:tcPr>
          <w:p w14:paraId="414BD9C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0</w:t>
            </w:r>
          </w:p>
        </w:tc>
      </w:tr>
      <w:tr w:rsidR="00664F38" w:rsidRPr="00664F38" w14:paraId="00AB890B"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E82F932"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PBCH_DMRS to SSS</w:t>
            </w:r>
          </w:p>
        </w:tc>
        <w:tc>
          <w:tcPr>
            <w:tcW w:w="676" w:type="dxa"/>
            <w:tcBorders>
              <w:top w:val="nil"/>
              <w:left w:val="single" w:sz="4" w:space="0" w:color="auto"/>
              <w:bottom w:val="nil"/>
              <w:right w:val="single" w:sz="4" w:space="0" w:color="auto"/>
            </w:tcBorders>
            <w:shd w:val="clear" w:color="auto" w:fill="auto"/>
            <w:hideMark/>
          </w:tcPr>
          <w:p w14:paraId="519EB77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50F2762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7DDF3D39"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4FB51A6D"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71C3A09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78F5843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47182122"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783CB9E7"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4CB4B90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4C2BCB0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7050E36D"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3BBF68A"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5CEDAFC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257E10A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42F187C8"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6A31BEDC"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1173FE4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29EEA30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1B6A59AF"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46F2D2A1"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szCs w:val="18"/>
                <w:lang w:eastAsia="ko-KR"/>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6C87558F"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1EEA3E7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30D597FA" w14:textId="77777777" w:rsidTr="007948AB">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9FF3FE0"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Malgun Gothic" w:hAnsi="Arial"/>
                <w:sz w:val="18"/>
                <w:szCs w:val="18"/>
                <w:lang w:val="en-US" w:eastAsia="ko-KR"/>
              </w:rPr>
              <w:t xml:space="preserve">EPRE ratio of OCNG DMRS to </w:t>
            </w:r>
            <w:proofErr w:type="spellStart"/>
            <w:r w:rsidRPr="00664F38">
              <w:rPr>
                <w:rFonts w:ascii="Arial" w:eastAsia="Malgun Gothic" w:hAnsi="Arial"/>
                <w:sz w:val="18"/>
                <w:szCs w:val="18"/>
                <w:lang w:val="en-US" w:eastAsia="ko-KR"/>
              </w:rPr>
              <w:t>SSS</w:t>
            </w:r>
            <w:r w:rsidRPr="00664F38">
              <w:rPr>
                <w:rFonts w:ascii="Arial" w:eastAsia="Malgun Gothic" w:hAnsi="Arial"/>
                <w:sz w:val="18"/>
                <w:szCs w:val="18"/>
                <w:vertAlign w:val="superscript"/>
                <w:lang w:val="en-US" w:eastAsia="ko-KR"/>
              </w:rPr>
              <w:t>Note</w:t>
            </w:r>
            <w:proofErr w:type="spellEnd"/>
            <w:r w:rsidRPr="00664F38">
              <w:rPr>
                <w:rFonts w:ascii="Arial" w:eastAsia="Malgun Gothic" w:hAnsi="Arial"/>
                <w:sz w:val="18"/>
                <w:szCs w:val="18"/>
                <w:vertAlign w:val="superscript"/>
                <w:lang w:val="en-US" w:eastAsia="ko-KR"/>
              </w:rPr>
              <w:t xml:space="preserve"> 1</w:t>
            </w:r>
          </w:p>
        </w:tc>
        <w:tc>
          <w:tcPr>
            <w:tcW w:w="676" w:type="dxa"/>
            <w:tcBorders>
              <w:top w:val="nil"/>
              <w:left w:val="single" w:sz="4" w:space="0" w:color="auto"/>
              <w:bottom w:val="nil"/>
              <w:right w:val="single" w:sz="4" w:space="0" w:color="auto"/>
            </w:tcBorders>
            <w:shd w:val="clear" w:color="auto" w:fill="auto"/>
            <w:hideMark/>
          </w:tcPr>
          <w:p w14:paraId="3042622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7DBC034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1F4854E8" w14:textId="77777777" w:rsidTr="007948AB">
        <w:trPr>
          <w:gridAfter w:val="1"/>
          <w:wAfter w:w="7" w:type="dxa"/>
          <w:trHeight w:val="217"/>
          <w:jc w:val="center"/>
        </w:trPr>
        <w:tc>
          <w:tcPr>
            <w:tcW w:w="3674" w:type="dxa"/>
            <w:tcBorders>
              <w:top w:val="single" w:sz="4" w:space="0" w:color="auto"/>
              <w:left w:val="single" w:sz="4" w:space="0" w:color="auto"/>
              <w:right w:val="single" w:sz="4" w:space="0" w:color="auto"/>
            </w:tcBorders>
            <w:hideMark/>
          </w:tcPr>
          <w:p w14:paraId="0D3410B0"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Malgun Gothic" w:hAnsi="Arial"/>
                <w:sz w:val="18"/>
                <w:szCs w:val="18"/>
                <w:lang w:val="en-US" w:eastAsia="ko-KR"/>
              </w:rPr>
              <w:t>EPRE ratio of OCNG to OCNG DMRS</w:t>
            </w:r>
            <w:r w:rsidRPr="00664F38">
              <w:rPr>
                <w:rFonts w:ascii="Arial" w:eastAsia="Malgun Gothic" w:hAnsi="Arial"/>
                <w:sz w:val="18"/>
                <w:szCs w:val="18"/>
                <w:vertAlign w:val="superscript"/>
                <w:lang w:val="en-US" w:eastAsia="ko-KR"/>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2170F2A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single" w:sz="4" w:space="0" w:color="auto"/>
              <w:right w:val="single" w:sz="4" w:space="0" w:color="auto"/>
            </w:tcBorders>
            <w:shd w:val="clear" w:color="auto" w:fill="auto"/>
            <w:hideMark/>
          </w:tcPr>
          <w:p w14:paraId="0518B0E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64F38" w:rsidRPr="00664F38" w14:paraId="6025BCF3" w14:textId="77777777" w:rsidTr="007948AB">
        <w:trPr>
          <w:gridAfter w:val="1"/>
          <w:wAfter w:w="7" w:type="dxa"/>
          <w:trHeight w:val="113"/>
          <w:jc w:val="center"/>
        </w:trPr>
        <w:tc>
          <w:tcPr>
            <w:tcW w:w="3674" w:type="dxa"/>
            <w:tcBorders>
              <w:top w:val="single" w:sz="4" w:space="0" w:color="auto"/>
              <w:left w:val="single" w:sz="4" w:space="0" w:color="auto"/>
              <w:bottom w:val="single" w:sz="4" w:space="0" w:color="auto"/>
              <w:right w:val="single" w:sz="4" w:space="0" w:color="auto"/>
            </w:tcBorders>
          </w:tcPr>
          <w:p w14:paraId="34EE15D5" w14:textId="77777777" w:rsidR="00664F38" w:rsidRPr="00664F38" w:rsidRDefault="00664F38" w:rsidP="00664F3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664F38">
              <w:rPr>
                <w:rFonts w:ascii="Arial" w:eastAsia="Calibri" w:hAnsi="Arial"/>
                <w:sz w:val="18"/>
                <w:szCs w:val="22"/>
                <w:lang w:val="en-US" w:eastAsia="ko-KR"/>
              </w:rPr>
              <w:t>Propagation conditions</w:t>
            </w:r>
          </w:p>
        </w:tc>
        <w:tc>
          <w:tcPr>
            <w:tcW w:w="676" w:type="dxa"/>
            <w:tcBorders>
              <w:top w:val="single" w:sz="4" w:space="0" w:color="auto"/>
              <w:left w:val="single" w:sz="4" w:space="0" w:color="auto"/>
              <w:bottom w:val="single" w:sz="4" w:space="0" w:color="auto"/>
              <w:right w:val="single" w:sz="4" w:space="0" w:color="auto"/>
            </w:tcBorders>
          </w:tcPr>
          <w:p w14:paraId="2CC8662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left w:val="single" w:sz="4" w:space="0" w:color="auto"/>
              <w:bottom w:val="single" w:sz="4" w:space="0" w:color="auto"/>
              <w:right w:val="single" w:sz="4" w:space="0" w:color="auto"/>
            </w:tcBorders>
          </w:tcPr>
          <w:p w14:paraId="1F03642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AWGN</w:t>
            </w:r>
          </w:p>
        </w:tc>
      </w:tr>
      <w:tr w:rsidR="00664F38" w:rsidRPr="00664F38" w14:paraId="55B3D1BC" w14:textId="77777777" w:rsidTr="007948AB">
        <w:trPr>
          <w:gridAfter w:val="1"/>
          <w:wAfter w:w="7" w:type="dxa"/>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22CEAA7E"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1:</w:t>
            </w:r>
            <w:r w:rsidRPr="00664F38">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6D6F730C"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2:</w:t>
            </w:r>
            <w:r w:rsidRPr="00664F3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664F38">
              <w:rPr>
                <w:rFonts w:ascii="Arial" w:eastAsia="Calibri" w:hAnsi="Arial" w:cs="v4.2.0"/>
                <w:position w:val="-12"/>
                <w:sz w:val="18"/>
                <w:szCs w:val="22"/>
                <w:lang w:val="en-US" w:eastAsia="ko-KR"/>
              </w:rPr>
              <w:object w:dxaOrig="405" w:dyaOrig="345" w14:anchorId="2D5E1D85">
                <v:shape id="_x0000_i1183" type="#_x0000_t75" style="width:20.5pt;height:16.5pt" o:ole="" fillcolor="window">
                  <v:imagedata r:id="rId20" o:title=""/>
                </v:shape>
                <o:OLEObject Type="Embed" ProgID="Equation.3" ShapeID="_x0000_i1183" DrawAspect="Content" ObjectID="_1739374141" r:id="rId33"/>
              </w:object>
            </w:r>
            <w:r w:rsidRPr="00664F38">
              <w:rPr>
                <w:rFonts w:ascii="Arial" w:eastAsia="Times New Roman" w:hAnsi="Arial"/>
                <w:sz w:val="18"/>
                <w:lang w:val="en-US" w:eastAsia="ko-KR"/>
              </w:rPr>
              <w:t xml:space="preserve"> to be fulfilled.</w:t>
            </w:r>
          </w:p>
          <w:p w14:paraId="679D73F1"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3:</w:t>
            </w:r>
            <w:r w:rsidRPr="00664F38">
              <w:rPr>
                <w:rFonts w:ascii="Arial" w:eastAsia="Times New Roman" w:hAnsi="Arial"/>
                <w:sz w:val="18"/>
                <w:lang w:val="en-US" w:eastAsia="ko-KR"/>
              </w:rPr>
              <w:tab/>
              <w:t>SS-RSRP and Io levels have been derived from other parameters for information purposes. They are not settable parameters themselves.</w:t>
            </w:r>
          </w:p>
          <w:p w14:paraId="1E75C3A3"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4:</w:t>
            </w:r>
            <w:r w:rsidRPr="00664F38">
              <w:rPr>
                <w:rFonts w:ascii="Arial" w:eastAsia="Times New Roman" w:hAnsi="Arial"/>
                <w:sz w:val="18"/>
                <w:lang w:val="en-US" w:eastAsia="ko-KR"/>
              </w:rPr>
              <w:tab/>
              <w:t>SS-RSRP minimum requirements are specified assuming independent interference and noise at each receiver antenna port.</w:t>
            </w:r>
          </w:p>
          <w:p w14:paraId="26DF0AF3"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5:</w:t>
            </w:r>
            <w:r w:rsidRPr="00664F38">
              <w:rPr>
                <w:rFonts w:ascii="Arial" w:eastAsia="Times New Roman" w:hAnsi="Arial"/>
                <w:sz w:val="18"/>
                <w:lang w:val="en-US" w:eastAsia="ko-KR"/>
              </w:rPr>
              <w:tab/>
              <w:t>All parameters apply for configuration 1 and 2.</w:t>
            </w:r>
          </w:p>
        </w:tc>
      </w:tr>
    </w:tbl>
    <w:p w14:paraId="6E8201BF" w14:textId="77777777" w:rsidR="00664F38" w:rsidRPr="00664F38" w:rsidRDefault="00664F38" w:rsidP="00664F38">
      <w:pPr>
        <w:overflowPunct w:val="0"/>
        <w:autoSpaceDE w:val="0"/>
        <w:autoSpaceDN w:val="0"/>
        <w:adjustRightInd w:val="0"/>
        <w:textAlignment w:val="baseline"/>
        <w:rPr>
          <w:rFonts w:eastAsia="PMingLiU"/>
          <w:lang w:eastAsia="ko-KR"/>
        </w:rPr>
      </w:pPr>
    </w:p>
    <w:p w14:paraId="0C89DE2C" w14:textId="77777777" w:rsidR="00664F38" w:rsidRPr="00664F38" w:rsidRDefault="00664F38" w:rsidP="00664F38">
      <w:pPr>
        <w:keepNext/>
        <w:keepLines/>
        <w:overflowPunct w:val="0"/>
        <w:autoSpaceDE w:val="0"/>
        <w:autoSpaceDN w:val="0"/>
        <w:adjustRightInd w:val="0"/>
        <w:spacing w:before="60"/>
        <w:jc w:val="center"/>
        <w:textAlignment w:val="baseline"/>
        <w:rPr>
          <w:rFonts w:ascii="Arial" w:eastAsia="Times New Roman" w:hAnsi="Arial"/>
          <w:b/>
          <w:lang w:eastAsia="ko-KR"/>
        </w:rPr>
      </w:pPr>
      <w:r w:rsidRPr="00664F38">
        <w:rPr>
          <w:rFonts w:ascii="Arial" w:eastAsia="Times New Roman" w:hAnsi="Arial"/>
          <w:b/>
          <w:lang w:eastAsia="ko-KR"/>
        </w:rPr>
        <w:lastRenderedPageBreak/>
        <w:t xml:space="preserve">Table A.5.5.3.7.1-4: OTA related test parameters for FR2 </w:t>
      </w:r>
      <w:proofErr w:type="spellStart"/>
      <w:r w:rsidRPr="00664F38">
        <w:rPr>
          <w:rFonts w:ascii="Arial" w:eastAsia="Times New Roman" w:hAnsi="Arial"/>
          <w:b/>
          <w:lang w:eastAsia="ko-KR"/>
        </w:rPr>
        <w:t>SCell</w:t>
      </w:r>
      <w:proofErr w:type="spellEnd"/>
      <w:r w:rsidRPr="00664F38">
        <w:rPr>
          <w:rFonts w:ascii="Arial" w:eastAsia="Times New Roman" w:hAnsi="Arial"/>
          <w:b/>
          <w:lang w:eastAsia="ko-KR"/>
        </w:rPr>
        <w:t xml:space="preserve"> activation case with FR2 </w:t>
      </w:r>
      <w:proofErr w:type="spellStart"/>
      <w:r w:rsidRPr="00664F38">
        <w:rPr>
          <w:rFonts w:ascii="Arial" w:eastAsia="Times New Roman" w:hAnsi="Arial"/>
          <w:b/>
          <w:lang w:eastAsia="ko-KR"/>
        </w:rP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64F38" w:rsidRPr="00664F38" w14:paraId="08AE6C28" w14:textId="77777777" w:rsidTr="0045778E">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201CF31C"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664F38">
              <w:rPr>
                <w:rFonts w:ascii="Arial" w:eastAsia="Times New Roman" w:hAnsi="Arial"/>
                <w:b/>
                <w:sz w:val="18"/>
                <w:lang w:val="en-US" w:eastAsia="ko-KR"/>
              </w:rPr>
              <w:t>Parameter</w:t>
            </w:r>
            <w:r w:rsidRPr="00664F38">
              <w:rPr>
                <w:rFonts w:ascii="Arial" w:eastAsia="Times New Roman" w:hAnsi="Arial"/>
                <w:b/>
                <w:sz w:val="18"/>
                <w:vertAlign w:val="superscript"/>
                <w:lang w:val="en-US" w:eastAsia="ko-KR"/>
              </w:rPr>
              <w:t>Note</w:t>
            </w:r>
            <w:proofErr w:type="spellEnd"/>
            <w:r w:rsidRPr="00664F38">
              <w:rPr>
                <w:rFonts w:ascii="Arial" w:eastAsia="Times New Roman" w:hAnsi="Arial"/>
                <w:b/>
                <w:sz w:val="18"/>
                <w:vertAlign w:val="superscript"/>
                <w:lang w:val="en-US" w:eastAsia="ko-KR"/>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11A74AB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9E95A1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833075D"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Cell 3</w:t>
            </w:r>
          </w:p>
        </w:tc>
      </w:tr>
      <w:tr w:rsidR="00664F38" w:rsidRPr="00664F38" w14:paraId="2A964B73" w14:textId="77777777" w:rsidTr="0045778E">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2677E731"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271" w:type="dxa"/>
            <w:tcBorders>
              <w:top w:val="nil"/>
              <w:left w:val="single" w:sz="4" w:space="0" w:color="auto"/>
              <w:bottom w:val="single" w:sz="4" w:space="0" w:color="auto"/>
              <w:right w:val="single" w:sz="4" w:space="0" w:color="auto"/>
            </w:tcBorders>
            <w:shd w:val="clear" w:color="auto" w:fill="auto"/>
            <w:hideMark/>
          </w:tcPr>
          <w:p w14:paraId="60ED002A"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hideMark/>
          </w:tcPr>
          <w:p w14:paraId="7F2C426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5FFBEF3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hideMark/>
          </w:tcPr>
          <w:p w14:paraId="5F13DDD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T3</w:t>
            </w:r>
          </w:p>
        </w:tc>
        <w:tc>
          <w:tcPr>
            <w:tcW w:w="831" w:type="dxa"/>
            <w:tcBorders>
              <w:top w:val="single" w:sz="4" w:space="0" w:color="auto"/>
              <w:left w:val="single" w:sz="4" w:space="0" w:color="auto"/>
              <w:bottom w:val="single" w:sz="4" w:space="0" w:color="auto"/>
              <w:right w:val="single" w:sz="4" w:space="0" w:color="auto"/>
            </w:tcBorders>
            <w:hideMark/>
          </w:tcPr>
          <w:p w14:paraId="1831DC3E"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4BDB0247"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hideMark/>
          </w:tcPr>
          <w:p w14:paraId="2BF329C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64F38">
              <w:rPr>
                <w:rFonts w:ascii="Arial" w:eastAsia="Times New Roman" w:hAnsi="Arial"/>
                <w:b/>
                <w:sz w:val="18"/>
                <w:lang w:val="en-US" w:eastAsia="ko-KR"/>
              </w:rPr>
              <w:t>T3</w:t>
            </w:r>
          </w:p>
        </w:tc>
      </w:tr>
      <w:tr w:rsidR="00664F38" w:rsidRPr="00664F38" w14:paraId="4A97144A" w14:textId="77777777" w:rsidTr="0045778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2D94F4B"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sz w:val="18"/>
                <w:lang w:val="da-DK" w:eastAsia="ko-KR"/>
              </w:rPr>
              <w:t xml:space="preserve">Angle of arrival </w:t>
            </w:r>
            <w:proofErr w:type="spellStart"/>
            <w:r w:rsidRPr="00664F38">
              <w:rPr>
                <w:rFonts w:ascii="Arial" w:eastAsia="Times New Roman" w:hAnsi="Arial"/>
                <w:sz w:val="18"/>
                <w:lang w:val="da-DK" w:eastAsia="ko-KR"/>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5C3EC41"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84B44B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Setup 1 according to A.3.15.1</w:t>
            </w:r>
          </w:p>
        </w:tc>
      </w:tr>
      <w:tr w:rsidR="00664F38" w:rsidRPr="00664F38" w14:paraId="43489025" w14:textId="77777777" w:rsidTr="0045778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0F23A7E"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da-DK" w:eastAsia="ko-KR"/>
              </w:rPr>
            </w:pPr>
            <w:r w:rsidRPr="00664F38">
              <w:rPr>
                <w:rFonts w:ascii="Arial" w:eastAsia="Times New Roman" w:hAnsi="Arial" w:cs="Arial"/>
                <w:sz w:val="18"/>
                <w:szCs w:val="18"/>
                <w:lang w:val="en-US" w:eastAsia="ko-KR"/>
              </w:rPr>
              <w:t xml:space="preserve">Assumption for UE </w:t>
            </w:r>
            <w:proofErr w:type="spellStart"/>
            <w:r w:rsidRPr="00664F38">
              <w:rPr>
                <w:rFonts w:ascii="Arial" w:eastAsia="Times New Roman" w:hAnsi="Arial" w:cs="Arial"/>
                <w:sz w:val="18"/>
                <w:szCs w:val="18"/>
                <w:lang w:val="en-US" w:eastAsia="ko-KR"/>
              </w:rPr>
              <w:t>beams</w:t>
            </w:r>
            <w:r w:rsidRPr="00664F38">
              <w:rPr>
                <w:rFonts w:ascii="Arial" w:eastAsia="Times New Roman" w:hAnsi="Arial" w:cs="Arial"/>
                <w:sz w:val="18"/>
                <w:szCs w:val="18"/>
                <w:vertAlign w:val="superscript"/>
                <w:lang w:val="en-US" w:eastAsia="ko-KR"/>
              </w:rPr>
              <w:t>Note</w:t>
            </w:r>
            <w:proofErr w:type="spellEnd"/>
            <w:r w:rsidRPr="00664F38">
              <w:rPr>
                <w:rFonts w:ascii="Arial" w:eastAsia="Times New Roman" w:hAnsi="Arial" w:cs="Arial"/>
                <w:sz w:val="18"/>
                <w:szCs w:val="18"/>
                <w:vertAlign w:val="superscript"/>
                <w:lang w:val="en-US" w:eastAsia="ko-KR"/>
              </w:rPr>
              <w:t xml:space="preserve"> 7</w:t>
            </w:r>
          </w:p>
        </w:tc>
        <w:tc>
          <w:tcPr>
            <w:tcW w:w="1271" w:type="dxa"/>
            <w:tcBorders>
              <w:top w:val="single" w:sz="4" w:space="0" w:color="auto"/>
              <w:left w:val="single" w:sz="4" w:space="0" w:color="auto"/>
              <w:bottom w:val="single" w:sz="4" w:space="0" w:color="auto"/>
              <w:right w:val="single" w:sz="4" w:space="0" w:color="auto"/>
            </w:tcBorders>
          </w:tcPr>
          <w:p w14:paraId="07BAC4ED"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32160B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287EAD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cs="Arial"/>
                <w:sz w:val="18"/>
                <w:lang w:val="en-US" w:eastAsia="ko-KR"/>
              </w:rPr>
              <w:t>Rough</w:t>
            </w:r>
          </w:p>
        </w:tc>
      </w:tr>
      <w:tr w:rsidR="00664F38" w:rsidRPr="00664F38" w14:paraId="5C7F6B9D" w14:textId="77777777" w:rsidTr="0045778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CEC012"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Calibri" w:hAnsi="Arial"/>
                <w:position w:val="-12"/>
                <w:sz w:val="18"/>
                <w:szCs w:val="22"/>
                <w:lang w:val="en-US" w:eastAsia="ko-KR"/>
              </w:rPr>
              <w:object w:dxaOrig="405" w:dyaOrig="345" w14:anchorId="0E9F494B">
                <v:shape id="_x0000_i1184" type="#_x0000_t75" style="width:20.5pt;height:16.5pt" o:ole="" fillcolor="window">
                  <v:imagedata r:id="rId20" o:title=""/>
                </v:shape>
                <o:OLEObject Type="Embed" ProgID="Equation.3" ShapeID="_x0000_i1184" DrawAspect="Content" ObjectID="_1739374142" r:id="rId34"/>
              </w:object>
            </w:r>
            <w:r w:rsidRPr="00664F38">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AB4A3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dBm/15kHz</w:t>
            </w:r>
            <w:r w:rsidRPr="00664F38">
              <w:rPr>
                <w:rFonts w:ascii="Arial" w:eastAsia="Times New Roman" w:hAnsi="Arial"/>
                <w:sz w:val="18"/>
                <w:vertAlign w:val="superscript"/>
                <w:lang w:val="en-US" w:eastAsia="ko-KR"/>
              </w:rPr>
              <w:t>Note4</w:t>
            </w:r>
          </w:p>
        </w:tc>
        <w:tc>
          <w:tcPr>
            <w:tcW w:w="2493" w:type="dxa"/>
            <w:gridSpan w:val="3"/>
            <w:tcBorders>
              <w:top w:val="single" w:sz="4" w:space="0" w:color="auto"/>
              <w:left w:val="single" w:sz="4" w:space="0" w:color="auto"/>
              <w:right w:val="single" w:sz="4" w:space="0" w:color="auto"/>
            </w:tcBorders>
            <w:vAlign w:val="center"/>
          </w:tcPr>
          <w:p w14:paraId="5D4A9AA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-104.7</w:t>
            </w:r>
          </w:p>
        </w:tc>
        <w:tc>
          <w:tcPr>
            <w:tcW w:w="2494" w:type="dxa"/>
            <w:gridSpan w:val="3"/>
            <w:tcBorders>
              <w:top w:val="single" w:sz="4" w:space="0" w:color="auto"/>
              <w:left w:val="single" w:sz="4" w:space="0" w:color="auto"/>
              <w:right w:val="single" w:sz="4" w:space="0" w:color="auto"/>
            </w:tcBorders>
            <w:vAlign w:val="center"/>
          </w:tcPr>
          <w:p w14:paraId="121C233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-104.7</w:t>
            </w:r>
          </w:p>
        </w:tc>
      </w:tr>
      <w:tr w:rsidR="00664F38" w:rsidRPr="00664F38" w14:paraId="4F6A9D4A" w14:textId="77777777" w:rsidTr="0045778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F504B31"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Calibri" w:hAnsi="Arial"/>
                <w:position w:val="-12"/>
                <w:sz w:val="18"/>
                <w:szCs w:val="22"/>
                <w:lang w:val="en-US" w:eastAsia="ko-KR"/>
              </w:rPr>
              <w:object w:dxaOrig="405" w:dyaOrig="345" w14:anchorId="0FCB6AC9">
                <v:shape id="_x0000_i1185" type="#_x0000_t75" style="width:20.5pt;height:16.5pt" o:ole="" fillcolor="window">
                  <v:imagedata r:id="rId20" o:title=""/>
                </v:shape>
                <o:OLEObject Type="Embed" ProgID="Equation.3" ShapeID="_x0000_i1185" DrawAspect="Content" ObjectID="_1739374143" r:id="rId35"/>
              </w:object>
            </w:r>
            <w:r w:rsidRPr="00664F38">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615284"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dBm/SCS</w:t>
            </w:r>
            <w:r w:rsidRPr="00664F38">
              <w:rPr>
                <w:rFonts w:ascii="Arial" w:eastAsia="Times New Roman" w:hAnsi="Arial"/>
                <w:sz w:val="18"/>
                <w:vertAlign w:val="superscript"/>
                <w:lang w:val="en-US" w:eastAsia="ko-KR"/>
              </w:rPr>
              <w:t>Note3</w:t>
            </w:r>
          </w:p>
        </w:tc>
        <w:tc>
          <w:tcPr>
            <w:tcW w:w="2493" w:type="dxa"/>
            <w:gridSpan w:val="3"/>
            <w:tcBorders>
              <w:top w:val="single" w:sz="4" w:space="0" w:color="auto"/>
              <w:left w:val="single" w:sz="4" w:space="0" w:color="auto"/>
              <w:right w:val="single" w:sz="4" w:space="0" w:color="auto"/>
            </w:tcBorders>
            <w:vAlign w:val="center"/>
          </w:tcPr>
          <w:p w14:paraId="3EA7893D"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-95.7</w:t>
            </w:r>
          </w:p>
        </w:tc>
        <w:tc>
          <w:tcPr>
            <w:tcW w:w="2494" w:type="dxa"/>
            <w:gridSpan w:val="3"/>
            <w:tcBorders>
              <w:top w:val="single" w:sz="4" w:space="0" w:color="auto"/>
              <w:left w:val="single" w:sz="4" w:space="0" w:color="auto"/>
              <w:right w:val="single" w:sz="4" w:space="0" w:color="auto"/>
            </w:tcBorders>
            <w:vAlign w:val="center"/>
          </w:tcPr>
          <w:p w14:paraId="3C48C99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eastAsia="ko-KR"/>
              </w:rPr>
              <w:t>-95.7</w:t>
            </w:r>
          </w:p>
        </w:tc>
      </w:tr>
      <w:tr w:rsidR="00664F38" w:rsidRPr="00664F38" w14:paraId="4B8020D6" w14:textId="77777777" w:rsidTr="0045778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48210E41" w14:textId="77777777" w:rsidR="00664F38" w:rsidRPr="00664F38" w:rsidRDefault="00664F38" w:rsidP="00664F3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664F38">
              <w:rPr>
                <w:rFonts w:ascii="Arial" w:eastAsia="Calibri" w:hAnsi="Arial"/>
                <w:position w:val="-12"/>
                <w:sz w:val="18"/>
                <w:szCs w:val="22"/>
                <w:lang w:val="en-US" w:eastAsia="ko-KR"/>
              </w:rPr>
              <w:object w:dxaOrig="810" w:dyaOrig="390" w14:anchorId="09CC5EC4">
                <v:shape id="_x0000_i1186" type="#_x0000_t75" style="width:40.5pt;height:20.5pt" o:ole="" fillcolor="window">
                  <v:imagedata r:id="rId25" o:title=""/>
                </v:shape>
                <o:OLEObject Type="Embed" ProgID="Equation.3" ShapeID="_x0000_i1186" DrawAspect="Content" ObjectID="_1739374144" r:id="rId36"/>
              </w:object>
            </w:r>
          </w:p>
        </w:tc>
        <w:tc>
          <w:tcPr>
            <w:tcW w:w="1271" w:type="dxa"/>
            <w:tcBorders>
              <w:top w:val="single" w:sz="4" w:space="0" w:color="auto"/>
              <w:left w:val="single" w:sz="4" w:space="0" w:color="auto"/>
              <w:bottom w:val="single" w:sz="4" w:space="0" w:color="auto"/>
              <w:right w:val="single" w:sz="4" w:space="0" w:color="auto"/>
            </w:tcBorders>
            <w:vAlign w:val="center"/>
          </w:tcPr>
          <w:p w14:paraId="372C9C7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w:t>
            </w:r>
          </w:p>
        </w:tc>
        <w:tc>
          <w:tcPr>
            <w:tcW w:w="2493" w:type="dxa"/>
            <w:gridSpan w:val="3"/>
            <w:tcBorders>
              <w:top w:val="single" w:sz="4" w:space="0" w:color="auto"/>
              <w:left w:val="single" w:sz="4" w:space="0" w:color="auto"/>
              <w:right w:val="single" w:sz="4" w:space="0" w:color="auto"/>
            </w:tcBorders>
            <w:vAlign w:val="center"/>
          </w:tcPr>
          <w:p w14:paraId="457A8A2B"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7</w:t>
            </w:r>
          </w:p>
        </w:tc>
        <w:tc>
          <w:tcPr>
            <w:tcW w:w="2494" w:type="dxa"/>
            <w:gridSpan w:val="3"/>
            <w:tcBorders>
              <w:top w:val="single" w:sz="4" w:space="0" w:color="auto"/>
              <w:left w:val="single" w:sz="4" w:space="0" w:color="auto"/>
              <w:right w:val="single" w:sz="4" w:space="0" w:color="auto"/>
            </w:tcBorders>
            <w:vAlign w:val="center"/>
          </w:tcPr>
          <w:p w14:paraId="09137BC6" w14:textId="77777777" w:rsidR="00664F38" w:rsidRPr="00664F38" w:rsidDel="00205653"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7</w:t>
            </w:r>
          </w:p>
        </w:tc>
      </w:tr>
      <w:tr w:rsidR="00664F38" w:rsidRPr="00664F38" w14:paraId="1271F646" w14:textId="77777777" w:rsidTr="0045778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789DA4"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lang w:val="en-US" w:eastAsia="ko-KR"/>
              </w:rPr>
              <w:t>SS-RSRP</w:t>
            </w:r>
            <w:r w:rsidRPr="00664F38">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4465A2"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dBm/SCS</w:t>
            </w:r>
            <w:r w:rsidRPr="00664F38">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5FBD583"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-88.7</w:t>
            </w:r>
          </w:p>
        </w:tc>
        <w:tc>
          <w:tcPr>
            <w:tcW w:w="2494" w:type="dxa"/>
            <w:gridSpan w:val="3"/>
            <w:tcBorders>
              <w:top w:val="single" w:sz="4" w:space="0" w:color="auto"/>
              <w:left w:val="single" w:sz="4" w:space="0" w:color="auto"/>
              <w:right w:val="single" w:sz="4" w:space="0" w:color="auto"/>
            </w:tcBorders>
            <w:vAlign w:val="center"/>
          </w:tcPr>
          <w:p w14:paraId="693ADE6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-88.7</w:t>
            </w:r>
          </w:p>
        </w:tc>
      </w:tr>
      <w:tr w:rsidR="00664F38" w:rsidRPr="00664F38" w14:paraId="72ED7300" w14:textId="77777777" w:rsidTr="0045778E">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019666"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Calibri" w:hAnsi="Arial"/>
                <w:position w:val="-12"/>
                <w:sz w:val="18"/>
                <w:szCs w:val="22"/>
                <w:lang w:val="en-US" w:eastAsia="ko-KR"/>
              </w:rPr>
              <w:object w:dxaOrig="615" w:dyaOrig="390" w14:anchorId="005C2C18">
                <v:shape id="_x0000_i1187" type="#_x0000_t75" style="width:31.5pt;height:20.5pt" o:ole="" fillcolor="window">
                  <v:imagedata r:id="rId23" o:title=""/>
                </v:shape>
                <o:OLEObject Type="Embed" ProgID="Equation.3" ShapeID="_x0000_i1187" DrawAspect="Content" ObjectID="_1739374145"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F39F06"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9286618"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DE19A69"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7</w:t>
            </w:r>
          </w:p>
        </w:tc>
      </w:tr>
      <w:tr w:rsidR="00664F38" w:rsidRPr="00664F38" w14:paraId="73275BFA" w14:textId="77777777" w:rsidTr="0045778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A61C46F" w14:textId="77777777" w:rsidR="00664F38" w:rsidRPr="00664F38" w:rsidRDefault="00664F38" w:rsidP="00664F38">
            <w:pPr>
              <w:keepNext/>
              <w:keepLines/>
              <w:overflowPunct w:val="0"/>
              <w:autoSpaceDE w:val="0"/>
              <w:autoSpaceDN w:val="0"/>
              <w:adjustRightInd w:val="0"/>
              <w:spacing w:after="0"/>
              <w:textAlignment w:val="baseline"/>
              <w:rPr>
                <w:rFonts w:ascii="Arial" w:eastAsia="Times New Roman" w:hAnsi="Arial"/>
                <w:sz w:val="18"/>
                <w:lang w:val="en-US" w:eastAsia="ko-KR"/>
              </w:rPr>
            </w:pPr>
            <w:r w:rsidRPr="00664F38">
              <w:rPr>
                <w:rFonts w:ascii="Arial" w:eastAsia="Times New Roman" w:hAnsi="Arial"/>
                <w:sz w:val="18"/>
                <w:lang w:val="en-US" w:eastAsia="ko-KR"/>
              </w:rPr>
              <w:t>Io</w:t>
            </w:r>
            <w:r w:rsidRPr="00664F38">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B98C80"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ko-KR"/>
              </w:rPr>
              <w:t>dBm/95.04 MHz</w:t>
            </w:r>
            <w:r w:rsidRPr="00664F38">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04FCA7C" w14:textId="77777777" w:rsidR="00664F38" w:rsidRPr="00664F38" w:rsidDel="000B3745"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zh-TW"/>
              </w:rPr>
              <w:t>-</w:t>
            </w:r>
            <w:r w:rsidRPr="00664F38">
              <w:rPr>
                <w:rFonts w:ascii="Arial" w:eastAsia="Times New Roman" w:hAnsi="Arial" w:hint="eastAsia"/>
                <w:sz w:val="18"/>
                <w:lang w:val="en-US" w:eastAsia="zh-TW"/>
              </w:rPr>
              <w:t>58.9</w:t>
            </w:r>
            <w:r w:rsidRPr="00664F38">
              <w:rPr>
                <w:rFonts w:ascii="Arial" w:eastAsia="Times New Roman" w:hAnsi="Arial"/>
                <w:sz w:val="18"/>
                <w:lang w:val="en-US" w:eastAsia="zh-TW"/>
              </w:rPr>
              <w:t>2</w:t>
            </w:r>
          </w:p>
        </w:tc>
        <w:tc>
          <w:tcPr>
            <w:tcW w:w="2494" w:type="dxa"/>
            <w:gridSpan w:val="3"/>
            <w:tcBorders>
              <w:top w:val="single" w:sz="4" w:space="0" w:color="auto"/>
              <w:left w:val="single" w:sz="4" w:space="0" w:color="auto"/>
              <w:right w:val="single" w:sz="4" w:space="0" w:color="auto"/>
            </w:tcBorders>
            <w:vAlign w:val="center"/>
          </w:tcPr>
          <w:p w14:paraId="4017FBE5" w14:textId="77777777" w:rsidR="00664F38" w:rsidRPr="00664F38" w:rsidRDefault="00664F38" w:rsidP="00664F3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64F38">
              <w:rPr>
                <w:rFonts w:ascii="Arial" w:eastAsia="Times New Roman" w:hAnsi="Arial"/>
                <w:sz w:val="18"/>
                <w:lang w:val="en-US" w:eastAsia="zh-TW"/>
              </w:rPr>
              <w:t>-</w:t>
            </w:r>
            <w:r w:rsidRPr="00664F38">
              <w:rPr>
                <w:rFonts w:ascii="Arial" w:eastAsia="Times New Roman" w:hAnsi="Arial" w:hint="eastAsia"/>
                <w:sz w:val="18"/>
                <w:lang w:val="en-US" w:eastAsia="zh-TW"/>
              </w:rPr>
              <w:t>58.9</w:t>
            </w:r>
            <w:r w:rsidRPr="00664F38">
              <w:rPr>
                <w:rFonts w:ascii="Arial" w:eastAsia="Times New Roman" w:hAnsi="Arial"/>
                <w:sz w:val="18"/>
                <w:lang w:val="en-US" w:eastAsia="zh-TW"/>
              </w:rPr>
              <w:t>2</w:t>
            </w:r>
          </w:p>
        </w:tc>
      </w:tr>
      <w:tr w:rsidR="00664F38" w:rsidRPr="00664F38" w14:paraId="4BFB5A12" w14:textId="77777777" w:rsidTr="0045778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8007337"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1:</w:t>
            </w:r>
            <w:r w:rsidRPr="00664F3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664F38">
              <w:rPr>
                <w:rFonts w:ascii="Arial" w:eastAsia="Calibri" w:hAnsi="Arial" w:cs="v4.2.0"/>
                <w:position w:val="-12"/>
                <w:sz w:val="18"/>
                <w:szCs w:val="22"/>
                <w:lang w:val="en-US" w:eastAsia="ko-KR"/>
              </w:rPr>
              <w:object w:dxaOrig="405" w:dyaOrig="345" w14:anchorId="6B14529B">
                <v:shape id="_x0000_i1188" type="#_x0000_t75" style="width:20.5pt;height:16.5pt" o:ole="" fillcolor="window">
                  <v:imagedata r:id="rId20" o:title=""/>
                </v:shape>
                <o:OLEObject Type="Embed" ProgID="Equation.3" ShapeID="_x0000_i1188" DrawAspect="Content" ObjectID="_1739374146" r:id="rId38"/>
              </w:object>
            </w:r>
            <w:r w:rsidRPr="00664F38">
              <w:rPr>
                <w:rFonts w:ascii="Arial" w:eastAsia="Times New Roman" w:hAnsi="Arial"/>
                <w:sz w:val="18"/>
                <w:lang w:val="en-US" w:eastAsia="ko-KR"/>
              </w:rPr>
              <w:t xml:space="preserve"> to be fulfilled.</w:t>
            </w:r>
          </w:p>
          <w:p w14:paraId="5450E650"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2:</w:t>
            </w:r>
            <w:r w:rsidRPr="00664F38">
              <w:rPr>
                <w:rFonts w:ascii="Arial" w:eastAsia="Times New Roman" w:hAnsi="Arial"/>
                <w:sz w:val="18"/>
                <w:lang w:val="en-US" w:eastAsia="ko-KR"/>
              </w:rPr>
              <w:tab/>
              <w:t>SS-RSRP and Io levels have been derived from other parameters for information purposes. They are not settable parameters themselves.</w:t>
            </w:r>
          </w:p>
          <w:p w14:paraId="3EA06307"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3:</w:t>
            </w:r>
            <w:r w:rsidRPr="00664F38">
              <w:rPr>
                <w:rFonts w:ascii="Arial" w:eastAsia="Times New Roman" w:hAnsi="Arial"/>
                <w:sz w:val="18"/>
                <w:lang w:val="en-US" w:eastAsia="ko-KR"/>
              </w:rPr>
              <w:tab/>
              <w:t>SS-RSRP minimum requirements are specified assuming independent interference and noise at each receiver antenna port.</w:t>
            </w:r>
          </w:p>
          <w:p w14:paraId="2A03E6D3"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4:</w:t>
            </w:r>
            <w:r w:rsidRPr="00664F38">
              <w:rPr>
                <w:rFonts w:ascii="Arial" w:eastAsia="Times New Roman" w:hAnsi="Arial"/>
                <w:sz w:val="18"/>
                <w:lang w:val="en-US" w:eastAsia="ko-KR"/>
              </w:rPr>
              <w:tab/>
              <w:t xml:space="preserve">Equivalent power received by an antenna with 0dBi gain at the </w:t>
            </w:r>
            <w:proofErr w:type="spellStart"/>
            <w:r w:rsidRPr="00664F38">
              <w:rPr>
                <w:rFonts w:ascii="Arial" w:eastAsia="Times New Roman" w:hAnsi="Arial"/>
                <w:sz w:val="18"/>
                <w:lang w:val="en-US" w:eastAsia="ko-KR"/>
              </w:rPr>
              <w:t>centre</w:t>
            </w:r>
            <w:proofErr w:type="spellEnd"/>
            <w:r w:rsidRPr="00664F38">
              <w:rPr>
                <w:rFonts w:ascii="Arial" w:eastAsia="Times New Roman" w:hAnsi="Arial"/>
                <w:sz w:val="18"/>
                <w:lang w:val="en-US" w:eastAsia="ko-KR"/>
              </w:rPr>
              <w:t xml:space="preserve"> of the quiet zone</w:t>
            </w:r>
          </w:p>
          <w:p w14:paraId="72BAF9FA"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5:</w:t>
            </w:r>
            <w:r w:rsidRPr="00664F38">
              <w:rPr>
                <w:rFonts w:ascii="Arial" w:eastAsia="Times New Roman" w:hAnsi="Arial"/>
                <w:sz w:val="18"/>
                <w:lang w:val="en-US" w:eastAsia="ko-KR"/>
              </w:rPr>
              <w:tab/>
              <w:t xml:space="preserve">As observed with 0dBi gain antenna at the </w:t>
            </w:r>
            <w:proofErr w:type="spellStart"/>
            <w:r w:rsidRPr="00664F38">
              <w:rPr>
                <w:rFonts w:ascii="Arial" w:eastAsia="Times New Roman" w:hAnsi="Arial"/>
                <w:sz w:val="18"/>
                <w:lang w:val="en-US" w:eastAsia="ko-KR"/>
              </w:rPr>
              <w:t>centre</w:t>
            </w:r>
            <w:proofErr w:type="spellEnd"/>
            <w:r w:rsidRPr="00664F38">
              <w:rPr>
                <w:rFonts w:ascii="Arial" w:eastAsia="Times New Roman" w:hAnsi="Arial"/>
                <w:sz w:val="18"/>
                <w:lang w:val="en-US" w:eastAsia="ko-KR"/>
              </w:rPr>
              <w:t xml:space="preserve"> of the quiet zone</w:t>
            </w:r>
          </w:p>
          <w:p w14:paraId="0A14D70C"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sz w:val="18"/>
                <w:lang w:val="en-US" w:eastAsia="ko-KR"/>
              </w:rPr>
              <w:t>Note 6:</w:t>
            </w:r>
            <w:r w:rsidRPr="00664F38">
              <w:rPr>
                <w:rFonts w:ascii="Arial" w:eastAsia="Times New Roman" w:hAnsi="Arial"/>
                <w:sz w:val="18"/>
                <w:lang w:val="en-US" w:eastAsia="ko-KR"/>
              </w:rPr>
              <w:tab/>
              <w:t>All parameters apply for configuration 1 and 2</w:t>
            </w:r>
          </w:p>
          <w:p w14:paraId="5C8A9823" w14:textId="77777777" w:rsidR="00664F38" w:rsidRPr="00664F38" w:rsidRDefault="00664F38" w:rsidP="00664F3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64F38">
              <w:rPr>
                <w:rFonts w:ascii="Arial" w:eastAsia="Times New Roman" w:hAnsi="Arial" w:cs="Arial"/>
                <w:sz w:val="18"/>
                <w:lang w:eastAsia="ko-KR"/>
              </w:rPr>
              <w:t xml:space="preserve">Note </w:t>
            </w:r>
            <w:r w:rsidRPr="00664F38">
              <w:rPr>
                <w:rFonts w:ascii="Arial" w:eastAsia="Times New Roman" w:hAnsi="Arial" w:cs="Arial"/>
                <w:sz w:val="18"/>
                <w:lang w:eastAsia="zh-CN"/>
              </w:rPr>
              <w:t>7</w:t>
            </w:r>
            <w:r w:rsidRPr="00664F38">
              <w:rPr>
                <w:rFonts w:ascii="Arial" w:eastAsia="Times New Roman" w:hAnsi="Arial" w:cs="Arial"/>
                <w:sz w:val="18"/>
                <w:lang w:eastAsia="ko-KR"/>
              </w:rPr>
              <w:t>:</w:t>
            </w:r>
            <w:r w:rsidRPr="00664F38">
              <w:rPr>
                <w:rFonts w:ascii="Arial" w:eastAsia="Times New Roman" w:hAnsi="Arial" w:cs="Arial"/>
                <w:sz w:val="18"/>
                <w:lang w:eastAsia="ko-KR"/>
              </w:rPr>
              <w:tab/>
              <w:t>Information about types of UE beam is given in B.2.1.3, and does not limit UE implementation or test system implementation</w:t>
            </w:r>
          </w:p>
        </w:tc>
      </w:tr>
    </w:tbl>
    <w:p w14:paraId="04BB38D6" w14:textId="77777777" w:rsidR="00664F38" w:rsidRPr="00664F38" w:rsidRDefault="00664F38" w:rsidP="00664F38">
      <w:pPr>
        <w:overflowPunct w:val="0"/>
        <w:autoSpaceDE w:val="0"/>
        <w:autoSpaceDN w:val="0"/>
        <w:adjustRightInd w:val="0"/>
        <w:textAlignment w:val="baseline"/>
        <w:rPr>
          <w:rFonts w:eastAsia="PMingLiU"/>
          <w:lang w:eastAsia="zh-CN"/>
        </w:rPr>
      </w:pPr>
    </w:p>
    <w:p w14:paraId="4C80199E" w14:textId="5B29CFC5"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963A4DA" w14:textId="2607F40B"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3707CCA6" w14:textId="77777777" w:rsidR="00CA781C" w:rsidRPr="00CA781C" w:rsidRDefault="00CA781C" w:rsidP="00CA78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A781C">
        <w:rPr>
          <w:rFonts w:ascii="Arial" w:eastAsia="Times New Roman" w:hAnsi="Arial"/>
          <w:sz w:val="24"/>
          <w:lang w:eastAsia="en-GB"/>
        </w:rPr>
        <w:t>A.6.5.3.4</w:t>
      </w:r>
      <w:r w:rsidRPr="00CA781C">
        <w:rPr>
          <w:rFonts w:ascii="Arial" w:eastAsia="Times New Roman" w:hAnsi="Arial"/>
          <w:sz w:val="24"/>
          <w:lang w:eastAsia="en-GB"/>
        </w:rPr>
        <w:tab/>
        <w:t xml:space="preserve">Direct </w:t>
      </w:r>
      <w:proofErr w:type="spellStart"/>
      <w:r w:rsidRPr="00CA781C">
        <w:rPr>
          <w:rFonts w:ascii="Arial" w:eastAsia="Times New Roman" w:hAnsi="Arial"/>
          <w:sz w:val="24"/>
          <w:lang w:eastAsia="en-GB"/>
        </w:rPr>
        <w:t>SCell</w:t>
      </w:r>
      <w:proofErr w:type="spellEnd"/>
      <w:r w:rsidRPr="00CA781C">
        <w:rPr>
          <w:rFonts w:ascii="Arial" w:eastAsia="Times New Roman" w:hAnsi="Arial"/>
          <w:sz w:val="24"/>
          <w:lang w:eastAsia="en-GB"/>
        </w:rPr>
        <w:t xml:space="preserve"> activation at </w:t>
      </w:r>
      <w:proofErr w:type="spellStart"/>
      <w:r w:rsidRPr="00CA781C">
        <w:rPr>
          <w:rFonts w:ascii="Arial" w:eastAsia="Times New Roman" w:hAnsi="Arial"/>
          <w:sz w:val="24"/>
          <w:lang w:eastAsia="en-GB"/>
        </w:rPr>
        <w:t>SCell</w:t>
      </w:r>
      <w:proofErr w:type="spellEnd"/>
      <w:r w:rsidRPr="00CA781C">
        <w:rPr>
          <w:rFonts w:ascii="Arial" w:eastAsia="Times New Roman" w:hAnsi="Arial"/>
          <w:sz w:val="24"/>
          <w:lang w:eastAsia="en-GB"/>
        </w:rPr>
        <w:t xml:space="preserve"> addition of known </w:t>
      </w:r>
      <w:proofErr w:type="spellStart"/>
      <w:r w:rsidRPr="00CA781C">
        <w:rPr>
          <w:rFonts w:ascii="Arial" w:eastAsia="Times New Roman" w:hAnsi="Arial"/>
          <w:sz w:val="24"/>
          <w:lang w:eastAsia="en-GB"/>
        </w:rPr>
        <w:t>SCell</w:t>
      </w:r>
      <w:proofErr w:type="spellEnd"/>
      <w:r w:rsidRPr="00CA781C">
        <w:rPr>
          <w:rFonts w:ascii="Arial" w:eastAsia="Times New Roman" w:hAnsi="Arial"/>
          <w:sz w:val="24"/>
          <w:lang w:eastAsia="en-GB"/>
        </w:rPr>
        <w:t xml:space="preserve"> in FR1</w:t>
      </w:r>
    </w:p>
    <w:p w14:paraId="4142BE51" w14:textId="77777777" w:rsidR="00CA781C" w:rsidRPr="00CA781C" w:rsidRDefault="00CA781C" w:rsidP="00CA78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CA781C">
        <w:rPr>
          <w:rFonts w:ascii="Arial" w:eastAsia="Times New Roman" w:hAnsi="Arial"/>
          <w:sz w:val="22"/>
          <w:lang w:val="en-US" w:eastAsia="en-GB"/>
        </w:rPr>
        <w:t>A.6.5.3.4.1</w:t>
      </w:r>
      <w:r w:rsidRPr="00CA781C">
        <w:rPr>
          <w:rFonts w:ascii="Arial" w:eastAsia="Times New Roman" w:hAnsi="Arial"/>
          <w:sz w:val="22"/>
          <w:lang w:val="en-US" w:eastAsia="en-GB"/>
        </w:rPr>
        <w:tab/>
        <w:t>Test Purpose and Environment</w:t>
      </w:r>
    </w:p>
    <w:p w14:paraId="388C043D"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 xml:space="preserve">The purpose of this test is to verify </w:t>
      </w:r>
      <w:proofErr w:type="spellStart"/>
      <w:r w:rsidRPr="00CA781C">
        <w:rPr>
          <w:rFonts w:eastAsia="Times New Roman"/>
          <w:lang w:eastAsia="en-GB"/>
        </w:rPr>
        <w:t>fulfillment</w:t>
      </w:r>
      <w:proofErr w:type="spellEnd"/>
      <w:r w:rsidRPr="00CA781C">
        <w:rPr>
          <w:rFonts w:eastAsia="Times New Roman"/>
          <w:lang w:eastAsia="en-GB"/>
        </w:rPr>
        <w:t xml:space="preserve"> of direct </w:t>
      </w:r>
      <w:proofErr w:type="spellStart"/>
      <w:r w:rsidRPr="00CA781C">
        <w:rPr>
          <w:rFonts w:eastAsia="Times New Roman"/>
          <w:lang w:eastAsia="en-GB"/>
        </w:rPr>
        <w:t>SCell</w:t>
      </w:r>
      <w:proofErr w:type="spellEnd"/>
      <w:r w:rsidRPr="00CA781C">
        <w:rPr>
          <w:rFonts w:eastAsia="Times New Roman"/>
          <w:lang w:eastAsia="en-GB"/>
        </w:rPr>
        <w:t xml:space="preserve"> activation delay and interruption requirements at </w:t>
      </w:r>
      <w:proofErr w:type="spellStart"/>
      <w:r w:rsidRPr="00CA781C">
        <w:rPr>
          <w:rFonts w:eastAsia="Times New Roman"/>
          <w:lang w:eastAsia="en-GB"/>
        </w:rPr>
        <w:t>SCell</w:t>
      </w:r>
      <w:proofErr w:type="spellEnd"/>
      <w:r w:rsidRPr="00CA781C">
        <w:rPr>
          <w:rFonts w:eastAsia="Times New Roman"/>
          <w:lang w:eastAsia="en-GB"/>
        </w:rPr>
        <w:t xml:space="preserve"> addition as defined in clause 8.3.4 and 8.2.2, respectively</w:t>
      </w:r>
      <w:r w:rsidRPr="00CA781C">
        <w:rPr>
          <w:rFonts w:eastAsia="Times New Roman"/>
          <w:color w:val="5B9BD5"/>
          <w:lang w:eastAsia="en-GB"/>
        </w:rPr>
        <w:t xml:space="preserve">. </w:t>
      </w:r>
      <w:r w:rsidRPr="00CA781C">
        <w:rPr>
          <w:rFonts w:eastAsia="Times New Roman"/>
          <w:lang w:eastAsia="en-GB"/>
        </w:rPr>
        <w:t>The supported test configurations are shown in Table A.6.5.3.4.1-1.</w:t>
      </w:r>
    </w:p>
    <w:p w14:paraId="6E8B77B1"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 xml:space="preserve">The test scenario comprises one </w:t>
      </w:r>
      <w:proofErr w:type="spellStart"/>
      <w:r w:rsidRPr="00CA781C">
        <w:rPr>
          <w:rFonts w:eastAsia="Times New Roman"/>
          <w:lang w:eastAsia="en-GB"/>
        </w:rPr>
        <w:t>PCell</w:t>
      </w:r>
      <w:proofErr w:type="spellEnd"/>
      <w:r w:rsidRPr="00CA781C">
        <w:rPr>
          <w:rFonts w:eastAsia="Times New Roman"/>
          <w:lang w:eastAsia="en-GB"/>
        </w:rPr>
        <w:t xml:space="preserve"> (Cell 1) and one </w:t>
      </w:r>
      <w:proofErr w:type="spellStart"/>
      <w:r w:rsidRPr="00CA781C">
        <w:rPr>
          <w:rFonts w:eastAsia="Times New Roman"/>
          <w:lang w:eastAsia="en-GB"/>
        </w:rPr>
        <w:t>SCell</w:t>
      </w:r>
      <w:proofErr w:type="spellEnd"/>
      <w:r w:rsidRPr="00CA781C">
        <w:rPr>
          <w:rFonts w:eastAsia="Times New Roman"/>
          <w:lang w:eastAsia="en-GB"/>
        </w:rPr>
        <w:t xml:space="preserve"> (Cell 2) as outlined in Table A.6.5.3.4.1-2. Cell-specific parameters are provided in Table A.6.5.3.4.1-3.</w:t>
      </w:r>
    </w:p>
    <w:p w14:paraId="777BB1D7"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The test consists of two successive time periods with duration T1 and T2, respectively. There are two carriers, each with one cell. Cell 1 (</w:t>
      </w:r>
      <w:proofErr w:type="spellStart"/>
      <w:r w:rsidRPr="00CA781C">
        <w:rPr>
          <w:rFonts w:eastAsia="Times New Roman"/>
          <w:lang w:eastAsia="en-GB"/>
        </w:rPr>
        <w:t>PCell</w:t>
      </w:r>
      <w:proofErr w:type="spellEnd"/>
      <w:r w:rsidRPr="00CA781C">
        <w:rPr>
          <w:rFonts w:eastAsia="Times New Roman"/>
          <w:lang w:eastAsia="en-GB"/>
        </w:rPr>
        <w:t>) is on RF channel 1 (PCC), and Cell 2 (</w:t>
      </w:r>
      <w:proofErr w:type="spellStart"/>
      <w:r w:rsidRPr="00CA781C">
        <w:rPr>
          <w:rFonts w:eastAsia="Times New Roman"/>
          <w:lang w:eastAsia="en-GB"/>
        </w:rPr>
        <w:t>SCell</w:t>
      </w:r>
      <w:proofErr w:type="spellEnd"/>
      <w:r w:rsidRPr="00CA781C">
        <w:rPr>
          <w:rFonts w:eastAsia="Times New Roman"/>
          <w:lang w:eastAsia="en-GB"/>
        </w:rPr>
        <w:t>) is on RF channel 2 (SCC). Cell 1 and Cell 2 both operate according to one of the configurations in Table A.6.5.3.4.1-1.</w:t>
      </w:r>
    </w:p>
    <w:p w14:paraId="5F627EB6"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Before the test starts the UE is connected to Cell 1 on RF channel 1. The UE is only monitoring RF channel 1 and is not aware of Cell 2 on RF channel 2.</w:t>
      </w:r>
    </w:p>
    <w:p w14:paraId="60A404D3"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 xml:space="preserve">The UE is continuously scheduled in </w:t>
      </w:r>
      <w:proofErr w:type="spellStart"/>
      <w:r w:rsidRPr="00CA781C">
        <w:rPr>
          <w:rFonts w:eastAsia="Times New Roman"/>
          <w:lang w:eastAsia="en-GB"/>
        </w:rPr>
        <w:t>PCell</w:t>
      </w:r>
      <w:proofErr w:type="spellEnd"/>
      <w:r w:rsidRPr="00CA781C">
        <w:rPr>
          <w:rFonts w:eastAsia="Times New Roman"/>
          <w:lang w:eastAsia="en-GB"/>
        </w:rPr>
        <w:t xml:space="preserve"> throughout the test.</w:t>
      </w:r>
    </w:p>
    <w:p w14:paraId="0F5A0466"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rsidRPr="00CA781C">
        <w:rPr>
          <w:rFonts w:eastAsia="Times New Roman"/>
          <w:lang w:eastAsia="en-GB"/>
        </w:rPr>
        <w:t>deconfigures</w:t>
      </w:r>
      <w:proofErr w:type="spellEnd"/>
      <w:r w:rsidRPr="00CA781C">
        <w:rPr>
          <w:rFonts w:eastAsia="Times New Roman"/>
          <w:lang w:eastAsia="en-GB"/>
        </w:rPr>
        <w:t xml:space="preserve"> the measurement gaps and thereafter sends a RRC connection reconfiguration message to the UE by which it configures the </w:t>
      </w:r>
      <w:proofErr w:type="spellStart"/>
      <w:r w:rsidRPr="00CA781C">
        <w:rPr>
          <w:rFonts w:eastAsia="Times New Roman"/>
          <w:lang w:eastAsia="en-GB"/>
        </w:rPr>
        <w:t>SCell</w:t>
      </w:r>
      <w:proofErr w:type="spellEnd"/>
      <w:r w:rsidRPr="00CA781C">
        <w:rPr>
          <w:rFonts w:eastAsia="Times New Roman"/>
          <w:lang w:eastAsia="en-GB"/>
        </w:rPr>
        <w:t xml:space="preserve"> (Cell 2) in activated state (</w:t>
      </w:r>
      <w:proofErr w:type="spellStart"/>
      <w:r w:rsidRPr="00CA781C">
        <w:rPr>
          <w:rFonts w:eastAsia="Times New Roman"/>
          <w:i/>
          <w:lang w:eastAsia="en-GB"/>
        </w:rPr>
        <w:t>sCellState</w:t>
      </w:r>
      <w:proofErr w:type="spellEnd"/>
      <w:r w:rsidRPr="00CA781C">
        <w:rPr>
          <w:rFonts w:eastAsia="Times New Roman"/>
          <w:lang w:eastAsia="en-GB"/>
        </w:rPr>
        <w:t xml:space="preserve"> is set to </w:t>
      </w:r>
      <w:r w:rsidRPr="00CA781C">
        <w:rPr>
          <w:rFonts w:eastAsia="Times New Roman"/>
          <w:i/>
          <w:lang w:eastAsia="en-GB"/>
        </w:rPr>
        <w:t>activated</w:t>
      </w:r>
      <w:r w:rsidRPr="00CA781C">
        <w:rPr>
          <w:rFonts w:eastAsia="Times New Roman"/>
          <w:lang w:eastAsia="en-GB"/>
        </w:rPr>
        <w:t xml:space="preserve">). The time between reception of the last measurement report carrying </w:t>
      </w:r>
      <w:proofErr w:type="spellStart"/>
      <w:r w:rsidRPr="00CA781C">
        <w:rPr>
          <w:rFonts w:eastAsia="Times New Roman"/>
          <w:lang w:eastAsia="en-GB"/>
        </w:rPr>
        <w:t>SCell</w:t>
      </w:r>
      <w:proofErr w:type="spellEnd"/>
      <w:r w:rsidRPr="00CA781C">
        <w:rPr>
          <w:rFonts w:eastAsia="Times New Roman"/>
          <w:lang w:eastAsia="en-GB"/>
        </w:rPr>
        <w:t xml:space="preserve"> and transmission of the RRC connection reconfiguration message directly activating </w:t>
      </w:r>
      <w:proofErr w:type="spellStart"/>
      <w:r w:rsidRPr="00CA781C">
        <w:rPr>
          <w:rFonts w:eastAsia="Times New Roman"/>
          <w:lang w:eastAsia="en-GB"/>
        </w:rPr>
        <w:t>SCell</w:t>
      </w:r>
      <w:proofErr w:type="spellEnd"/>
      <w:r w:rsidRPr="00CA781C">
        <w:rPr>
          <w:rFonts w:eastAsia="Times New Roman"/>
          <w:lang w:eastAsia="en-GB"/>
        </w:rPr>
        <w:t xml:space="preserve"> is kept short enough to allow the </w:t>
      </w:r>
      <w:proofErr w:type="spellStart"/>
      <w:r w:rsidRPr="00CA781C">
        <w:rPr>
          <w:rFonts w:eastAsia="Times New Roman"/>
          <w:lang w:eastAsia="en-GB"/>
        </w:rPr>
        <w:t>SCell</w:t>
      </w:r>
      <w:proofErr w:type="spellEnd"/>
      <w:r w:rsidRPr="00CA781C">
        <w:rPr>
          <w:rFonts w:eastAsia="Times New Roman"/>
          <w:lang w:eastAsia="en-GB"/>
        </w:rPr>
        <w:t xml:space="preserve"> to remain known to the UE.</w:t>
      </w:r>
    </w:p>
    <w:p w14:paraId="0B676632"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lastRenderedPageBreak/>
        <w:t xml:space="preserve">Time period T2 starts when the UE receives the RRC connection reconfiguration message at the UE antenna connector. The corresponding slot at which the message is received at the UE antenna connector is denoted </w:t>
      </w:r>
      <w:r w:rsidRPr="00CA781C">
        <w:rPr>
          <w:rFonts w:eastAsia="Times New Roman"/>
          <w:i/>
          <w:iCs/>
          <w:lang w:eastAsia="en-GB"/>
        </w:rPr>
        <w:t>n.</w:t>
      </w:r>
      <w:r w:rsidRPr="00CA781C">
        <w:rPr>
          <w:rFonts w:eastAsia="Times New Roman"/>
          <w:lang w:eastAsia="en-GB"/>
        </w:rPr>
        <w:t xml:space="preserve"> The UE shall complete activation of the </w:t>
      </w:r>
      <w:proofErr w:type="spellStart"/>
      <w:r w:rsidRPr="00CA781C">
        <w:rPr>
          <w:rFonts w:eastAsia="Times New Roman"/>
          <w:lang w:eastAsia="en-GB"/>
        </w:rPr>
        <w:t>SCell</w:t>
      </w:r>
      <w:proofErr w:type="spellEnd"/>
      <w:r w:rsidRPr="00CA781C">
        <w:rPr>
          <w:rFonts w:eastAsia="Times New Roman"/>
          <w:lang w:eastAsia="en-GB"/>
        </w:rPr>
        <w:t xml:space="preserve"> no later than in slot </w:t>
      </w:r>
      <w:r w:rsidRPr="00CA781C">
        <w:rPr>
          <w:rFonts w:eastAsia="Times New Roman"/>
          <w:i/>
          <w:iCs/>
          <w:lang w:eastAsia="en-GB"/>
        </w:rPr>
        <w:t xml:space="preserve">n + </w:t>
      </w:r>
      <m:oMath>
        <m:f>
          <m:fPr>
            <m:ctrlPr>
              <w:rPr>
                <w:rFonts w:ascii="Cambria Math" w:eastAsia="Times New Roman" w:hAnsi="Cambria Math"/>
                <w:iCs/>
                <w:lang w:eastAsia="en-GB"/>
              </w:rPr>
            </m:ctrlPr>
          </m:fPr>
          <m:num>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direct</m:t>
                </m:r>
              </m:sub>
            </m:sSub>
          </m:num>
          <m:den>
            <m:r>
              <m:rPr>
                <m:sty m:val="p"/>
              </m:rPr>
              <w:rPr>
                <w:rFonts w:ascii="Cambria Math" w:eastAsia="Times New Roman" w:hAnsi="Cambria Math"/>
                <w:lang w:eastAsia="en-GB"/>
              </w:rPr>
              <m:t>NR slot length</m:t>
            </m:r>
          </m:den>
        </m:f>
      </m:oMath>
      <w:r w:rsidRPr="00CA781C">
        <w:rPr>
          <w:rFonts w:eastAsia="Times New Roman"/>
          <w:lang w:eastAsia="en-GB"/>
        </w:rPr>
        <w:t xml:space="preserve">, as specified in clause 8.3.4. From slot </w:t>
      </w:r>
      <w:r w:rsidRPr="00CA781C">
        <w:rPr>
          <w:rFonts w:eastAsia="Times New Roman"/>
          <w:i/>
          <w:iCs/>
          <w:lang w:eastAsia="en-GB"/>
        </w:rPr>
        <w:t xml:space="preserve">n+ </w:t>
      </w:r>
      <m:oMath>
        <m:f>
          <m:fPr>
            <m:ctrlPr>
              <w:rPr>
                <w:rFonts w:ascii="Cambria Math" w:eastAsia="Times New Roman" w:hAnsi="Cambria Math"/>
                <w:iCs/>
                <w:lang w:eastAsia="en-GB"/>
              </w:rPr>
            </m:ctrlPr>
          </m:fPr>
          <m:num>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direct</m:t>
                </m:r>
              </m:sub>
            </m:sSub>
          </m:num>
          <m:den>
            <m:r>
              <m:rPr>
                <m:sty m:val="p"/>
              </m:rPr>
              <w:rPr>
                <w:rFonts w:ascii="Cambria Math" w:eastAsia="Times New Roman" w:hAnsi="Cambria Math"/>
                <w:lang w:eastAsia="en-GB"/>
              </w:rPr>
              <m:t>NR slot length</m:t>
            </m:r>
          </m:den>
        </m:f>
      </m:oMath>
      <w:r w:rsidRPr="00CA781C">
        <w:rPr>
          <w:rFonts w:eastAsia="Times New Roman"/>
          <w:i/>
          <w:iCs/>
          <w:lang w:eastAsia="en-GB"/>
        </w:rPr>
        <w:t xml:space="preserve"> </w:t>
      </w:r>
      <w:r w:rsidRPr="00CA781C">
        <w:rPr>
          <w:rFonts w:eastAsia="Times New Roman"/>
          <w:lang w:eastAsia="en-GB"/>
        </w:rPr>
        <w:t xml:space="preserve">and onwards the UE shall report valid CSI both for </w:t>
      </w:r>
      <w:proofErr w:type="spellStart"/>
      <w:r w:rsidRPr="00CA781C">
        <w:rPr>
          <w:rFonts w:eastAsia="Times New Roman"/>
          <w:lang w:eastAsia="en-GB"/>
        </w:rPr>
        <w:t>PCell</w:t>
      </w:r>
      <w:proofErr w:type="spellEnd"/>
      <w:r w:rsidRPr="00CA781C">
        <w:rPr>
          <w:rFonts w:eastAsia="Times New Roman"/>
          <w:lang w:eastAsia="en-GB"/>
        </w:rPr>
        <w:t xml:space="preserve"> and </w:t>
      </w:r>
      <w:proofErr w:type="spellStart"/>
      <w:r w:rsidRPr="00CA781C">
        <w:rPr>
          <w:rFonts w:eastAsia="Times New Roman"/>
          <w:lang w:eastAsia="en-GB"/>
        </w:rPr>
        <w:t>SCell</w:t>
      </w:r>
      <w:proofErr w:type="spellEnd"/>
      <w:r w:rsidRPr="00CA781C">
        <w:rPr>
          <w:rFonts w:eastAsia="Times New Roman"/>
          <w:lang w:eastAsia="en-GB"/>
        </w:rPr>
        <w:t>.</w:t>
      </w:r>
    </w:p>
    <w:p w14:paraId="18C834EE"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 xml:space="preserve">The test equipment verifies the activation time by counting the slots between the RRC connection reconfiguration message is sent and until CSI report with non-zero CQI for both </w:t>
      </w:r>
      <w:proofErr w:type="spellStart"/>
      <w:r w:rsidRPr="00CA781C">
        <w:rPr>
          <w:rFonts w:eastAsia="Times New Roman"/>
          <w:lang w:eastAsia="en-GB"/>
        </w:rPr>
        <w:t>PCell</w:t>
      </w:r>
      <w:proofErr w:type="spellEnd"/>
      <w:r w:rsidRPr="00CA781C">
        <w:rPr>
          <w:rFonts w:eastAsia="Times New Roman"/>
          <w:lang w:eastAsia="en-GB"/>
        </w:rPr>
        <w:t xml:space="preserve"> and </w:t>
      </w:r>
      <w:proofErr w:type="spellStart"/>
      <w:r w:rsidRPr="00CA781C">
        <w:rPr>
          <w:rFonts w:eastAsia="Times New Roman"/>
          <w:lang w:eastAsia="en-GB"/>
        </w:rPr>
        <w:t>SCell</w:t>
      </w:r>
      <w:proofErr w:type="spellEnd"/>
      <w:r w:rsidRPr="00CA781C">
        <w:rPr>
          <w:rFonts w:eastAsia="Times New Roman"/>
          <w:lang w:eastAsia="en-GB"/>
        </w:rPr>
        <w:t xml:space="preserve"> is received.</w:t>
      </w:r>
    </w:p>
    <w:p w14:paraId="53A33ABE" w14:textId="77777777" w:rsidR="00CA781C" w:rsidRPr="00CA781C" w:rsidRDefault="00CA781C" w:rsidP="00CA781C">
      <w:pPr>
        <w:overflowPunct w:val="0"/>
        <w:autoSpaceDE w:val="0"/>
        <w:autoSpaceDN w:val="0"/>
        <w:adjustRightInd w:val="0"/>
        <w:textAlignment w:val="baseline"/>
        <w:rPr>
          <w:rFonts w:eastAsia="Times New Roman"/>
          <w:lang w:eastAsia="en-GB"/>
        </w:rPr>
      </w:pPr>
      <w:r w:rsidRPr="00CA781C">
        <w:rPr>
          <w:rFonts w:eastAsia="Times New Roman"/>
          <w:lang w:eastAsia="en-GB"/>
        </w:rPr>
        <w:t xml:space="preserve">The test equipment verifies that interruptions on other serving cells are within the requirements by counting ACK/NACKs transmitted in </w:t>
      </w:r>
      <w:proofErr w:type="spellStart"/>
      <w:r w:rsidRPr="00CA781C">
        <w:rPr>
          <w:rFonts w:eastAsia="Times New Roman"/>
          <w:lang w:eastAsia="en-GB"/>
        </w:rPr>
        <w:t>PCell</w:t>
      </w:r>
      <w:proofErr w:type="spellEnd"/>
      <w:r w:rsidRPr="00CA781C">
        <w:rPr>
          <w:rFonts w:eastAsia="Times New Roman"/>
          <w:lang w:eastAsia="en-GB"/>
        </w:rPr>
        <w:t xml:space="preserve">. </w:t>
      </w:r>
    </w:p>
    <w:p w14:paraId="38117247" w14:textId="77777777" w:rsidR="00CA781C" w:rsidRPr="00CA781C" w:rsidRDefault="00CA781C" w:rsidP="00CA78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781C">
        <w:rPr>
          <w:rFonts w:ascii="Arial" w:eastAsia="Times New Roman" w:hAnsi="Arial"/>
          <w:b/>
          <w:lang w:eastAsia="en-GB"/>
        </w:rPr>
        <w:t>Table A.6.5.3.4.1-1: Supported test configurations</w:t>
      </w:r>
    </w:p>
    <w:tbl>
      <w:tblPr>
        <w:tblW w:w="0" w:type="auto"/>
        <w:tblLook w:val="04A0" w:firstRow="1" w:lastRow="0" w:firstColumn="1" w:lastColumn="0" w:noHBand="0" w:noVBand="1"/>
      </w:tblPr>
      <w:tblGrid>
        <w:gridCol w:w="2275"/>
        <w:gridCol w:w="7075"/>
      </w:tblGrid>
      <w:tr w:rsidR="00CA781C" w:rsidRPr="00CA781C" w14:paraId="51D3F036" w14:textId="77777777" w:rsidTr="0045778E">
        <w:tc>
          <w:tcPr>
            <w:tcW w:w="2275" w:type="dxa"/>
            <w:tcBorders>
              <w:top w:val="single" w:sz="4" w:space="0" w:color="auto"/>
              <w:left w:val="single" w:sz="4" w:space="0" w:color="auto"/>
              <w:bottom w:val="single" w:sz="4" w:space="0" w:color="auto"/>
              <w:right w:val="single" w:sz="4" w:space="0" w:color="auto"/>
            </w:tcBorders>
          </w:tcPr>
          <w:p w14:paraId="1059CCD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781C">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6012F1D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781C">
              <w:rPr>
                <w:rFonts w:ascii="Arial" w:eastAsia="Times New Roman" w:hAnsi="Arial"/>
                <w:b/>
                <w:sz w:val="18"/>
                <w:lang w:eastAsia="zh-CN"/>
              </w:rPr>
              <w:t>Description</w:t>
            </w:r>
          </w:p>
        </w:tc>
      </w:tr>
      <w:tr w:rsidR="00CA781C" w:rsidRPr="00CA781C" w14:paraId="59CCCD79" w14:textId="77777777" w:rsidTr="0045778E">
        <w:tc>
          <w:tcPr>
            <w:tcW w:w="2275" w:type="dxa"/>
            <w:tcBorders>
              <w:top w:val="single" w:sz="4" w:space="0" w:color="auto"/>
              <w:left w:val="single" w:sz="4" w:space="0" w:color="auto"/>
              <w:bottom w:val="single" w:sz="4" w:space="0" w:color="auto"/>
              <w:right w:val="single" w:sz="4" w:space="0" w:color="auto"/>
            </w:tcBorders>
          </w:tcPr>
          <w:p w14:paraId="4AB3292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563F69DB"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zh-CN"/>
              </w:rPr>
            </w:pPr>
            <w:r w:rsidRPr="00CA781C">
              <w:rPr>
                <w:rFonts w:ascii="Arial" w:eastAsia="Times New Roman" w:hAnsi="Arial"/>
                <w:sz w:val="18"/>
                <w:lang w:eastAsia="zh-CN"/>
              </w:rPr>
              <w:t>NR 15 kHz SSB SCS, 10 MHz bandwidth, FDD duplex mode</w:t>
            </w:r>
          </w:p>
        </w:tc>
      </w:tr>
      <w:tr w:rsidR="00CA781C" w:rsidRPr="00CA781C" w14:paraId="256EC5B0" w14:textId="77777777" w:rsidTr="0045778E">
        <w:tc>
          <w:tcPr>
            <w:tcW w:w="2275" w:type="dxa"/>
            <w:tcBorders>
              <w:top w:val="single" w:sz="4" w:space="0" w:color="auto"/>
              <w:left w:val="single" w:sz="4" w:space="0" w:color="auto"/>
              <w:bottom w:val="single" w:sz="4" w:space="0" w:color="auto"/>
              <w:right w:val="single" w:sz="4" w:space="0" w:color="auto"/>
            </w:tcBorders>
          </w:tcPr>
          <w:p w14:paraId="20F38FC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8"/>
                <w:lang w:eastAsia="zh-CN"/>
              </w:rPr>
              <w:t>2</w:t>
            </w:r>
          </w:p>
        </w:tc>
        <w:tc>
          <w:tcPr>
            <w:tcW w:w="7075" w:type="dxa"/>
            <w:tcBorders>
              <w:top w:val="single" w:sz="4" w:space="0" w:color="auto"/>
              <w:left w:val="single" w:sz="4" w:space="0" w:color="auto"/>
              <w:bottom w:val="single" w:sz="4" w:space="0" w:color="auto"/>
              <w:right w:val="single" w:sz="4" w:space="0" w:color="auto"/>
            </w:tcBorders>
          </w:tcPr>
          <w:p w14:paraId="3ADF5939"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zh-CN"/>
              </w:rPr>
            </w:pPr>
            <w:r w:rsidRPr="00CA781C">
              <w:rPr>
                <w:rFonts w:ascii="Arial" w:eastAsia="Times New Roman" w:hAnsi="Arial"/>
                <w:sz w:val="18"/>
                <w:lang w:eastAsia="zh-CN"/>
              </w:rPr>
              <w:t>NR 15 kHz SSB SCS, 10 MHz bandwidth, TDD duplex mode</w:t>
            </w:r>
          </w:p>
        </w:tc>
      </w:tr>
      <w:tr w:rsidR="00CA781C" w:rsidRPr="00CA781C" w14:paraId="26FAFC2F" w14:textId="77777777" w:rsidTr="0045778E">
        <w:tc>
          <w:tcPr>
            <w:tcW w:w="2275" w:type="dxa"/>
            <w:tcBorders>
              <w:top w:val="single" w:sz="4" w:space="0" w:color="auto"/>
              <w:left w:val="single" w:sz="4" w:space="0" w:color="auto"/>
              <w:right w:val="single" w:sz="4" w:space="0" w:color="auto"/>
            </w:tcBorders>
          </w:tcPr>
          <w:p w14:paraId="25A2AC9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8"/>
                <w:lang w:eastAsia="zh-CN"/>
              </w:rPr>
              <w:t>3</w:t>
            </w:r>
          </w:p>
        </w:tc>
        <w:tc>
          <w:tcPr>
            <w:tcW w:w="7075" w:type="dxa"/>
            <w:tcBorders>
              <w:top w:val="single" w:sz="4" w:space="0" w:color="auto"/>
              <w:left w:val="single" w:sz="4" w:space="0" w:color="auto"/>
              <w:right w:val="single" w:sz="4" w:space="0" w:color="auto"/>
            </w:tcBorders>
          </w:tcPr>
          <w:p w14:paraId="6CC39A15"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zh-CN"/>
              </w:rPr>
            </w:pPr>
            <w:r w:rsidRPr="00CA781C">
              <w:rPr>
                <w:rFonts w:ascii="Arial" w:eastAsia="Times New Roman" w:hAnsi="Arial"/>
                <w:sz w:val="18"/>
                <w:lang w:eastAsia="zh-CN"/>
              </w:rPr>
              <w:t>NR 30kHz SSB SCS, 40 MHz bandwidth, TDD duplex mode</w:t>
            </w:r>
          </w:p>
        </w:tc>
      </w:tr>
    </w:tbl>
    <w:tbl>
      <w:tblPr>
        <w:tblStyle w:val="TableGrid99"/>
        <w:tblW w:w="0" w:type="auto"/>
        <w:tblLook w:val="04A0" w:firstRow="1" w:lastRow="0" w:firstColumn="1" w:lastColumn="0" w:noHBand="0" w:noVBand="1"/>
      </w:tblPr>
      <w:tblGrid>
        <w:gridCol w:w="9350"/>
      </w:tblGrid>
      <w:tr w:rsidR="00CA781C" w:rsidRPr="00CA781C" w14:paraId="4F04A233" w14:textId="77777777" w:rsidTr="0045778E">
        <w:tc>
          <w:tcPr>
            <w:tcW w:w="9350" w:type="dxa"/>
            <w:tcBorders>
              <w:top w:val="single" w:sz="4" w:space="0" w:color="auto"/>
            </w:tcBorders>
          </w:tcPr>
          <w:p w14:paraId="05A967ED" w14:textId="77777777" w:rsidR="00CA781C" w:rsidRPr="00CA781C" w:rsidRDefault="00CA781C" w:rsidP="00CA78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81C">
              <w:rPr>
                <w:rFonts w:ascii="Arial" w:eastAsia="Times New Roman" w:hAnsi="Arial"/>
                <w:sz w:val="18"/>
                <w:lang w:eastAsia="en-GB"/>
              </w:rPr>
              <w:t>Note:</w:t>
            </w:r>
            <w:r w:rsidRPr="00CA781C">
              <w:rPr>
                <w:rFonts w:ascii="Arial" w:eastAsia="Times New Roman" w:hAnsi="Arial"/>
                <w:sz w:val="18"/>
                <w:lang w:eastAsia="en-GB"/>
              </w:rPr>
              <w:tab/>
              <w:t>The UE is only required to be tested in one of the supported test configurations</w:t>
            </w:r>
          </w:p>
        </w:tc>
      </w:tr>
    </w:tbl>
    <w:p w14:paraId="7FCF53B8" w14:textId="77777777" w:rsidR="00CA781C" w:rsidRPr="00CA781C" w:rsidRDefault="00CA781C" w:rsidP="00CA781C">
      <w:pPr>
        <w:overflowPunct w:val="0"/>
        <w:autoSpaceDE w:val="0"/>
        <w:autoSpaceDN w:val="0"/>
        <w:adjustRightInd w:val="0"/>
        <w:textAlignment w:val="baseline"/>
        <w:rPr>
          <w:rFonts w:eastAsia="Times New Roman"/>
          <w:lang w:eastAsia="en-GB"/>
        </w:rPr>
      </w:pPr>
    </w:p>
    <w:p w14:paraId="4FCBA7D6" w14:textId="77777777" w:rsidR="00CA781C" w:rsidRPr="00CA781C" w:rsidRDefault="00CA781C" w:rsidP="00CA78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781C">
        <w:rPr>
          <w:rFonts w:ascii="Arial" w:eastAsia="Times New Roman" w:hAnsi="Arial"/>
          <w:b/>
          <w:lang w:eastAsia="en-GB"/>
        </w:rPr>
        <w:t>Table A.6.5.3</w:t>
      </w:r>
      <w:r w:rsidRPr="00CA781C">
        <w:rPr>
          <w:rFonts w:ascii="Arial" w:eastAsia="MS Mincho" w:hAnsi="Arial"/>
          <w:b/>
          <w:bCs/>
          <w:lang w:eastAsia="en-GB"/>
        </w:rPr>
        <w:t>.4.1</w:t>
      </w:r>
      <w:r w:rsidRPr="00CA781C">
        <w:rPr>
          <w:rFonts w:ascii="Arial" w:eastAsia="Times New Roman"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CA781C" w:rsidRPr="00CA781C" w14:paraId="20AE7FDA"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52F2AF7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A781C">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41F8D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A781C">
              <w:rPr>
                <w:rFonts w:ascii="Arial" w:eastAsia="Times New Roman" w:hAnsi="Arial"/>
                <w:b/>
                <w:sz w:val="18"/>
                <w:lang w:eastAsia="en-GB"/>
              </w:rPr>
              <w:t>Unit</w:t>
            </w:r>
          </w:p>
        </w:tc>
        <w:tc>
          <w:tcPr>
            <w:tcW w:w="2126" w:type="dxa"/>
            <w:tcBorders>
              <w:top w:val="single" w:sz="4" w:space="0" w:color="auto"/>
              <w:left w:val="single" w:sz="4" w:space="0" w:color="auto"/>
              <w:bottom w:val="single" w:sz="4" w:space="0" w:color="auto"/>
              <w:right w:val="single" w:sz="4" w:space="0" w:color="auto"/>
            </w:tcBorders>
            <w:hideMark/>
          </w:tcPr>
          <w:p w14:paraId="54F51C9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A781C">
              <w:rPr>
                <w:rFonts w:ascii="Arial" w:eastAsia="Times New Roman" w:hAnsi="Arial"/>
                <w:b/>
                <w:sz w:val="18"/>
                <w:lang w:eastAsia="en-GB"/>
              </w:rPr>
              <w:t>Value</w:t>
            </w:r>
          </w:p>
        </w:tc>
        <w:tc>
          <w:tcPr>
            <w:tcW w:w="3969" w:type="dxa"/>
            <w:tcBorders>
              <w:top w:val="single" w:sz="4" w:space="0" w:color="auto"/>
              <w:left w:val="single" w:sz="4" w:space="0" w:color="auto"/>
              <w:bottom w:val="single" w:sz="4" w:space="0" w:color="auto"/>
              <w:right w:val="single" w:sz="4" w:space="0" w:color="auto"/>
            </w:tcBorders>
            <w:hideMark/>
          </w:tcPr>
          <w:p w14:paraId="5A5597D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A781C">
              <w:rPr>
                <w:rFonts w:ascii="Arial" w:eastAsia="Times New Roman" w:hAnsi="Arial"/>
                <w:b/>
                <w:sz w:val="18"/>
                <w:lang w:eastAsia="en-GB"/>
              </w:rPr>
              <w:t>Comment</w:t>
            </w:r>
          </w:p>
        </w:tc>
      </w:tr>
      <w:tr w:rsidR="00CA781C" w:rsidRPr="00CA781C" w14:paraId="4E2E8144"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616B8DE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it-IT" w:eastAsia="ja-JP"/>
              </w:rPr>
            </w:pPr>
            <w:r w:rsidRPr="00CA781C">
              <w:rPr>
                <w:rFonts w:ascii="Arial" w:eastAsia="Times New Roman" w:hAnsi="Arial"/>
                <w:sz w:val="18"/>
                <w:lang w:val="it-IT" w:eastAsia="en-GB"/>
              </w:rPr>
              <w:t xml:space="preserve">NR RF Channel </w:t>
            </w:r>
            <w:proofErr w:type="spellStart"/>
            <w:r w:rsidRPr="00CA781C">
              <w:rPr>
                <w:rFonts w:ascii="Arial" w:eastAsia="Times New Roman" w:hAnsi="Arial"/>
                <w:sz w:val="18"/>
                <w:lang w:val="it-IT" w:eastAsia="en-GB"/>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2F001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422C51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8"/>
                <w:lang w:val="sv-SE" w:eastAsia="zh-CN"/>
              </w:rPr>
            </w:pPr>
            <w:r w:rsidRPr="00CA781C">
              <w:rPr>
                <w:rFonts w:ascii="Arial" w:eastAsia="Times New Roman" w:hAnsi="Arial"/>
                <w:sz w:val="18"/>
                <w:lang w:val="sv-SE" w:eastAsia="en-GB"/>
              </w:rPr>
              <w:t>1, 2</w:t>
            </w:r>
          </w:p>
        </w:tc>
        <w:tc>
          <w:tcPr>
            <w:tcW w:w="3969" w:type="dxa"/>
            <w:tcBorders>
              <w:top w:val="single" w:sz="4" w:space="0" w:color="auto"/>
              <w:left w:val="single" w:sz="4" w:space="0" w:color="auto"/>
              <w:bottom w:val="single" w:sz="4" w:space="0" w:color="auto"/>
              <w:right w:val="single" w:sz="4" w:space="0" w:color="auto"/>
            </w:tcBorders>
            <w:hideMark/>
          </w:tcPr>
          <w:p w14:paraId="44F03503"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宋体" w:hAnsi="Arial"/>
                <w:sz w:val="18"/>
                <w:lang w:eastAsia="zh-CN"/>
              </w:rPr>
              <w:t>T</w:t>
            </w:r>
            <w:r w:rsidRPr="00CA781C">
              <w:rPr>
                <w:rFonts w:ascii="Arial" w:eastAsia="Times New Roman" w:hAnsi="Arial"/>
                <w:sz w:val="18"/>
                <w:lang w:eastAsia="en-GB"/>
              </w:rPr>
              <w:t>wo NR radio channels are used for this test</w:t>
            </w:r>
          </w:p>
        </w:tc>
      </w:tr>
      <w:tr w:rsidR="00CA781C" w:rsidRPr="00CA781C" w14:paraId="08F1F728"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6921EAFD"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 xml:space="preserve">Active </w:t>
            </w:r>
            <w:proofErr w:type="spellStart"/>
            <w:r w:rsidRPr="00CA781C">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40CB3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1C0FEFB"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sz w:val="18"/>
                <w:lang w:eastAsia="en-GB"/>
              </w:rPr>
              <w:t>Cell 1</w:t>
            </w:r>
          </w:p>
        </w:tc>
        <w:tc>
          <w:tcPr>
            <w:tcW w:w="3969" w:type="dxa"/>
            <w:tcBorders>
              <w:top w:val="single" w:sz="4" w:space="0" w:color="auto"/>
              <w:left w:val="single" w:sz="4" w:space="0" w:color="auto"/>
              <w:bottom w:val="single" w:sz="4" w:space="0" w:color="auto"/>
              <w:right w:val="single" w:sz="4" w:space="0" w:color="auto"/>
            </w:tcBorders>
            <w:hideMark/>
          </w:tcPr>
          <w:p w14:paraId="5402C2A4"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eastAsia="zh-CN"/>
              </w:rPr>
            </w:pPr>
            <w:r w:rsidRPr="00CA781C">
              <w:rPr>
                <w:rFonts w:ascii="Arial" w:eastAsia="Times New Roman" w:hAnsi="Arial"/>
                <w:sz w:val="18"/>
                <w:lang w:eastAsia="en-GB"/>
              </w:rPr>
              <w:t xml:space="preserve">Primary cell on </w:t>
            </w:r>
            <w:r w:rsidRPr="00CA781C">
              <w:rPr>
                <w:rFonts w:ascii="Arial" w:eastAsia="宋体" w:hAnsi="Arial"/>
                <w:sz w:val="18"/>
                <w:lang w:eastAsia="zh-CN"/>
              </w:rPr>
              <w:t>NR</w:t>
            </w:r>
            <w:r w:rsidRPr="00CA781C">
              <w:rPr>
                <w:rFonts w:ascii="Arial" w:eastAsia="Times New Roman" w:hAnsi="Arial"/>
                <w:sz w:val="18"/>
                <w:lang w:eastAsia="en-GB"/>
              </w:rPr>
              <w:t xml:space="preserve"> RF channel number 1.</w:t>
            </w:r>
          </w:p>
        </w:tc>
      </w:tr>
      <w:tr w:rsidR="00CA781C" w:rsidRPr="00CA781C" w14:paraId="24DEA97E"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45A36A6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 xml:space="preserve">Inter-frequency </w:t>
            </w:r>
            <w:proofErr w:type="spellStart"/>
            <w:r w:rsidRPr="00CA781C">
              <w:rPr>
                <w:rFonts w:ascii="Arial" w:eastAsia="Times New Roman" w:hAnsi="Arial"/>
                <w:sz w:val="18"/>
                <w:lang w:eastAsia="en-GB"/>
              </w:rPr>
              <w:t>neighbor</w:t>
            </w:r>
            <w:proofErr w:type="spellEnd"/>
            <w:r w:rsidRPr="00CA781C">
              <w:rPr>
                <w:rFonts w:ascii="Arial" w:eastAsia="Times New Roman" w:hAnsi="Arial"/>
                <w:sz w:val="18"/>
                <w:lang w:eastAsia="en-GB"/>
              </w:rPr>
              <w:t xml:space="preserve"> cell (</w:t>
            </w:r>
            <w:proofErr w:type="spellStart"/>
            <w:r w:rsidRPr="00CA781C">
              <w:rPr>
                <w:rFonts w:ascii="Arial" w:eastAsia="Times New Roman" w:hAnsi="Arial"/>
                <w:sz w:val="18"/>
                <w:lang w:eastAsia="en-GB"/>
              </w:rPr>
              <w:t>SCell</w:t>
            </w:r>
            <w:proofErr w:type="spellEnd"/>
            <w:r w:rsidRPr="00CA781C">
              <w:rPr>
                <w:rFonts w:ascii="Arial" w:eastAsia="Times New Roman" w:hAnsi="Arial"/>
                <w:sz w:val="18"/>
                <w:lang w:eastAsia="en-GB"/>
              </w:rPr>
              <w:t xml:space="preserve"> to-be)</w:t>
            </w:r>
          </w:p>
        </w:tc>
        <w:tc>
          <w:tcPr>
            <w:tcW w:w="709" w:type="dxa"/>
            <w:tcBorders>
              <w:top w:val="single" w:sz="4" w:space="0" w:color="auto"/>
              <w:left w:val="single" w:sz="4" w:space="0" w:color="auto"/>
              <w:bottom w:val="single" w:sz="4" w:space="0" w:color="auto"/>
              <w:right w:val="single" w:sz="4" w:space="0" w:color="auto"/>
            </w:tcBorders>
            <w:vAlign w:val="center"/>
          </w:tcPr>
          <w:p w14:paraId="29351BE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57D234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8"/>
                <w:lang w:eastAsia="zh-CN"/>
              </w:rPr>
            </w:pPr>
            <w:r w:rsidRPr="00CA781C">
              <w:rPr>
                <w:rFonts w:ascii="Arial" w:eastAsia="Times New Roman" w:hAnsi="Arial"/>
                <w:sz w:val="18"/>
                <w:lang w:eastAsia="en-GB"/>
              </w:rPr>
              <w:t xml:space="preserve">Cell </w:t>
            </w:r>
            <w:r w:rsidRPr="00CA781C">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CBEF58A"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eastAsia="zh-CN"/>
              </w:rPr>
            </w:pPr>
            <w:r w:rsidRPr="00CA781C">
              <w:rPr>
                <w:rFonts w:ascii="Arial" w:eastAsia="Times New Roman" w:hAnsi="Arial"/>
                <w:sz w:val="18"/>
                <w:lang w:eastAsia="en-GB"/>
              </w:rPr>
              <w:t xml:space="preserve">Inter-frequency </w:t>
            </w:r>
            <w:proofErr w:type="spellStart"/>
            <w:r w:rsidRPr="00CA781C">
              <w:rPr>
                <w:rFonts w:ascii="Arial" w:eastAsia="Times New Roman" w:hAnsi="Arial"/>
                <w:sz w:val="18"/>
                <w:lang w:eastAsia="en-GB"/>
              </w:rPr>
              <w:t>neighbor</w:t>
            </w:r>
            <w:proofErr w:type="spellEnd"/>
            <w:r w:rsidRPr="00CA781C">
              <w:rPr>
                <w:rFonts w:ascii="Arial" w:eastAsia="Times New Roman" w:hAnsi="Arial"/>
                <w:sz w:val="18"/>
                <w:lang w:eastAsia="en-GB"/>
              </w:rPr>
              <w:t xml:space="preserve"> cell on NR RF channel number </w:t>
            </w:r>
            <w:r w:rsidRPr="00CA781C">
              <w:rPr>
                <w:rFonts w:ascii="Arial" w:eastAsia="宋体" w:hAnsi="Arial"/>
                <w:sz w:val="18"/>
                <w:lang w:eastAsia="zh-CN"/>
              </w:rPr>
              <w:t>2</w:t>
            </w:r>
          </w:p>
        </w:tc>
      </w:tr>
      <w:tr w:rsidR="00CA781C" w:rsidRPr="00CA781C" w14:paraId="7B930CEB"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0D191201"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D471E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23687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sz w:val="18"/>
                <w:lang w:eastAsia="en-GB"/>
              </w:rPr>
              <w:t>Normal</w:t>
            </w:r>
          </w:p>
        </w:tc>
        <w:tc>
          <w:tcPr>
            <w:tcW w:w="3969" w:type="dxa"/>
            <w:tcBorders>
              <w:top w:val="single" w:sz="4" w:space="0" w:color="auto"/>
              <w:left w:val="single" w:sz="4" w:space="0" w:color="auto"/>
              <w:bottom w:val="single" w:sz="4" w:space="0" w:color="auto"/>
              <w:right w:val="single" w:sz="4" w:space="0" w:color="auto"/>
            </w:tcBorders>
          </w:tcPr>
          <w:p w14:paraId="736B6F2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A781C" w:rsidRPr="00CA781C" w14:paraId="031F08EA"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53637B98"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cs="Arial"/>
                <w:sz w:val="18"/>
                <w:lang w:eastAsia="ja-JP"/>
              </w:rPr>
            </w:pPr>
            <w:r w:rsidRPr="00CA781C">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89698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4A2752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sz w:val="18"/>
                <w:lang w:eastAsia="en-GB"/>
              </w:rPr>
              <w:t>OFF</w:t>
            </w:r>
          </w:p>
        </w:tc>
        <w:tc>
          <w:tcPr>
            <w:tcW w:w="3969" w:type="dxa"/>
            <w:tcBorders>
              <w:top w:val="single" w:sz="4" w:space="0" w:color="auto"/>
              <w:left w:val="single" w:sz="4" w:space="0" w:color="auto"/>
              <w:bottom w:val="single" w:sz="4" w:space="0" w:color="auto"/>
              <w:right w:val="single" w:sz="4" w:space="0" w:color="auto"/>
            </w:tcBorders>
            <w:hideMark/>
          </w:tcPr>
          <w:p w14:paraId="17751E7B"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Continuous monitoring of primary cell</w:t>
            </w:r>
          </w:p>
        </w:tc>
      </w:tr>
      <w:tr w:rsidR="00CA781C" w:rsidRPr="00CA781C" w14:paraId="12623876" w14:textId="77777777" w:rsidTr="0045778E">
        <w:trPr>
          <w:cantSplit/>
        </w:trPr>
        <w:tc>
          <w:tcPr>
            <w:tcW w:w="2547" w:type="dxa"/>
            <w:tcBorders>
              <w:top w:val="single" w:sz="4" w:space="0" w:color="auto"/>
              <w:left w:val="single" w:sz="4" w:space="0" w:color="auto"/>
              <w:bottom w:val="single" w:sz="4" w:space="0" w:color="auto"/>
              <w:right w:val="single" w:sz="4" w:space="0" w:color="auto"/>
            </w:tcBorders>
          </w:tcPr>
          <w:p w14:paraId="58A59D46"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A781C">
              <w:rPr>
                <w:rFonts w:ascii="Arial" w:eastAsia="Times New Roman" w:hAnsi="Arial" w:cs="Arial"/>
                <w:sz w:val="18"/>
                <w:lang w:eastAsia="en-GB"/>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648F5CF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AEEA56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81C">
              <w:rPr>
                <w:rFonts w:ascii="Arial" w:eastAsia="Times New Roman" w:hAnsi="Arial"/>
                <w:sz w:val="18"/>
                <w:lang w:eastAsia="en-GB"/>
              </w:rPr>
              <w:t>gp0</w:t>
            </w:r>
          </w:p>
        </w:tc>
        <w:tc>
          <w:tcPr>
            <w:tcW w:w="3969" w:type="dxa"/>
            <w:tcBorders>
              <w:top w:val="single" w:sz="4" w:space="0" w:color="auto"/>
              <w:left w:val="single" w:sz="4" w:space="0" w:color="auto"/>
              <w:bottom w:val="single" w:sz="4" w:space="0" w:color="auto"/>
              <w:right w:val="single" w:sz="4" w:space="0" w:color="auto"/>
            </w:tcBorders>
          </w:tcPr>
          <w:p w14:paraId="604D5928"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en-GB"/>
              </w:rPr>
            </w:pPr>
            <w:r w:rsidRPr="00CA781C">
              <w:rPr>
                <w:rFonts w:ascii="Arial" w:eastAsia="Times New Roman" w:hAnsi="Arial"/>
                <w:sz w:val="18"/>
                <w:lang w:eastAsia="en-GB"/>
              </w:rPr>
              <w:t>Measurement gap is used during parts of time period T1 for detection of Cell 2.</w:t>
            </w:r>
          </w:p>
        </w:tc>
      </w:tr>
      <w:tr w:rsidR="00CA781C" w:rsidRPr="00CA781C" w14:paraId="4C42681B" w14:textId="77777777" w:rsidTr="0045778E">
        <w:trPr>
          <w:cantSplit/>
        </w:trPr>
        <w:tc>
          <w:tcPr>
            <w:tcW w:w="2547" w:type="dxa"/>
            <w:tcBorders>
              <w:top w:val="single" w:sz="4" w:space="0" w:color="auto"/>
              <w:left w:val="single" w:sz="4" w:space="0" w:color="auto"/>
              <w:bottom w:val="single" w:sz="4" w:space="0" w:color="auto"/>
              <w:right w:val="single" w:sz="4" w:space="0" w:color="auto"/>
            </w:tcBorders>
          </w:tcPr>
          <w:p w14:paraId="5D1CD40B"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A781C">
              <w:rPr>
                <w:rFonts w:ascii="Arial" w:eastAsia="Times New Roman" w:hAnsi="Arial" w:cs="Arial"/>
                <w:sz w:val="18"/>
                <w:lang w:eastAsia="en-GB"/>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14:paraId="35FF874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CA781C">
              <w:rPr>
                <w:rFonts w:ascii="Arial" w:eastAsia="Times New Roman" w:hAnsi="Arial"/>
                <w:sz w:val="18"/>
                <w:lang w:eastAsia="ja-JP"/>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6F5B47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81C">
              <w:rPr>
                <w:rFonts w:ascii="Arial" w:eastAsia="Times New Roman" w:hAnsi="Arial"/>
                <w:sz w:val="18"/>
                <w:lang w:eastAsia="en-GB"/>
              </w:rPr>
              <w:t>2</w:t>
            </w:r>
          </w:p>
        </w:tc>
        <w:tc>
          <w:tcPr>
            <w:tcW w:w="3969" w:type="dxa"/>
            <w:tcBorders>
              <w:top w:val="single" w:sz="4" w:space="0" w:color="auto"/>
              <w:left w:val="single" w:sz="4" w:space="0" w:color="auto"/>
              <w:bottom w:val="single" w:sz="4" w:space="0" w:color="auto"/>
              <w:right w:val="single" w:sz="4" w:space="0" w:color="auto"/>
            </w:tcBorders>
          </w:tcPr>
          <w:p w14:paraId="3B1914D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en-GB"/>
              </w:rPr>
            </w:pPr>
            <w:r w:rsidRPr="00CA781C">
              <w:rPr>
                <w:rFonts w:ascii="Arial" w:eastAsia="Times New Roman" w:hAnsi="Arial"/>
                <w:sz w:val="18"/>
                <w:lang w:eastAsia="en-GB"/>
              </w:rPr>
              <w:t xml:space="preserve">CSI reporting periodicity for periodic reporting of CQI for </w:t>
            </w:r>
            <w:proofErr w:type="spellStart"/>
            <w:r w:rsidRPr="00CA781C">
              <w:rPr>
                <w:rFonts w:ascii="Arial" w:eastAsia="Times New Roman" w:hAnsi="Arial"/>
                <w:sz w:val="18"/>
                <w:lang w:eastAsia="en-GB"/>
              </w:rPr>
              <w:t>PCell</w:t>
            </w:r>
            <w:proofErr w:type="spellEnd"/>
            <w:r w:rsidRPr="00CA781C">
              <w:rPr>
                <w:rFonts w:ascii="Arial" w:eastAsia="Times New Roman" w:hAnsi="Arial"/>
                <w:sz w:val="18"/>
                <w:lang w:eastAsia="en-GB"/>
              </w:rPr>
              <w:t xml:space="preserve"> and, when added, </w:t>
            </w:r>
            <w:proofErr w:type="spellStart"/>
            <w:r w:rsidRPr="00CA781C">
              <w:rPr>
                <w:rFonts w:ascii="Arial" w:eastAsia="Times New Roman" w:hAnsi="Arial"/>
                <w:sz w:val="18"/>
                <w:lang w:eastAsia="en-GB"/>
              </w:rPr>
              <w:t>SCell</w:t>
            </w:r>
            <w:proofErr w:type="spellEnd"/>
            <w:r w:rsidRPr="00CA781C">
              <w:rPr>
                <w:rFonts w:ascii="Arial" w:eastAsia="Times New Roman" w:hAnsi="Arial"/>
                <w:sz w:val="18"/>
                <w:lang w:eastAsia="en-GB"/>
              </w:rPr>
              <w:t xml:space="preserve">. </w:t>
            </w:r>
          </w:p>
        </w:tc>
      </w:tr>
      <w:tr w:rsidR="00CA781C" w:rsidRPr="00CA781C" w14:paraId="1B136895"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2AA0BD6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CA781C">
              <w:rPr>
                <w:rFonts w:ascii="Arial" w:eastAsia="Times New Roman" w:hAnsi="Arial" w:cs="Arial"/>
                <w:sz w:val="18"/>
                <w:lang w:eastAsia="en-GB"/>
              </w:rPr>
              <w:t>SCell</w:t>
            </w:r>
            <w:proofErr w:type="spellEnd"/>
            <w:r w:rsidRPr="00CA781C">
              <w:rPr>
                <w:rFonts w:ascii="Arial" w:eastAsia="Times New Roman" w:hAnsi="Arial" w:cs="Arial"/>
                <w:sz w:val="18"/>
                <w:lang w:eastAsia="en-GB"/>
              </w:rPr>
              <w:t xml:space="preserve"> measurement cycle (</w:t>
            </w:r>
            <w:proofErr w:type="spellStart"/>
            <w:r w:rsidRPr="00CA781C">
              <w:rPr>
                <w:rFonts w:ascii="Arial" w:eastAsia="Times New Roman" w:hAnsi="Arial" w:cs="Arial"/>
                <w:sz w:val="18"/>
                <w:lang w:eastAsia="en-GB"/>
              </w:rPr>
              <w:t>measCycleSCell</w:t>
            </w:r>
            <w:proofErr w:type="spellEnd"/>
            <w:r w:rsidRPr="00CA781C">
              <w:rPr>
                <w:rFonts w:ascii="Arial" w:eastAsia="Times New Roman" w:hAnsi="Arial" w:cs="Arial"/>
                <w:sz w:val="18"/>
                <w:lang w:eastAsia="en-GB"/>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E2FD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CA781C">
              <w:rPr>
                <w:rFonts w:ascii="Arial" w:eastAsia="Times New Roman" w:hAnsi="Arial"/>
                <w:sz w:val="18"/>
                <w:lang w:eastAsia="en-GB"/>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0CD4F4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sz w:val="18"/>
                <w:lang w:eastAsia="en-GB"/>
              </w:rPr>
              <w:t>160</w:t>
            </w:r>
          </w:p>
        </w:tc>
        <w:tc>
          <w:tcPr>
            <w:tcW w:w="3969" w:type="dxa"/>
            <w:tcBorders>
              <w:top w:val="single" w:sz="4" w:space="0" w:color="auto"/>
              <w:left w:val="single" w:sz="4" w:space="0" w:color="auto"/>
              <w:bottom w:val="single" w:sz="4" w:space="0" w:color="auto"/>
              <w:right w:val="single" w:sz="4" w:space="0" w:color="auto"/>
            </w:tcBorders>
          </w:tcPr>
          <w:p w14:paraId="4F661A7F"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ja-JP"/>
              </w:rPr>
              <w:t xml:space="preserve">Measurement cycle for </w:t>
            </w:r>
            <w:proofErr w:type="spellStart"/>
            <w:r w:rsidRPr="00CA781C">
              <w:rPr>
                <w:rFonts w:ascii="Arial" w:eastAsia="Times New Roman" w:hAnsi="Arial"/>
                <w:sz w:val="18"/>
                <w:lang w:eastAsia="ja-JP"/>
              </w:rPr>
              <w:t>SCell</w:t>
            </w:r>
            <w:proofErr w:type="spellEnd"/>
            <w:r w:rsidRPr="00CA781C">
              <w:rPr>
                <w:rFonts w:ascii="Arial" w:eastAsia="Times New Roman" w:hAnsi="Arial"/>
                <w:sz w:val="18"/>
                <w:lang w:eastAsia="ja-JP"/>
              </w:rPr>
              <w:t xml:space="preserve"> does not come into effect in direct activation at </w:t>
            </w:r>
            <w:proofErr w:type="spellStart"/>
            <w:r w:rsidRPr="00CA781C">
              <w:rPr>
                <w:rFonts w:ascii="Arial" w:eastAsia="Times New Roman" w:hAnsi="Arial"/>
                <w:sz w:val="18"/>
                <w:lang w:eastAsia="ja-JP"/>
              </w:rPr>
              <w:t>SCell</w:t>
            </w:r>
            <w:proofErr w:type="spellEnd"/>
            <w:r w:rsidRPr="00CA781C">
              <w:rPr>
                <w:rFonts w:ascii="Arial" w:eastAsia="Times New Roman" w:hAnsi="Arial"/>
                <w:sz w:val="18"/>
                <w:lang w:eastAsia="ja-JP"/>
              </w:rPr>
              <w:t xml:space="preserve"> addition.</w:t>
            </w:r>
          </w:p>
        </w:tc>
      </w:tr>
      <w:tr w:rsidR="00CA781C" w:rsidRPr="00CA781C" w14:paraId="73B22ADE"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529FEBED"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cs="Arial"/>
                <w:sz w:val="18"/>
                <w:lang w:eastAsia="ja-JP"/>
              </w:rPr>
            </w:pPr>
            <w:r w:rsidRPr="00CA781C">
              <w:rPr>
                <w:rFonts w:ascii="Arial" w:eastAsia="Times New Roman" w:hAnsi="Arial" w:cs="Arial"/>
                <w:sz w:val="18"/>
                <w:lang w:eastAsia="zh-CN"/>
              </w:rPr>
              <w:t xml:space="preserve">Timing offset between Cell </w:t>
            </w:r>
            <w:r w:rsidRPr="00CA781C">
              <w:rPr>
                <w:rFonts w:ascii="Arial" w:eastAsia="宋体" w:hAnsi="Arial" w:cs="Arial"/>
                <w:sz w:val="18"/>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ACE1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bCs/>
                <w:sz w:val="18"/>
                <w:lang w:eastAsia="en-GB"/>
              </w:rPr>
              <w:sym w:font="Symbol" w:char="F06D"/>
            </w:r>
            <w:r w:rsidRPr="00CA781C">
              <w:rPr>
                <w:rFonts w:ascii="Arial" w:eastAsia="Times New Roman" w:hAnsi="Arial"/>
                <w:bCs/>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31573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8"/>
                <w:lang w:eastAsia="zh-CN"/>
              </w:rPr>
            </w:pPr>
            <w:r w:rsidRPr="00CA781C">
              <w:rPr>
                <w:rFonts w:ascii="Arial" w:eastAsia="Times New Roman" w:hAnsi="Arial" w:cs="Arial"/>
                <w:sz w:val="18"/>
                <w:lang w:eastAsia="en-GB"/>
              </w:rPr>
              <w:sym w:font="Symbol" w:char="F0A3"/>
            </w:r>
            <w:r w:rsidRPr="00CA781C">
              <w:rPr>
                <w:rFonts w:ascii="Arial" w:eastAsia="Times New Roman" w:hAnsi="Arial" w:cs="Arial"/>
                <w:sz w:val="18"/>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tcPr>
          <w:p w14:paraId="0CECCE47"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cs="Arial"/>
                <w:sz w:val="18"/>
                <w:lang w:eastAsia="en-GB"/>
              </w:rPr>
              <w:t>The value of maximum timing offset depends upon the carrier aggregation scenario.</w:t>
            </w:r>
          </w:p>
        </w:tc>
      </w:tr>
      <w:tr w:rsidR="00CA781C" w:rsidRPr="00CA781C" w14:paraId="1644CD5C"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152385E1"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60BF3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CA781C">
              <w:rPr>
                <w:rFonts w:ascii="Arial" w:eastAsia="Times New Roman" w:hAnsi="Arial" w:cs="Arial"/>
                <w:sz w:val="18"/>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1093EF0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 xml:space="preserve">During this time period the </w:t>
            </w:r>
            <w:proofErr w:type="spellStart"/>
            <w:r w:rsidRPr="00CA781C">
              <w:rPr>
                <w:rFonts w:ascii="Arial" w:eastAsia="Times New Roman" w:hAnsi="Arial"/>
                <w:sz w:val="18"/>
                <w:lang w:eastAsia="en-GB"/>
              </w:rPr>
              <w:t>PCell</w:t>
            </w:r>
            <w:proofErr w:type="spellEnd"/>
            <w:r w:rsidRPr="00CA781C">
              <w:rPr>
                <w:rFonts w:ascii="Arial" w:eastAsia="Times New Roman" w:hAnsi="Arial"/>
                <w:sz w:val="18"/>
                <w:lang w:eastAsia="en-GB"/>
              </w:rPr>
              <w:t xml:space="preserve"> shall be known and Cell 2 shall be detected as an inter-frequency </w:t>
            </w:r>
            <w:proofErr w:type="spellStart"/>
            <w:r w:rsidRPr="00CA781C">
              <w:rPr>
                <w:rFonts w:ascii="Arial" w:eastAsia="Times New Roman" w:hAnsi="Arial"/>
                <w:sz w:val="18"/>
                <w:lang w:eastAsia="en-GB"/>
              </w:rPr>
              <w:t>neighbor</w:t>
            </w:r>
            <w:proofErr w:type="spellEnd"/>
            <w:r w:rsidRPr="00CA781C">
              <w:rPr>
                <w:rFonts w:ascii="Arial" w:eastAsia="Times New Roman" w:hAnsi="Arial"/>
                <w:sz w:val="18"/>
                <w:lang w:eastAsia="en-GB"/>
              </w:rPr>
              <w:t xml:space="preserve"> cell.</w:t>
            </w:r>
          </w:p>
        </w:tc>
      </w:tr>
      <w:tr w:rsidR="00CA781C" w:rsidRPr="00CA781C" w14:paraId="385D4972"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68870DA6"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3813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781C">
              <w:rPr>
                <w:rFonts w:ascii="Arial" w:eastAsia="Times New Roman" w:hAnsi="Arial"/>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218BC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CA781C">
              <w:rPr>
                <w:rFonts w:ascii="Arial" w:eastAsia="Times New Roman" w:hAnsi="Arial" w:cs="Arial"/>
                <w:sz w:val="18"/>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5AFD095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ja-JP"/>
              </w:rPr>
            </w:pPr>
            <w:r w:rsidRPr="00CA781C">
              <w:rPr>
                <w:rFonts w:ascii="Arial" w:eastAsia="Times New Roman" w:hAnsi="Arial"/>
                <w:sz w:val="18"/>
                <w:lang w:eastAsia="ja-JP"/>
              </w:rPr>
              <w:t xml:space="preserve">During this time period Cell 2 shall be configured and directly activated as </w:t>
            </w:r>
            <w:proofErr w:type="spellStart"/>
            <w:r w:rsidRPr="00CA781C">
              <w:rPr>
                <w:rFonts w:ascii="Arial" w:eastAsia="Times New Roman" w:hAnsi="Arial"/>
                <w:sz w:val="18"/>
                <w:lang w:eastAsia="ja-JP"/>
              </w:rPr>
              <w:t>SCell</w:t>
            </w:r>
            <w:proofErr w:type="spellEnd"/>
            <w:r w:rsidRPr="00CA781C">
              <w:rPr>
                <w:rFonts w:ascii="Arial" w:eastAsia="Times New Roman" w:hAnsi="Arial"/>
                <w:sz w:val="18"/>
                <w:lang w:eastAsia="ja-JP"/>
              </w:rPr>
              <w:t>.</w:t>
            </w:r>
          </w:p>
        </w:tc>
      </w:tr>
      <w:tr w:rsidR="00AA6ADF" w:rsidRPr="006D4C46" w14:paraId="2DCD3693" w14:textId="77777777" w:rsidTr="00AA6ADF">
        <w:trPr>
          <w:cantSplit/>
          <w:ins w:id="220" w:author="Nokia" w:date="2023-03-03T16:16:00Z"/>
        </w:trPr>
        <w:tc>
          <w:tcPr>
            <w:tcW w:w="2547" w:type="dxa"/>
            <w:tcBorders>
              <w:top w:val="single" w:sz="4" w:space="0" w:color="auto"/>
              <w:left w:val="single" w:sz="4" w:space="0" w:color="auto"/>
              <w:bottom w:val="single" w:sz="4" w:space="0" w:color="auto"/>
              <w:right w:val="single" w:sz="4" w:space="0" w:color="auto"/>
            </w:tcBorders>
            <w:hideMark/>
          </w:tcPr>
          <w:p w14:paraId="1F57CE11" w14:textId="77777777" w:rsidR="00AA6ADF" w:rsidRPr="006D4C46" w:rsidRDefault="00AA6ADF" w:rsidP="0045778E">
            <w:pPr>
              <w:keepNext/>
              <w:keepLines/>
              <w:overflowPunct w:val="0"/>
              <w:autoSpaceDE w:val="0"/>
              <w:autoSpaceDN w:val="0"/>
              <w:adjustRightInd w:val="0"/>
              <w:spacing w:after="0"/>
              <w:textAlignment w:val="baseline"/>
              <w:rPr>
                <w:ins w:id="221" w:author="Nokia" w:date="2023-03-03T16:16:00Z"/>
                <w:rFonts w:ascii="Arial" w:eastAsia="Times New Roman" w:hAnsi="Arial"/>
                <w:sz w:val="18"/>
                <w:lang w:eastAsia="en-GB"/>
              </w:rPr>
            </w:pPr>
            <w:ins w:id="222" w:author="Nokia" w:date="2023-03-03T16:16:00Z">
              <w:r w:rsidRPr="006D4C46">
                <w:rPr>
                  <w:rFonts w:ascii="Arial" w:eastAsia="Times New Roman" w:hAnsi="Arial"/>
                  <w:sz w:val="18"/>
                  <w:lang w:eastAsia="en-GB"/>
                </w:rPr>
                <w:t>T</w:t>
              </w:r>
              <w:r w:rsidRPr="00AA6ADF">
                <w:rPr>
                  <w:rFonts w:ascii="Arial" w:eastAsia="Times New Roman" w:hAnsi="Arial"/>
                  <w:sz w:val="18"/>
                  <w:lang w:eastAsia="en-GB"/>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891E0C" w14:textId="77777777" w:rsidR="00AA6ADF" w:rsidRPr="006D4C46" w:rsidRDefault="00AA6ADF" w:rsidP="0045778E">
            <w:pPr>
              <w:keepNext/>
              <w:keepLines/>
              <w:overflowPunct w:val="0"/>
              <w:autoSpaceDE w:val="0"/>
              <w:autoSpaceDN w:val="0"/>
              <w:adjustRightInd w:val="0"/>
              <w:spacing w:after="0"/>
              <w:jc w:val="center"/>
              <w:textAlignment w:val="baseline"/>
              <w:rPr>
                <w:ins w:id="223" w:author="Nokia" w:date="2023-03-03T16:16:00Z"/>
                <w:rFonts w:ascii="Arial" w:eastAsia="Times New Roman" w:hAnsi="Arial"/>
                <w:sz w:val="18"/>
                <w:lang w:eastAsia="en-GB"/>
              </w:rPr>
            </w:pPr>
            <w:proofErr w:type="spellStart"/>
            <w:ins w:id="224" w:author="Nokia" w:date="2023-03-03T16:16:00Z">
              <w:r w:rsidRPr="00AA6ADF">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5526ADB" w14:textId="77777777" w:rsidR="00AA6ADF" w:rsidRPr="00AA6ADF" w:rsidRDefault="00AA6ADF" w:rsidP="0045778E">
            <w:pPr>
              <w:keepNext/>
              <w:keepLines/>
              <w:overflowPunct w:val="0"/>
              <w:autoSpaceDE w:val="0"/>
              <w:autoSpaceDN w:val="0"/>
              <w:adjustRightInd w:val="0"/>
              <w:spacing w:after="0"/>
              <w:jc w:val="center"/>
              <w:textAlignment w:val="baseline"/>
              <w:rPr>
                <w:ins w:id="225" w:author="Nokia" w:date="2023-03-03T16:16:00Z"/>
                <w:rFonts w:ascii="Arial" w:eastAsia="Times New Roman" w:hAnsi="Arial" w:cs="Arial"/>
                <w:sz w:val="18"/>
                <w:lang w:eastAsia="en-GB"/>
              </w:rPr>
            </w:pPr>
            <w:ins w:id="226" w:author="Nokia" w:date="2023-03-03T16:16:00Z">
              <w:r w:rsidRPr="00AA6ADF">
                <w:rPr>
                  <w:rFonts w:ascii="Arial" w:eastAsia="Times New Roman" w:hAnsi="Arial" w:cs="Arial"/>
                  <w:sz w:val="18"/>
                  <w:lang w:eastAsia="en-GB"/>
                </w:rPr>
                <w:t>k1</w:t>
              </w:r>
              <w:r w:rsidRPr="006D4C46">
                <w:rPr>
                  <w:rFonts w:ascii="Arial" w:eastAsia="Times New Roman" w:hAnsi="Arial" w:cs="Arial"/>
                  <w:sz w:val="18"/>
                  <w:lang w:eastAsia="en-GB"/>
                </w:rPr>
                <w:t>×</w:t>
              </w:r>
              <w:r w:rsidRPr="00AA6ADF">
                <w:rPr>
                  <w:rFonts w:ascii="Arial" w:eastAsia="Times New Roman" w:hAnsi="Arial" w:cs="Arial" w:hint="eastAsia"/>
                  <w:sz w:val="18"/>
                  <w:lang w:eastAsia="en-GB"/>
                </w:rPr>
                <w:t>N</w:t>
              </w:r>
              <w:r w:rsidRPr="00AA6ADF">
                <w:rPr>
                  <w:rFonts w:ascii="Arial" w:eastAsia="Times New Roman" w:hAnsi="Arial" w:cs="Arial"/>
                  <w:sz w:val="18"/>
                  <w:lang w:eastAsia="en-GB"/>
                </w:rPr>
                <w:t>R slot length</w:t>
              </w:r>
            </w:ins>
          </w:p>
        </w:tc>
        <w:tc>
          <w:tcPr>
            <w:tcW w:w="3969" w:type="dxa"/>
            <w:tcBorders>
              <w:top w:val="single" w:sz="4" w:space="0" w:color="auto"/>
              <w:left w:val="single" w:sz="4" w:space="0" w:color="auto"/>
              <w:bottom w:val="single" w:sz="4" w:space="0" w:color="auto"/>
              <w:right w:val="single" w:sz="4" w:space="0" w:color="auto"/>
            </w:tcBorders>
            <w:hideMark/>
          </w:tcPr>
          <w:p w14:paraId="55DA2BC0" w14:textId="77777777" w:rsidR="00AA6ADF" w:rsidRPr="006D4C46" w:rsidRDefault="00AA6ADF" w:rsidP="0045778E">
            <w:pPr>
              <w:keepNext/>
              <w:keepLines/>
              <w:overflowPunct w:val="0"/>
              <w:autoSpaceDE w:val="0"/>
              <w:autoSpaceDN w:val="0"/>
              <w:adjustRightInd w:val="0"/>
              <w:spacing w:after="0"/>
              <w:textAlignment w:val="baseline"/>
              <w:rPr>
                <w:ins w:id="227" w:author="Nokia" w:date="2023-03-03T16:16:00Z"/>
                <w:rFonts w:ascii="Arial" w:eastAsia="Times New Roman" w:hAnsi="Arial"/>
                <w:sz w:val="18"/>
                <w:lang w:eastAsia="ja-JP"/>
              </w:rPr>
            </w:pPr>
            <w:ins w:id="228" w:author="Nokia" w:date="2023-03-03T16:16:00Z">
              <w:r w:rsidRPr="00AA6ADF">
                <w:rPr>
                  <w:rFonts w:ascii="Arial" w:eastAsia="Times New Roman" w:hAnsi="Arial"/>
                  <w:sz w:val="18"/>
                  <w:lang w:eastAsia="ja-JP"/>
                </w:rPr>
                <w:t>k1</w:t>
              </w:r>
              <w:r w:rsidRPr="006D4C46">
                <w:rPr>
                  <w:rFonts w:ascii="Arial" w:eastAsia="Times New Roman" w:hAnsi="Arial"/>
                  <w:sz w:val="18"/>
                  <w:lang w:eastAsia="ja-JP"/>
                </w:rPr>
                <w:t xml:space="preserve"> is a number of slots indicated by the PDSCH-to-</w:t>
              </w:r>
              <w:proofErr w:type="spellStart"/>
              <w:r w:rsidRPr="006D4C46">
                <w:rPr>
                  <w:rFonts w:ascii="Arial" w:eastAsia="Times New Roman" w:hAnsi="Arial"/>
                  <w:sz w:val="18"/>
                  <w:lang w:eastAsia="ja-JP"/>
                </w:rPr>
                <w:t>HARQ_feedback</w:t>
              </w:r>
              <w:proofErr w:type="spellEnd"/>
              <w:r w:rsidRPr="006D4C46">
                <w:rPr>
                  <w:rFonts w:ascii="Arial" w:eastAsia="Times New Roman" w:hAnsi="Arial"/>
                  <w:sz w:val="18"/>
                  <w:lang w:eastAsia="ja-JP"/>
                </w:rPr>
                <w:t xml:space="preserve"> timing indicator field in a corresponding DCI format or provided by </w:t>
              </w:r>
              <w:r w:rsidRPr="00AA6ADF">
                <w:rPr>
                  <w:rFonts w:ascii="Arial" w:eastAsia="Times New Roman" w:hAnsi="Arial"/>
                  <w:sz w:val="18"/>
                  <w:lang w:eastAsia="ja-JP"/>
                </w:rPr>
                <w:t>dl-</w:t>
              </w:r>
              <w:proofErr w:type="spellStart"/>
              <w:r w:rsidRPr="00AA6ADF">
                <w:rPr>
                  <w:rFonts w:ascii="Arial" w:eastAsia="Times New Roman" w:hAnsi="Arial"/>
                  <w:sz w:val="18"/>
                  <w:lang w:eastAsia="ja-JP"/>
                </w:rPr>
                <w:t>DataToUL</w:t>
              </w:r>
              <w:proofErr w:type="spellEnd"/>
              <w:r w:rsidRPr="00AA6ADF">
                <w:rPr>
                  <w:rFonts w:ascii="Arial" w:eastAsia="Times New Roman" w:hAnsi="Arial"/>
                  <w:sz w:val="18"/>
                  <w:lang w:eastAsia="ja-JP"/>
                </w:rPr>
                <w:t>-ACK if the PDSCH-to-HARQ feedback timing field is not present in the DCI format</w:t>
              </w:r>
              <w:r w:rsidRPr="006D4C46">
                <w:rPr>
                  <w:rFonts w:ascii="Arial" w:eastAsia="Times New Roman" w:hAnsi="Arial"/>
                  <w:sz w:val="18"/>
                  <w:lang w:eastAsia="ja-JP"/>
                </w:rPr>
                <w:t>, the value is defined in  38.213 [3]</w:t>
              </w:r>
            </w:ins>
          </w:p>
        </w:tc>
      </w:tr>
      <w:tr w:rsidR="00AA6ADF" w:rsidRPr="006D4C46" w14:paraId="1D39D3D0" w14:textId="77777777" w:rsidTr="00AA6ADF">
        <w:trPr>
          <w:cantSplit/>
          <w:ins w:id="229" w:author="Nokia" w:date="2023-03-03T16:16:00Z"/>
        </w:trPr>
        <w:tc>
          <w:tcPr>
            <w:tcW w:w="2547" w:type="dxa"/>
            <w:tcBorders>
              <w:top w:val="single" w:sz="4" w:space="0" w:color="auto"/>
              <w:left w:val="single" w:sz="4" w:space="0" w:color="auto"/>
              <w:bottom w:val="single" w:sz="4" w:space="0" w:color="auto"/>
              <w:right w:val="single" w:sz="4" w:space="0" w:color="auto"/>
            </w:tcBorders>
            <w:hideMark/>
          </w:tcPr>
          <w:p w14:paraId="34B3665E" w14:textId="77777777" w:rsidR="00AA6ADF" w:rsidRPr="006D4C46" w:rsidRDefault="00AA6ADF" w:rsidP="0045778E">
            <w:pPr>
              <w:keepNext/>
              <w:keepLines/>
              <w:overflowPunct w:val="0"/>
              <w:autoSpaceDE w:val="0"/>
              <w:autoSpaceDN w:val="0"/>
              <w:adjustRightInd w:val="0"/>
              <w:spacing w:after="0"/>
              <w:textAlignment w:val="baseline"/>
              <w:rPr>
                <w:ins w:id="230" w:author="Nokia" w:date="2023-03-03T16:16:00Z"/>
                <w:rFonts w:ascii="Arial" w:eastAsia="Times New Roman" w:hAnsi="Arial"/>
                <w:sz w:val="18"/>
                <w:lang w:eastAsia="en-GB"/>
              </w:rPr>
            </w:pPr>
            <w:proofErr w:type="spellStart"/>
            <w:ins w:id="231" w:author="Nokia" w:date="2023-03-03T16:16:00Z">
              <w:r w:rsidRPr="006D4C46">
                <w:rPr>
                  <w:rFonts w:ascii="Arial" w:eastAsia="Times New Roman" w:hAnsi="Arial"/>
                  <w:sz w:val="18"/>
                  <w:lang w:eastAsia="en-GB"/>
                </w:rPr>
                <w:t>T</w:t>
              </w:r>
              <w:r w:rsidRPr="00AA6ADF">
                <w:rPr>
                  <w:rFonts w:ascii="Arial" w:eastAsia="Times New Roman" w:hAnsi="Arial"/>
                  <w:sz w:val="18"/>
                  <w:lang w:eastAsia="en-GB"/>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6AEA21" w14:textId="77777777" w:rsidR="00AA6ADF" w:rsidRPr="006D4C46" w:rsidRDefault="00AA6ADF" w:rsidP="0045778E">
            <w:pPr>
              <w:keepNext/>
              <w:keepLines/>
              <w:overflowPunct w:val="0"/>
              <w:autoSpaceDE w:val="0"/>
              <w:autoSpaceDN w:val="0"/>
              <w:adjustRightInd w:val="0"/>
              <w:spacing w:after="0"/>
              <w:jc w:val="center"/>
              <w:textAlignment w:val="baseline"/>
              <w:rPr>
                <w:ins w:id="232" w:author="Nokia" w:date="2023-03-03T16:16:00Z"/>
                <w:rFonts w:ascii="Arial" w:eastAsia="Times New Roman" w:hAnsi="Arial"/>
                <w:sz w:val="18"/>
                <w:lang w:eastAsia="en-GB"/>
              </w:rPr>
            </w:pPr>
            <w:proofErr w:type="spellStart"/>
            <w:ins w:id="233" w:author="Nokia" w:date="2023-03-03T16:16:00Z">
              <w:r w:rsidRPr="006D4C46">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A4E6DA" w14:textId="77777777" w:rsidR="00AA6ADF" w:rsidRPr="00AA6ADF" w:rsidRDefault="00AA6ADF" w:rsidP="0045778E">
            <w:pPr>
              <w:keepNext/>
              <w:keepLines/>
              <w:overflowPunct w:val="0"/>
              <w:autoSpaceDE w:val="0"/>
              <w:autoSpaceDN w:val="0"/>
              <w:adjustRightInd w:val="0"/>
              <w:spacing w:after="0"/>
              <w:jc w:val="center"/>
              <w:textAlignment w:val="baseline"/>
              <w:rPr>
                <w:ins w:id="234" w:author="Nokia" w:date="2023-03-03T16:16:00Z"/>
                <w:rFonts w:ascii="Arial" w:eastAsia="Times New Roman" w:hAnsi="Arial" w:cs="Arial"/>
                <w:sz w:val="18"/>
                <w:lang w:eastAsia="en-GB"/>
              </w:rPr>
            </w:pPr>
            <w:ins w:id="235" w:author="Nokia" w:date="2023-03-03T16:16:00Z">
              <w:r w:rsidRPr="00AA6ADF">
                <w:rPr>
                  <w:rFonts w:ascii="Arial" w:eastAsia="Times New Roman" w:hAnsi="Arial" w:cs="Arial"/>
                  <w:sz w:val="18"/>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14:paraId="1A39247F" w14:textId="77777777" w:rsidR="00AA6ADF" w:rsidRPr="006D4C46" w:rsidRDefault="00AA6ADF" w:rsidP="0045778E">
            <w:pPr>
              <w:keepNext/>
              <w:keepLines/>
              <w:overflowPunct w:val="0"/>
              <w:autoSpaceDE w:val="0"/>
              <w:autoSpaceDN w:val="0"/>
              <w:adjustRightInd w:val="0"/>
              <w:spacing w:after="0"/>
              <w:textAlignment w:val="baseline"/>
              <w:rPr>
                <w:ins w:id="236" w:author="Nokia" w:date="2023-03-03T16:16:00Z"/>
                <w:rFonts w:ascii="Arial" w:eastAsia="Times New Roman" w:hAnsi="Arial"/>
                <w:sz w:val="18"/>
                <w:lang w:eastAsia="ja-JP"/>
              </w:rPr>
            </w:pPr>
            <w:ins w:id="237" w:author="Nokia" w:date="2023-03-03T16:16:00Z">
              <w:r w:rsidRPr="006D4C46">
                <w:rPr>
                  <w:rFonts w:ascii="Arial" w:eastAsia="Times New Roman" w:hAnsi="Arial"/>
                  <w:sz w:val="18"/>
                  <w:lang w:eastAsia="ja-JP"/>
                </w:rPr>
                <w:t>the delay uncertainty in acquiring the first available CSI reporting resources as specified in TS 38.331 [2]</w:t>
              </w:r>
            </w:ins>
          </w:p>
        </w:tc>
      </w:tr>
      <w:tr w:rsidR="00AA6ADF" w:rsidRPr="006D4C46" w14:paraId="306D181D" w14:textId="77777777" w:rsidTr="00AA6ADF">
        <w:trPr>
          <w:cantSplit/>
          <w:ins w:id="238" w:author="Nokia" w:date="2023-03-03T16:16:00Z"/>
        </w:trPr>
        <w:tc>
          <w:tcPr>
            <w:tcW w:w="2547" w:type="dxa"/>
            <w:tcBorders>
              <w:top w:val="single" w:sz="4" w:space="0" w:color="auto"/>
              <w:left w:val="single" w:sz="4" w:space="0" w:color="auto"/>
              <w:bottom w:val="single" w:sz="4" w:space="0" w:color="auto"/>
              <w:right w:val="single" w:sz="4" w:space="0" w:color="auto"/>
            </w:tcBorders>
            <w:hideMark/>
          </w:tcPr>
          <w:p w14:paraId="4E7F8477" w14:textId="77777777" w:rsidR="00AA6ADF" w:rsidRPr="006D4C46" w:rsidRDefault="00AA6ADF" w:rsidP="0045778E">
            <w:pPr>
              <w:keepNext/>
              <w:keepLines/>
              <w:overflowPunct w:val="0"/>
              <w:autoSpaceDE w:val="0"/>
              <w:autoSpaceDN w:val="0"/>
              <w:adjustRightInd w:val="0"/>
              <w:spacing w:after="0"/>
              <w:textAlignment w:val="baseline"/>
              <w:rPr>
                <w:ins w:id="239" w:author="Nokia" w:date="2023-03-03T16:16:00Z"/>
                <w:rFonts w:ascii="Arial" w:eastAsia="Times New Roman" w:hAnsi="Arial"/>
                <w:sz w:val="18"/>
                <w:lang w:eastAsia="en-GB"/>
              </w:rPr>
            </w:pPr>
            <w:ins w:id="240" w:author="Nokia" w:date="2023-03-03T16:16:00Z">
              <w:r w:rsidRPr="006D4C46">
                <w:rPr>
                  <w:rFonts w:ascii="Arial" w:eastAsia="Times New Roman" w:hAnsi="Arial"/>
                  <w:sz w:val="18"/>
                  <w:lang w:eastAsia="en-GB"/>
                </w:rP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09A206" w14:textId="77777777" w:rsidR="00AA6ADF" w:rsidRPr="006D4C46" w:rsidRDefault="00AA6ADF" w:rsidP="0045778E">
            <w:pPr>
              <w:keepNext/>
              <w:keepLines/>
              <w:overflowPunct w:val="0"/>
              <w:autoSpaceDE w:val="0"/>
              <w:autoSpaceDN w:val="0"/>
              <w:adjustRightInd w:val="0"/>
              <w:spacing w:after="0"/>
              <w:jc w:val="center"/>
              <w:textAlignment w:val="baseline"/>
              <w:rPr>
                <w:ins w:id="241" w:author="Nokia" w:date="2023-03-03T16:16:00Z"/>
                <w:rFonts w:ascii="Arial" w:eastAsia="Times New Roman" w:hAnsi="Arial"/>
                <w:sz w:val="18"/>
                <w:lang w:eastAsia="en-GB"/>
              </w:rPr>
            </w:pPr>
            <w:proofErr w:type="spellStart"/>
            <w:ins w:id="242" w:author="Nokia" w:date="2023-03-03T16:16:00Z">
              <w:r w:rsidRPr="006D4C46">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5997D05" w14:textId="77777777" w:rsidR="00AA6ADF" w:rsidRPr="00AA6ADF" w:rsidRDefault="00AA6ADF" w:rsidP="0045778E">
            <w:pPr>
              <w:keepNext/>
              <w:keepLines/>
              <w:overflowPunct w:val="0"/>
              <w:autoSpaceDE w:val="0"/>
              <w:autoSpaceDN w:val="0"/>
              <w:adjustRightInd w:val="0"/>
              <w:spacing w:after="0"/>
              <w:jc w:val="center"/>
              <w:textAlignment w:val="baseline"/>
              <w:rPr>
                <w:ins w:id="243" w:author="Nokia" w:date="2023-03-03T16:16:00Z"/>
                <w:rFonts w:ascii="Arial" w:eastAsia="Times New Roman" w:hAnsi="Arial" w:cs="Arial"/>
                <w:sz w:val="18"/>
                <w:lang w:eastAsia="en-GB"/>
              </w:rPr>
            </w:pPr>
            <w:ins w:id="244" w:author="Nokia" w:date="2023-03-03T16:16:00Z">
              <w:r w:rsidRPr="00AA6ADF">
                <w:rPr>
                  <w:rFonts w:ascii="Arial" w:eastAsia="Times New Roman" w:hAnsi="Arial" w:cs="Arial"/>
                  <w:sz w:val="18"/>
                  <w:lang w:eastAsia="en-GB"/>
                </w:rPr>
                <w:object w:dxaOrig="1725" w:dyaOrig="285" w14:anchorId="4CDEEDDB">
                  <v:shape id="_x0000_i1557" type="#_x0000_t75" style="width:85.5pt;height:13.5pt" o:ole="">
                    <v:imagedata r:id="rId18" o:title=""/>
                  </v:shape>
                  <o:OLEObject Type="Embed" ProgID="Equation.3" ShapeID="_x0000_i1557" DrawAspect="Content" ObjectID="_1739374147" r:id="rId39"/>
                </w:object>
              </w:r>
            </w:ins>
          </w:p>
        </w:tc>
        <w:tc>
          <w:tcPr>
            <w:tcW w:w="3969" w:type="dxa"/>
            <w:tcBorders>
              <w:top w:val="single" w:sz="4" w:space="0" w:color="auto"/>
              <w:left w:val="single" w:sz="4" w:space="0" w:color="auto"/>
              <w:bottom w:val="single" w:sz="4" w:space="0" w:color="auto"/>
              <w:right w:val="single" w:sz="4" w:space="0" w:color="auto"/>
            </w:tcBorders>
            <w:hideMark/>
          </w:tcPr>
          <w:p w14:paraId="2C5E158A" w14:textId="77777777" w:rsidR="00AA6ADF" w:rsidRPr="006D4C46" w:rsidRDefault="00AA6ADF" w:rsidP="0045778E">
            <w:pPr>
              <w:keepNext/>
              <w:keepLines/>
              <w:overflowPunct w:val="0"/>
              <w:autoSpaceDE w:val="0"/>
              <w:autoSpaceDN w:val="0"/>
              <w:adjustRightInd w:val="0"/>
              <w:spacing w:after="0"/>
              <w:textAlignment w:val="baseline"/>
              <w:rPr>
                <w:ins w:id="245" w:author="Nokia" w:date="2023-03-03T16:16:00Z"/>
                <w:rFonts w:ascii="Arial" w:eastAsia="Times New Roman" w:hAnsi="Arial"/>
                <w:sz w:val="18"/>
                <w:lang w:eastAsia="ja-JP"/>
              </w:rPr>
            </w:pPr>
            <w:ins w:id="246" w:author="Nokia" w:date="2023-03-03T16:16:00Z">
              <w:r w:rsidRPr="006D4C46">
                <w:rPr>
                  <w:rFonts w:ascii="Arial" w:eastAsia="Times New Roman" w:hAnsi="Arial"/>
                  <w:sz w:val="18"/>
                  <w:lang w:eastAsia="ja-JP"/>
                </w:rPr>
                <w:t>As specified in clause 4.3 of TS 38.213 [3]</w:t>
              </w:r>
            </w:ins>
          </w:p>
        </w:tc>
      </w:tr>
    </w:tbl>
    <w:p w14:paraId="6DD75C46" w14:textId="77777777" w:rsidR="00CA781C" w:rsidRPr="00CA781C" w:rsidRDefault="00CA781C" w:rsidP="00CA781C">
      <w:pPr>
        <w:overflowPunct w:val="0"/>
        <w:autoSpaceDE w:val="0"/>
        <w:autoSpaceDN w:val="0"/>
        <w:adjustRightInd w:val="0"/>
        <w:textAlignment w:val="baseline"/>
        <w:rPr>
          <w:rFonts w:eastAsia="Times New Roman"/>
          <w:lang w:eastAsia="en-GB"/>
        </w:rPr>
      </w:pPr>
    </w:p>
    <w:p w14:paraId="79FBDCAB" w14:textId="77777777" w:rsidR="00CA781C" w:rsidRPr="00CA781C" w:rsidRDefault="00CA781C" w:rsidP="00CA78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781C">
        <w:rPr>
          <w:rFonts w:ascii="Arial" w:eastAsia="Times New Roman" w:hAnsi="Arial"/>
          <w:b/>
          <w:lang w:eastAsia="en-GB"/>
        </w:rPr>
        <w:lastRenderedPageBreak/>
        <w:t>Table A.6.5.3</w:t>
      </w:r>
      <w:r w:rsidRPr="00CA781C">
        <w:rPr>
          <w:rFonts w:ascii="Arial" w:eastAsia="MS Mincho" w:hAnsi="Arial"/>
          <w:b/>
          <w:bCs/>
          <w:lang w:eastAsia="en-GB"/>
        </w:rPr>
        <w:t>.4.</w:t>
      </w:r>
      <w:r w:rsidRPr="00CA781C">
        <w:rPr>
          <w:rFonts w:ascii="Arial" w:eastAsia="Times New Roman" w:hAnsi="Arial"/>
          <w:b/>
          <w:lang w:eastAsia="en-GB"/>
        </w:rPr>
        <w:t>1-3: NR Cell specific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142"/>
        <w:gridCol w:w="850"/>
        <w:gridCol w:w="1276"/>
      </w:tblGrid>
      <w:tr w:rsidR="00CA781C" w:rsidRPr="00CA781C" w14:paraId="5CB5001B" w14:textId="77777777" w:rsidTr="001663AC">
        <w:tc>
          <w:tcPr>
            <w:tcW w:w="3539" w:type="dxa"/>
            <w:gridSpan w:val="3"/>
            <w:vMerge w:val="restart"/>
            <w:tcBorders>
              <w:top w:val="single" w:sz="4" w:space="0" w:color="auto"/>
              <w:left w:val="single" w:sz="4" w:space="0" w:color="auto"/>
              <w:right w:val="single" w:sz="4" w:space="0" w:color="auto"/>
            </w:tcBorders>
            <w:vAlign w:val="center"/>
          </w:tcPr>
          <w:p w14:paraId="4E4D740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CA781C">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0C69C7C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CA781C">
              <w:rPr>
                <w:rFonts w:ascii="Arial" w:eastAsia="Times New Roman" w:hAnsi="Arial"/>
                <w:b/>
                <w:sz w:val="18"/>
                <w:lang w:val="en-US" w:eastAsia="en-GB"/>
              </w:rPr>
              <w:t>Unit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122DC5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CA781C">
              <w:rPr>
                <w:rFonts w:ascii="Arial" w:eastAsia="Times New Roman" w:hAnsi="Arial"/>
                <w:b/>
                <w:sz w:val="18"/>
                <w:lang w:val="en-US" w:eastAsia="en-GB"/>
              </w:rPr>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16BB96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CA781C">
              <w:rPr>
                <w:rFonts w:ascii="Arial" w:eastAsia="Times New Roman" w:hAnsi="Arial"/>
                <w:b/>
                <w:sz w:val="18"/>
                <w:lang w:val="en-US" w:eastAsia="en-GB"/>
              </w:rPr>
              <w:t>Cell 2</w:t>
            </w:r>
          </w:p>
        </w:tc>
      </w:tr>
      <w:tr w:rsidR="00CA781C" w:rsidRPr="00CA781C" w14:paraId="7BD282B4" w14:textId="77777777" w:rsidTr="001663AC">
        <w:tc>
          <w:tcPr>
            <w:tcW w:w="3539" w:type="dxa"/>
            <w:gridSpan w:val="3"/>
            <w:vMerge/>
            <w:tcBorders>
              <w:left w:val="single" w:sz="4" w:space="0" w:color="auto"/>
              <w:bottom w:val="single" w:sz="4" w:space="0" w:color="auto"/>
              <w:right w:val="single" w:sz="4" w:space="0" w:color="auto"/>
            </w:tcBorders>
            <w:vAlign w:val="center"/>
          </w:tcPr>
          <w:p w14:paraId="26D1FB8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p>
        </w:tc>
        <w:tc>
          <w:tcPr>
            <w:tcW w:w="1418" w:type="dxa"/>
            <w:vMerge/>
            <w:tcBorders>
              <w:left w:val="single" w:sz="4" w:space="0" w:color="auto"/>
              <w:bottom w:val="single" w:sz="4" w:space="0" w:color="auto"/>
              <w:right w:val="single" w:sz="4" w:space="0" w:color="auto"/>
            </w:tcBorders>
            <w:vAlign w:val="center"/>
          </w:tcPr>
          <w:p w14:paraId="60AB3D3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458324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A781C">
              <w:rPr>
                <w:rFonts w:ascii="Arial" w:eastAsia="Times New Roman" w:hAnsi="Arial"/>
                <w:b/>
                <w:sz w:val="18"/>
                <w:lang w:val="en-US" w:eastAsia="en-GB"/>
              </w:rPr>
              <w:t>T</w:t>
            </w:r>
            <w:r w:rsidRPr="00CA781C">
              <w:rPr>
                <w:rFonts w:ascii="Arial" w:eastAsia="宋体" w:hAnsi="Arial"/>
                <w:b/>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68DE30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A781C">
              <w:rPr>
                <w:rFonts w:ascii="Arial" w:eastAsia="Times New Roman" w:hAnsi="Arial"/>
                <w:b/>
                <w:sz w:val="18"/>
                <w:lang w:val="en-US" w:eastAsia="en-GB"/>
              </w:rPr>
              <w:t>T</w:t>
            </w:r>
            <w:r w:rsidRPr="00CA781C">
              <w:rPr>
                <w:rFonts w:ascii="Arial" w:eastAsia="宋体" w:hAnsi="Arial"/>
                <w:b/>
                <w:sz w:val="18"/>
                <w:lang w:val="en-US" w:eastAsia="zh-CN"/>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4C3CF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A781C">
              <w:rPr>
                <w:rFonts w:ascii="Arial" w:eastAsia="Times New Roman" w:hAnsi="Arial"/>
                <w:b/>
                <w:sz w:val="18"/>
                <w:lang w:val="en-US" w:eastAsia="en-GB"/>
              </w:rPr>
              <w:t>T</w:t>
            </w:r>
            <w:r w:rsidRPr="00CA781C">
              <w:rPr>
                <w:rFonts w:ascii="Arial" w:eastAsia="宋体" w:hAnsi="Arial"/>
                <w:b/>
                <w:sz w:val="18"/>
                <w:lang w:val="en-US"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14:paraId="43CBC85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A781C">
              <w:rPr>
                <w:rFonts w:ascii="Arial" w:eastAsia="Times New Roman" w:hAnsi="Arial"/>
                <w:b/>
                <w:sz w:val="18"/>
                <w:lang w:val="en-US" w:eastAsia="en-GB"/>
              </w:rPr>
              <w:t>T</w:t>
            </w:r>
            <w:r w:rsidRPr="00CA781C">
              <w:rPr>
                <w:rFonts w:ascii="Arial" w:eastAsia="宋体" w:hAnsi="Arial"/>
                <w:b/>
                <w:sz w:val="18"/>
                <w:lang w:val="en-US" w:eastAsia="zh-CN"/>
              </w:rPr>
              <w:t>2</w:t>
            </w:r>
          </w:p>
        </w:tc>
      </w:tr>
      <w:tr w:rsidR="00CA781C" w:rsidRPr="00CA781C" w14:paraId="670CDD34" w14:textId="77777777" w:rsidTr="001663AC">
        <w:trPr>
          <w:trHeight w:val="105"/>
        </w:trPr>
        <w:tc>
          <w:tcPr>
            <w:tcW w:w="2405" w:type="dxa"/>
            <w:gridSpan w:val="2"/>
            <w:vMerge w:val="restart"/>
            <w:tcBorders>
              <w:top w:val="single" w:sz="4" w:space="0" w:color="auto"/>
              <w:left w:val="single" w:sz="4" w:space="0" w:color="auto"/>
              <w:right w:val="single" w:sz="4" w:space="0" w:color="auto"/>
            </w:tcBorders>
            <w:vAlign w:val="center"/>
          </w:tcPr>
          <w:p w14:paraId="55ED3B4F"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Duplex mode</w:t>
            </w:r>
          </w:p>
        </w:tc>
        <w:tc>
          <w:tcPr>
            <w:tcW w:w="1134" w:type="dxa"/>
            <w:tcBorders>
              <w:top w:val="single" w:sz="4" w:space="0" w:color="auto"/>
              <w:left w:val="single" w:sz="4" w:space="0" w:color="auto"/>
              <w:right w:val="single" w:sz="4" w:space="0" w:color="auto"/>
            </w:tcBorders>
            <w:vAlign w:val="center"/>
          </w:tcPr>
          <w:p w14:paraId="090932B9"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en-US" w:eastAsia="zh-CN"/>
              </w:rPr>
            </w:pPr>
            <w:r w:rsidRPr="00CA781C">
              <w:rPr>
                <w:rFonts w:ascii="Arial" w:eastAsia="Times New Roman" w:hAnsi="Arial"/>
                <w:sz w:val="18"/>
                <w:lang w:eastAsia="en-GB"/>
              </w:rPr>
              <w:t>Config 1</w:t>
            </w:r>
          </w:p>
        </w:tc>
        <w:tc>
          <w:tcPr>
            <w:tcW w:w="1418" w:type="dxa"/>
            <w:vMerge w:val="restart"/>
            <w:tcBorders>
              <w:top w:val="single" w:sz="4" w:space="0" w:color="auto"/>
              <w:left w:val="single" w:sz="4" w:space="0" w:color="auto"/>
              <w:right w:val="single" w:sz="4" w:space="0" w:color="auto"/>
            </w:tcBorders>
            <w:vAlign w:val="center"/>
          </w:tcPr>
          <w:p w14:paraId="40EBA1B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tcBorders>
              <w:top w:val="single" w:sz="4" w:space="0" w:color="auto"/>
              <w:left w:val="single" w:sz="4" w:space="0" w:color="auto"/>
              <w:bottom w:val="single" w:sz="4" w:space="0" w:color="auto"/>
              <w:right w:val="single" w:sz="4" w:space="0" w:color="auto"/>
            </w:tcBorders>
          </w:tcPr>
          <w:p w14:paraId="2AA7163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FDD</w:t>
            </w:r>
          </w:p>
        </w:tc>
      </w:tr>
      <w:tr w:rsidR="00CA781C" w:rsidRPr="00CA781C" w14:paraId="35D0AA3D" w14:textId="77777777" w:rsidTr="001663AC">
        <w:trPr>
          <w:trHeight w:val="105"/>
        </w:trPr>
        <w:tc>
          <w:tcPr>
            <w:tcW w:w="2405" w:type="dxa"/>
            <w:gridSpan w:val="2"/>
            <w:vMerge/>
            <w:tcBorders>
              <w:left w:val="single" w:sz="4" w:space="0" w:color="auto"/>
              <w:bottom w:val="single" w:sz="4" w:space="0" w:color="auto"/>
              <w:right w:val="single" w:sz="4" w:space="0" w:color="auto"/>
            </w:tcBorders>
            <w:vAlign w:val="center"/>
          </w:tcPr>
          <w:p w14:paraId="738EF2D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bottom w:val="single" w:sz="4" w:space="0" w:color="auto"/>
              <w:right w:val="single" w:sz="4" w:space="0" w:color="auto"/>
            </w:tcBorders>
            <w:vAlign w:val="center"/>
          </w:tcPr>
          <w:p w14:paraId="4E0667D0"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en-US" w:eastAsia="zh-CN"/>
              </w:rPr>
            </w:pPr>
            <w:r w:rsidRPr="00CA781C">
              <w:rPr>
                <w:rFonts w:ascii="Arial" w:eastAsia="Times New Roman" w:hAnsi="Arial"/>
                <w:sz w:val="18"/>
                <w:lang w:eastAsia="en-GB"/>
              </w:rPr>
              <w:t>Config 2,</w:t>
            </w:r>
            <w:r w:rsidRPr="00CA781C">
              <w:rPr>
                <w:rFonts w:ascii="Arial" w:eastAsia="宋体" w:hAnsi="Arial"/>
                <w:sz w:val="18"/>
                <w:lang w:eastAsia="zh-CN"/>
              </w:rPr>
              <w:t>3</w:t>
            </w:r>
          </w:p>
        </w:tc>
        <w:tc>
          <w:tcPr>
            <w:tcW w:w="1418" w:type="dxa"/>
            <w:vMerge/>
            <w:tcBorders>
              <w:left w:val="single" w:sz="4" w:space="0" w:color="auto"/>
              <w:bottom w:val="single" w:sz="4" w:space="0" w:color="auto"/>
              <w:right w:val="single" w:sz="4" w:space="0" w:color="auto"/>
            </w:tcBorders>
            <w:vAlign w:val="center"/>
          </w:tcPr>
          <w:p w14:paraId="66C9646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tcBorders>
              <w:top w:val="single" w:sz="4" w:space="0" w:color="auto"/>
              <w:left w:val="single" w:sz="4" w:space="0" w:color="auto"/>
              <w:bottom w:val="single" w:sz="4" w:space="0" w:color="auto"/>
              <w:right w:val="single" w:sz="4" w:space="0" w:color="auto"/>
            </w:tcBorders>
          </w:tcPr>
          <w:p w14:paraId="571E05C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TDD</w:t>
            </w:r>
          </w:p>
        </w:tc>
      </w:tr>
      <w:tr w:rsidR="00CA781C" w:rsidRPr="00CA781C" w14:paraId="3ADA1B29" w14:textId="77777777" w:rsidTr="001663AC">
        <w:trPr>
          <w:trHeight w:val="198"/>
        </w:trPr>
        <w:tc>
          <w:tcPr>
            <w:tcW w:w="2405" w:type="dxa"/>
            <w:gridSpan w:val="2"/>
            <w:vMerge w:val="restart"/>
            <w:tcBorders>
              <w:top w:val="single" w:sz="4" w:space="0" w:color="auto"/>
              <w:left w:val="single" w:sz="4" w:space="0" w:color="auto"/>
              <w:right w:val="single" w:sz="4" w:space="0" w:color="auto"/>
            </w:tcBorders>
            <w:vAlign w:val="center"/>
          </w:tcPr>
          <w:p w14:paraId="211FC52C"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TDD configuration</w:t>
            </w:r>
          </w:p>
        </w:tc>
        <w:tc>
          <w:tcPr>
            <w:tcW w:w="1134" w:type="dxa"/>
            <w:tcBorders>
              <w:top w:val="single" w:sz="4" w:space="0" w:color="auto"/>
              <w:left w:val="single" w:sz="4" w:space="0" w:color="auto"/>
              <w:right w:val="single" w:sz="4" w:space="0" w:color="auto"/>
            </w:tcBorders>
            <w:vAlign w:val="center"/>
          </w:tcPr>
          <w:p w14:paraId="5ADBE8BF"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en-US" w:eastAsia="zh-CN"/>
              </w:rPr>
            </w:pPr>
            <w:r w:rsidRPr="00CA781C">
              <w:rPr>
                <w:rFonts w:ascii="Arial" w:eastAsia="Times New Roman" w:hAnsi="Arial"/>
                <w:sz w:val="18"/>
                <w:lang w:eastAsia="en-GB"/>
              </w:rPr>
              <w:t>Config</w:t>
            </w:r>
            <w:r w:rsidRPr="00CA781C">
              <w:rPr>
                <w:rFonts w:ascii="Arial" w:eastAsia="Times New Roman" w:hAnsi="Arial"/>
                <w:sz w:val="18"/>
                <w:szCs w:val="18"/>
                <w:lang w:eastAsia="en-GB"/>
              </w:rPr>
              <w:t xml:space="preserve"> 2</w:t>
            </w:r>
          </w:p>
        </w:tc>
        <w:tc>
          <w:tcPr>
            <w:tcW w:w="1418" w:type="dxa"/>
            <w:vMerge w:val="restart"/>
            <w:tcBorders>
              <w:top w:val="single" w:sz="4" w:space="0" w:color="auto"/>
              <w:left w:val="single" w:sz="4" w:space="0" w:color="auto"/>
              <w:right w:val="single" w:sz="4" w:space="0" w:color="auto"/>
            </w:tcBorders>
            <w:vAlign w:val="center"/>
          </w:tcPr>
          <w:p w14:paraId="417CD754"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4394" w:type="dxa"/>
            <w:gridSpan w:val="5"/>
            <w:tcBorders>
              <w:top w:val="single" w:sz="4" w:space="0" w:color="auto"/>
              <w:left w:val="single" w:sz="4" w:space="0" w:color="auto"/>
              <w:right w:val="single" w:sz="4" w:space="0" w:color="auto"/>
            </w:tcBorders>
            <w:vAlign w:val="center"/>
          </w:tcPr>
          <w:p w14:paraId="6D5D999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8"/>
                <w:lang w:val="en-US" w:eastAsia="zh-CN"/>
              </w:rPr>
            </w:pPr>
            <w:r w:rsidRPr="00CA781C">
              <w:rPr>
                <w:rFonts w:ascii="Arial" w:eastAsia="Times New Roman" w:hAnsi="Arial"/>
                <w:sz w:val="16"/>
                <w:szCs w:val="18"/>
                <w:lang w:val="en-US" w:eastAsia="en-GB"/>
              </w:rPr>
              <w:t>TDDConf.1.1</w:t>
            </w:r>
          </w:p>
        </w:tc>
      </w:tr>
      <w:tr w:rsidR="00CA781C" w:rsidRPr="00CA781C" w14:paraId="1EDD317B" w14:textId="77777777" w:rsidTr="001663AC">
        <w:trPr>
          <w:trHeight w:val="204"/>
        </w:trPr>
        <w:tc>
          <w:tcPr>
            <w:tcW w:w="2405" w:type="dxa"/>
            <w:gridSpan w:val="2"/>
            <w:vMerge/>
            <w:tcBorders>
              <w:left w:val="single" w:sz="4" w:space="0" w:color="auto"/>
              <w:right w:val="single" w:sz="4" w:space="0" w:color="auto"/>
            </w:tcBorders>
            <w:vAlign w:val="center"/>
          </w:tcPr>
          <w:p w14:paraId="5C50BD8C"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top w:val="single" w:sz="4" w:space="0" w:color="auto"/>
              <w:left w:val="single" w:sz="4" w:space="0" w:color="auto"/>
              <w:right w:val="single" w:sz="4" w:space="0" w:color="auto"/>
            </w:tcBorders>
            <w:vAlign w:val="center"/>
          </w:tcPr>
          <w:p w14:paraId="208492E8"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eastAsia="zh-CN"/>
              </w:rPr>
            </w:pPr>
            <w:r w:rsidRPr="00CA781C">
              <w:rPr>
                <w:rFonts w:ascii="Arial" w:eastAsia="Times New Roman" w:hAnsi="Arial"/>
                <w:sz w:val="18"/>
                <w:lang w:eastAsia="en-GB"/>
              </w:rPr>
              <w:t>Config</w:t>
            </w:r>
            <w:r w:rsidRPr="00CA781C">
              <w:rPr>
                <w:rFonts w:ascii="Arial" w:eastAsia="Times New Roman" w:hAnsi="Arial"/>
                <w:sz w:val="18"/>
                <w:szCs w:val="18"/>
                <w:lang w:eastAsia="en-GB"/>
              </w:rPr>
              <w:t xml:space="preserve"> </w:t>
            </w:r>
            <w:r w:rsidRPr="00CA781C">
              <w:rPr>
                <w:rFonts w:ascii="Arial" w:eastAsia="宋体" w:hAnsi="Arial"/>
                <w:sz w:val="18"/>
                <w:szCs w:val="18"/>
                <w:lang w:eastAsia="zh-CN"/>
              </w:rPr>
              <w:t>3</w:t>
            </w:r>
          </w:p>
        </w:tc>
        <w:tc>
          <w:tcPr>
            <w:tcW w:w="1418" w:type="dxa"/>
            <w:vMerge/>
            <w:tcBorders>
              <w:left w:val="single" w:sz="4" w:space="0" w:color="auto"/>
              <w:right w:val="single" w:sz="4" w:space="0" w:color="auto"/>
            </w:tcBorders>
            <w:vAlign w:val="center"/>
          </w:tcPr>
          <w:p w14:paraId="1904891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tcBorders>
              <w:left w:val="single" w:sz="4" w:space="0" w:color="auto"/>
              <w:right w:val="single" w:sz="4" w:space="0" w:color="auto"/>
            </w:tcBorders>
            <w:vAlign w:val="center"/>
          </w:tcPr>
          <w:p w14:paraId="5E0C747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TDDConf.2.1</w:t>
            </w:r>
          </w:p>
        </w:tc>
      </w:tr>
      <w:tr w:rsidR="00CA781C" w:rsidRPr="00CA781C" w14:paraId="7A59E2C8" w14:textId="77777777" w:rsidTr="001663AC">
        <w:trPr>
          <w:trHeight w:val="189"/>
        </w:trPr>
        <w:tc>
          <w:tcPr>
            <w:tcW w:w="2405" w:type="dxa"/>
            <w:gridSpan w:val="2"/>
            <w:vMerge w:val="restart"/>
            <w:tcBorders>
              <w:top w:val="single" w:sz="4" w:space="0" w:color="auto"/>
              <w:left w:val="single" w:sz="4" w:space="0" w:color="auto"/>
              <w:right w:val="single" w:sz="4" w:space="0" w:color="auto"/>
            </w:tcBorders>
            <w:vAlign w:val="center"/>
          </w:tcPr>
          <w:p w14:paraId="26C00843"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A781C">
              <w:rPr>
                <w:rFonts w:ascii="Arial" w:eastAsia="Times New Roman" w:hAnsi="Arial"/>
                <w:sz w:val="18"/>
                <w:lang w:val="en-US" w:eastAsia="en-GB"/>
              </w:rPr>
              <w:t>BW</w:t>
            </w:r>
            <w:r w:rsidRPr="00CA781C">
              <w:rPr>
                <w:rFonts w:ascii="Arial" w:eastAsia="Times New Roman" w:hAnsi="Arial"/>
                <w:sz w:val="18"/>
                <w:vertAlign w:val="subscript"/>
                <w:lang w:val="en-US" w:eastAsia="en-GB"/>
              </w:rPr>
              <w:t>channel</w:t>
            </w:r>
            <w:proofErr w:type="spellEnd"/>
          </w:p>
        </w:tc>
        <w:tc>
          <w:tcPr>
            <w:tcW w:w="1134" w:type="dxa"/>
            <w:tcBorders>
              <w:top w:val="single" w:sz="4" w:space="0" w:color="auto"/>
              <w:left w:val="single" w:sz="4" w:space="0" w:color="auto"/>
              <w:right w:val="single" w:sz="4" w:space="0" w:color="auto"/>
            </w:tcBorders>
            <w:vAlign w:val="center"/>
          </w:tcPr>
          <w:p w14:paraId="3009BE3E"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en-US" w:eastAsia="zh-CN"/>
              </w:rPr>
            </w:pPr>
            <w:r w:rsidRPr="00CA781C">
              <w:rPr>
                <w:rFonts w:ascii="Arial" w:eastAsia="Times New Roman" w:hAnsi="Arial"/>
                <w:sz w:val="18"/>
                <w:lang w:eastAsia="en-GB"/>
              </w:rPr>
              <w:t>Config</w:t>
            </w:r>
            <w:r w:rsidRPr="00CA781C">
              <w:rPr>
                <w:rFonts w:ascii="Arial" w:eastAsia="Times New Roman" w:hAnsi="Arial"/>
                <w:sz w:val="18"/>
                <w:szCs w:val="18"/>
                <w:lang w:eastAsia="en-GB"/>
              </w:rPr>
              <w:t xml:space="preserve"> 1,</w:t>
            </w:r>
            <w:r w:rsidRPr="00CA781C">
              <w:rPr>
                <w:rFonts w:ascii="Arial" w:eastAsia="宋体" w:hAnsi="Arial"/>
                <w:sz w:val="18"/>
                <w:szCs w:val="18"/>
                <w:lang w:eastAsia="zh-CN"/>
              </w:rPr>
              <w:t>2</w:t>
            </w:r>
          </w:p>
        </w:tc>
        <w:tc>
          <w:tcPr>
            <w:tcW w:w="1418" w:type="dxa"/>
            <w:vMerge w:val="restart"/>
            <w:tcBorders>
              <w:top w:val="single" w:sz="4" w:space="0" w:color="auto"/>
              <w:left w:val="single" w:sz="4" w:space="0" w:color="auto"/>
              <w:right w:val="single" w:sz="4" w:space="0" w:color="auto"/>
            </w:tcBorders>
            <w:vAlign w:val="center"/>
          </w:tcPr>
          <w:p w14:paraId="00D42A7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Times New Roman" w:hAnsi="Arial"/>
                <w:sz w:val="18"/>
                <w:lang w:val="en-US" w:eastAsia="en-GB"/>
              </w:rPr>
              <w:t>MHz</w:t>
            </w:r>
          </w:p>
        </w:tc>
        <w:tc>
          <w:tcPr>
            <w:tcW w:w="4394" w:type="dxa"/>
            <w:gridSpan w:val="5"/>
            <w:tcBorders>
              <w:top w:val="single" w:sz="4" w:space="0" w:color="auto"/>
              <w:left w:val="single" w:sz="4" w:space="0" w:color="auto"/>
              <w:right w:val="single" w:sz="4" w:space="0" w:color="auto"/>
            </w:tcBorders>
            <w:vAlign w:val="center"/>
          </w:tcPr>
          <w:p w14:paraId="666CE35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8"/>
                <w:lang w:val="de-DE" w:eastAsia="zh-CN"/>
              </w:rPr>
            </w:pPr>
            <w:r w:rsidRPr="00CA781C">
              <w:rPr>
                <w:rFonts w:ascii="Arial" w:eastAsia="Times New Roman" w:hAnsi="Arial"/>
                <w:sz w:val="16"/>
                <w:szCs w:val="18"/>
                <w:lang w:eastAsia="en-GB"/>
              </w:rPr>
              <w:t xml:space="preserve">10: </w:t>
            </w:r>
            <w:proofErr w:type="spellStart"/>
            <w:r w:rsidRPr="00CA781C">
              <w:rPr>
                <w:rFonts w:ascii="Arial" w:eastAsia="Times New Roman" w:hAnsi="Arial"/>
                <w:sz w:val="16"/>
                <w:szCs w:val="18"/>
                <w:lang w:val="de-DE" w:eastAsia="en-GB"/>
              </w:rPr>
              <w:t>N</w:t>
            </w:r>
            <w:r w:rsidRPr="00CA781C">
              <w:rPr>
                <w:rFonts w:ascii="Arial" w:eastAsia="Times New Roman" w:hAnsi="Arial"/>
                <w:sz w:val="16"/>
                <w:szCs w:val="18"/>
                <w:vertAlign w:val="subscript"/>
                <w:lang w:val="de-DE" w:eastAsia="en-GB"/>
              </w:rPr>
              <w:t>RB,c</w:t>
            </w:r>
            <w:proofErr w:type="spellEnd"/>
            <w:r w:rsidRPr="00CA781C">
              <w:rPr>
                <w:rFonts w:ascii="Arial" w:eastAsia="Times New Roman" w:hAnsi="Arial"/>
                <w:sz w:val="16"/>
                <w:szCs w:val="18"/>
                <w:lang w:val="de-DE" w:eastAsia="en-GB"/>
              </w:rPr>
              <w:t xml:space="preserve"> = 52</w:t>
            </w:r>
          </w:p>
        </w:tc>
      </w:tr>
      <w:tr w:rsidR="00CA781C" w:rsidRPr="00CA781C" w14:paraId="3FB35ED2" w14:textId="77777777" w:rsidTr="001663AC">
        <w:trPr>
          <w:trHeight w:val="95"/>
        </w:trPr>
        <w:tc>
          <w:tcPr>
            <w:tcW w:w="2405" w:type="dxa"/>
            <w:gridSpan w:val="2"/>
            <w:vMerge/>
            <w:tcBorders>
              <w:left w:val="single" w:sz="4" w:space="0" w:color="auto"/>
              <w:right w:val="single" w:sz="4" w:space="0" w:color="auto"/>
            </w:tcBorders>
            <w:vAlign w:val="center"/>
          </w:tcPr>
          <w:p w14:paraId="655E1315"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top w:val="single" w:sz="4" w:space="0" w:color="auto"/>
              <w:left w:val="single" w:sz="4" w:space="0" w:color="auto"/>
              <w:right w:val="single" w:sz="4" w:space="0" w:color="auto"/>
            </w:tcBorders>
            <w:vAlign w:val="center"/>
          </w:tcPr>
          <w:p w14:paraId="650EF35B"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eastAsia="zh-CN"/>
              </w:rPr>
            </w:pPr>
            <w:r w:rsidRPr="00CA781C">
              <w:rPr>
                <w:rFonts w:ascii="Arial" w:eastAsia="Times New Roman" w:hAnsi="Arial"/>
                <w:sz w:val="18"/>
                <w:lang w:eastAsia="en-GB"/>
              </w:rPr>
              <w:t>Config</w:t>
            </w:r>
            <w:r w:rsidRPr="00CA781C">
              <w:rPr>
                <w:rFonts w:ascii="Arial" w:eastAsia="Times New Roman" w:hAnsi="Arial"/>
                <w:sz w:val="18"/>
                <w:szCs w:val="18"/>
                <w:lang w:eastAsia="en-GB"/>
              </w:rPr>
              <w:t xml:space="preserve"> </w:t>
            </w:r>
            <w:r w:rsidRPr="00CA781C">
              <w:rPr>
                <w:rFonts w:ascii="Arial" w:eastAsia="宋体" w:hAnsi="Arial"/>
                <w:sz w:val="18"/>
                <w:szCs w:val="18"/>
                <w:lang w:eastAsia="zh-CN"/>
              </w:rPr>
              <w:t>3</w:t>
            </w:r>
          </w:p>
        </w:tc>
        <w:tc>
          <w:tcPr>
            <w:tcW w:w="1418" w:type="dxa"/>
            <w:vMerge/>
            <w:tcBorders>
              <w:left w:val="single" w:sz="4" w:space="0" w:color="auto"/>
              <w:right w:val="single" w:sz="4" w:space="0" w:color="auto"/>
            </w:tcBorders>
            <w:vAlign w:val="center"/>
          </w:tcPr>
          <w:p w14:paraId="099AC50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tcBorders>
              <w:left w:val="single" w:sz="4" w:space="0" w:color="auto"/>
              <w:right w:val="single" w:sz="4" w:space="0" w:color="auto"/>
            </w:tcBorders>
            <w:vAlign w:val="center"/>
          </w:tcPr>
          <w:p w14:paraId="11853E4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 xml:space="preserve">40: </w:t>
            </w:r>
            <w:proofErr w:type="spellStart"/>
            <w:r w:rsidRPr="00CA781C">
              <w:rPr>
                <w:rFonts w:ascii="Arial" w:eastAsia="Times New Roman" w:hAnsi="Arial"/>
                <w:sz w:val="16"/>
                <w:szCs w:val="18"/>
                <w:lang w:val="de-DE" w:eastAsia="en-GB"/>
              </w:rPr>
              <w:t>N</w:t>
            </w:r>
            <w:r w:rsidRPr="00CA781C">
              <w:rPr>
                <w:rFonts w:ascii="Arial" w:eastAsia="Times New Roman" w:hAnsi="Arial"/>
                <w:sz w:val="16"/>
                <w:szCs w:val="18"/>
                <w:vertAlign w:val="subscript"/>
                <w:lang w:val="de-DE" w:eastAsia="en-GB"/>
              </w:rPr>
              <w:t>RB,c</w:t>
            </w:r>
            <w:proofErr w:type="spellEnd"/>
            <w:r w:rsidRPr="00CA781C">
              <w:rPr>
                <w:rFonts w:ascii="Arial" w:eastAsia="Times New Roman" w:hAnsi="Arial"/>
                <w:sz w:val="16"/>
                <w:szCs w:val="18"/>
                <w:lang w:val="de-DE" w:eastAsia="en-GB"/>
              </w:rPr>
              <w:t xml:space="preserve"> = 106</w:t>
            </w:r>
          </w:p>
        </w:tc>
      </w:tr>
      <w:tr w:rsidR="00CA781C" w:rsidRPr="00CA781C" w14:paraId="6A43871C" w14:textId="77777777" w:rsidTr="001663AC">
        <w:trPr>
          <w:trHeight w:val="43"/>
        </w:trPr>
        <w:tc>
          <w:tcPr>
            <w:tcW w:w="2405" w:type="dxa"/>
            <w:gridSpan w:val="2"/>
            <w:vMerge w:val="restart"/>
            <w:tcBorders>
              <w:left w:val="single" w:sz="4" w:space="0" w:color="auto"/>
              <w:right w:val="single" w:sz="4" w:space="0" w:color="auto"/>
            </w:tcBorders>
            <w:vAlign w:val="center"/>
          </w:tcPr>
          <w:p w14:paraId="5F49722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en-GB"/>
              </w:rPr>
              <w:t xml:space="preserve">BWP </w:t>
            </w:r>
            <w:r w:rsidRPr="00CA781C">
              <w:rPr>
                <w:rFonts w:ascii="Arial" w:eastAsia="Times New Roman" w:hAnsi="Arial"/>
                <w:sz w:val="18"/>
                <w:lang w:val="en-US" w:eastAsia="zh-CN"/>
              </w:rPr>
              <w:t>configuration</w:t>
            </w:r>
          </w:p>
        </w:tc>
        <w:tc>
          <w:tcPr>
            <w:tcW w:w="1134" w:type="dxa"/>
            <w:tcBorders>
              <w:left w:val="single" w:sz="4" w:space="0" w:color="auto"/>
              <w:right w:val="single" w:sz="4" w:space="0" w:color="auto"/>
            </w:tcBorders>
            <w:vAlign w:val="center"/>
          </w:tcPr>
          <w:p w14:paraId="1FAC660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Initial DL</w:t>
            </w:r>
          </w:p>
        </w:tc>
        <w:tc>
          <w:tcPr>
            <w:tcW w:w="1418" w:type="dxa"/>
            <w:vMerge w:val="restart"/>
            <w:tcBorders>
              <w:left w:val="single" w:sz="4" w:space="0" w:color="auto"/>
              <w:right w:val="single" w:sz="4" w:space="0" w:color="auto"/>
            </w:tcBorders>
            <w:vAlign w:val="center"/>
          </w:tcPr>
          <w:p w14:paraId="33D2248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1FD04C0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8"/>
                <w:lang w:eastAsia="zh-CN"/>
              </w:rPr>
            </w:pPr>
            <w:r w:rsidRPr="00CA781C">
              <w:rPr>
                <w:rFonts w:ascii="Arial" w:eastAsia="Times New Roman" w:hAnsi="Arial"/>
                <w:sz w:val="16"/>
                <w:szCs w:val="18"/>
                <w:lang w:eastAsia="zh-CN"/>
              </w:rPr>
              <w:t>DLBWP.0</w:t>
            </w:r>
            <w:r w:rsidRPr="00CA781C">
              <w:rPr>
                <w:rFonts w:ascii="Arial" w:eastAsia="宋体" w:hAnsi="Arial"/>
                <w:sz w:val="16"/>
                <w:szCs w:val="18"/>
                <w:lang w:eastAsia="zh-CN"/>
              </w:rPr>
              <w:t>.1</w:t>
            </w:r>
          </w:p>
        </w:tc>
        <w:tc>
          <w:tcPr>
            <w:tcW w:w="850" w:type="dxa"/>
            <w:vMerge w:val="restart"/>
            <w:tcBorders>
              <w:left w:val="single" w:sz="4" w:space="0" w:color="auto"/>
              <w:right w:val="single" w:sz="4" w:space="0" w:color="auto"/>
            </w:tcBorders>
            <w:vAlign w:val="center"/>
          </w:tcPr>
          <w:p w14:paraId="15015B1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8"/>
                <w:lang w:eastAsia="zh-CN"/>
              </w:rPr>
            </w:pPr>
            <w:r w:rsidRPr="00CA781C">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14:paraId="70117F0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zh-CN"/>
              </w:rPr>
              <w:t>DLBWP.0</w:t>
            </w:r>
            <w:r w:rsidRPr="00CA781C">
              <w:rPr>
                <w:rFonts w:ascii="Arial" w:eastAsia="宋体" w:hAnsi="Arial"/>
                <w:sz w:val="16"/>
                <w:szCs w:val="18"/>
                <w:lang w:eastAsia="zh-CN"/>
              </w:rPr>
              <w:t>.1</w:t>
            </w:r>
          </w:p>
        </w:tc>
      </w:tr>
      <w:tr w:rsidR="00CA781C" w:rsidRPr="00CA781C" w14:paraId="2375B5C6" w14:textId="77777777" w:rsidTr="001663AC">
        <w:trPr>
          <w:trHeight w:val="43"/>
        </w:trPr>
        <w:tc>
          <w:tcPr>
            <w:tcW w:w="2405" w:type="dxa"/>
            <w:gridSpan w:val="2"/>
            <w:vMerge/>
            <w:tcBorders>
              <w:left w:val="single" w:sz="4" w:space="0" w:color="auto"/>
              <w:right w:val="single" w:sz="4" w:space="0" w:color="auto"/>
            </w:tcBorders>
            <w:vAlign w:val="center"/>
          </w:tcPr>
          <w:p w14:paraId="3BA32D57"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vAlign w:val="center"/>
          </w:tcPr>
          <w:p w14:paraId="7E0F3938"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Initial UL</w:t>
            </w:r>
          </w:p>
        </w:tc>
        <w:tc>
          <w:tcPr>
            <w:tcW w:w="1418" w:type="dxa"/>
            <w:vMerge/>
            <w:tcBorders>
              <w:left w:val="single" w:sz="4" w:space="0" w:color="auto"/>
              <w:right w:val="single" w:sz="4" w:space="0" w:color="auto"/>
            </w:tcBorders>
            <w:vAlign w:val="center"/>
          </w:tcPr>
          <w:p w14:paraId="291318A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5CA5632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ULBWP.0.1</w:t>
            </w:r>
          </w:p>
        </w:tc>
        <w:tc>
          <w:tcPr>
            <w:tcW w:w="850" w:type="dxa"/>
            <w:vMerge/>
            <w:tcBorders>
              <w:left w:val="single" w:sz="4" w:space="0" w:color="auto"/>
              <w:right w:val="single" w:sz="4" w:space="0" w:color="auto"/>
            </w:tcBorders>
            <w:vAlign w:val="center"/>
          </w:tcPr>
          <w:p w14:paraId="4FD9E0F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7498C2C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zh-CN"/>
              </w:rPr>
              <w:t>---</w:t>
            </w:r>
          </w:p>
        </w:tc>
      </w:tr>
      <w:tr w:rsidR="00CA781C" w:rsidRPr="00CA781C" w14:paraId="0DF46086" w14:textId="77777777" w:rsidTr="001663AC">
        <w:trPr>
          <w:trHeight w:val="43"/>
        </w:trPr>
        <w:tc>
          <w:tcPr>
            <w:tcW w:w="2405" w:type="dxa"/>
            <w:gridSpan w:val="2"/>
            <w:vMerge/>
            <w:tcBorders>
              <w:left w:val="single" w:sz="4" w:space="0" w:color="auto"/>
              <w:right w:val="single" w:sz="4" w:space="0" w:color="auto"/>
            </w:tcBorders>
            <w:vAlign w:val="center"/>
          </w:tcPr>
          <w:p w14:paraId="75CB201A"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Mar>
              <w:left w:w="0" w:type="dxa"/>
              <w:right w:w="0" w:type="dxa"/>
            </w:tcMar>
            <w:vAlign w:val="center"/>
          </w:tcPr>
          <w:p w14:paraId="0C9B87F9"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 xml:space="preserve">Dedicated DL </w:t>
            </w:r>
          </w:p>
        </w:tc>
        <w:tc>
          <w:tcPr>
            <w:tcW w:w="1418" w:type="dxa"/>
            <w:vMerge/>
            <w:tcBorders>
              <w:left w:val="single" w:sz="4" w:space="0" w:color="auto"/>
              <w:right w:val="single" w:sz="4" w:space="0" w:color="auto"/>
            </w:tcBorders>
            <w:vAlign w:val="center"/>
          </w:tcPr>
          <w:p w14:paraId="45BC1F1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5D029C8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DLBWP.1.1</w:t>
            </w:r>
          </w:p>
        </w:tc>
        <w:tc>
          <w:tcPr>
            <w:tcW w:w="850" w:type="dxa"/>
            <w:vMerge/>
            <w:tcBorders>
              <w:left w:val="single" w:sz="4" w:space="0" w:color="auto"/>
              <w:right w:val="single" w:sz="4" w:space="0" w:color="auto"/>
            </w:tcBorders>
            <w:vAlign w:val="center"/>
          </w:tcPr>
          <w:p w14:paraId="483D11E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9E4EA1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zh-CN"/>
              </w:rPr>
              <w:t>DLBWP.1.1</w:t>
            </w:r>
          </w:p>
        </w:tc>
      </w:tr>
      <w:tr w:rsidR="00CA781C" w:rsidRPr="00CA781C" w14:paraId="45973CCB" w14:textId="77777777" w:rsidTr="001663AC">
        <w:trPr>
          <w:trHeight w:val="43"/>
        </w:trPr>
        <w:tc>
          <w:tcPr>
            <w:tcW w:w="2405" w:type="dxa"/>
            <w:gridSpan w:val="2"/>
            <w:vMerge/>
            <w:tcBorders>
              <w:left w:val="single" w:sz="4" w:space="0" w:color="auto"/>
              <w:right w:val="single" w:sz="4" w:space="0" w:color="auto"/>
            </w:tcBorders>
            <w:vAlign w:val="center"/>
          </w:tcPr>
          <w:p w14:paraId="7327C00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Mar>
              <w:left w:w="0" w:type="dxa"/>
              <w:right w:w="0" w:type="dxa"/>
            </w:tcMar>
            <w:vAlign w:val="center"/>
          </w:tcPr>
          <w:p w14:paraId="56FFCEF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Dedicated UL</w:t>
            </w:r>
          </w:p>
        </w:tc>
        <w:tc>
          <w:tcPr>
            <w:tcW w:w="1418" w:type="dxa"/>
            <w:vMerge/>
            <w:tcBorders>
              <w:left w:val="single" w:sz="4" w:space="0" w:color="auto"/>
              <w:right w:val="single" w:sz="4" w:space="0" w:color="auto"/>
            </w:tcBorders>
            <w:vAlign w:val="center"/>
          </w:tcPr>
          <w:p w14:paraId="2EB30F7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266594F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ULBWP.1.1</w:t>
            </w:r>
          </w:p>
        </w:tc>
        <w:tc>
          <w:tcPr>
            <w:tcW w:w="850" w:type="dxa"/>
            <w:vMerge/>
            <w:tcBorders>
              <w:left w:val="single" w:sz="4" w:space="0" w:color="auto"/>
              <w:right w:val="single" w:sz="4" w:space="0" w:color="auto"/>
            </w:tcBorders>
            <w:vAlign w:val="center"/>
          </w:tcPr>
          <w:p w14:paraId="220F77F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4679B16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zh-CN"/>
              </w:rPr>
              <w:t>---</w:t>
            </w:r>
          </w:p>
        </w:tc>
      </w:tr>
      <w:tr w:rsidR="00CA781C" w:rsidRPr="00CA781C" w14:paraId="17C4F00E" w14:textId="77777777" w:rsidTr="001663AC">
        <w:trPr>
          <w:trHeight w:val="139"/>
        </w:trPr>
        <w:tc>
          <w:tcPr>
            <w:tcW w:w="3539" w:type="dxa"/>
            <w:gridSpan w:val="3"/>
            <w:tcBorders>
              <w:left w:val="single" w:sz="4" w:space="0" w:color="auto"/>
              <w:right w:val="single" w:sz="4" w:space="0" w:color="auto"/>
            </w:tcBorders>
          </w:tcPr>
          <w:p w14:paraId="56040E10"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en-GB"/>
              </w:rPr>
              <w:t>TCI state</w:t>
            </w:r>
          </w:p>
        </w:tc>
        <w:tc>
          <w:tcPr>
            <w:tcW w:w="1418" w:type="dxa"/>
            <w:tcBorders>
              <w:left w:val="single" w:sz="4" w:space="0" w:color="auto"/>
              <w:right w:val="single" w:sz="4" w:space="0" w:color="auto"/>
            </w:tcBorders>
          </w:tcPr>
          <w:p w14:paraId="749C5F3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tcPr>
          <w:p w14:paraId="2DFEA8C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en-GB"/>
              </w:rPr>
              <w:t>TCI.State.0</w:t>
            </w:r>
          </w:p>
        </w:tc>
        <w:tc>
          <w:tcPr>
            <w:tcW w:w="850" w:type="dxa"/>
            <w:tcBorders>
              <w:left w:val="single" w:sz="4" w:space="0" w:color="auto"/>
              <w:right w:val="single" w:sz="4" w:space="0" w:color="auto"/>
            </w:tcBorders>
          </w:tcPr>
          <w:p w14:paraId="1D9E0A2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tcPr>
          <w:p w14:paraId="52F8398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en-GB"/>
              </w:rPr>
              <w:t>TCI.State.0</w:t>
            </w:r>
          </w:p>
        </w:tc>
      </w:tr>
      <w:tr w:rsidR="00CA781C" w:rsidRPr="00CA781C" w14:paraId="0453426C" w14:textId="77777777" w:rsidTr="001663AC">
        <w:trPr>
          <w:trHeight w:val="109"/>
        </w:trPr>
        <w:tc>
          <w:tcPr>
            <w:tcW w:w="2405" w:type="dxa"/>
            <w:gridSpan w:val="2"/>
            <w:vMerge w:val="restart"/>
            <w:tcBorders>
              <w:left w:val="single" w:sz="4" w:space="0" w:color="auto"/>
              <w:right w:val="single" w:sz="4" w:space="0" w:color="auto"/>
            </w:tcBorders>
          </w:tcPr>
          <w:p w14:paraId="7939F909"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CSI-RS configuration for CSI reporting</w:t>
            </w:r>
          </w:p>
        </w:tc>
        <w:tc>
          <w:tcPr>
            <w:tcW w:w="1134" w:type="dxa"/>
            <w:tcBorders>
              <w:left w:val="single" w:sz="4" w:space="0" w:color="auto"/>
              <w:right w:val="single" w:sz="4" w:space="0" w:color="auto"/>
            </w:tcBorders>
          </w:tcPr>
          <w:p w14:paraId="4013D810"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Config 1</w:t>
            </w:r>
          </w:p>
        </w:tc>
        <w:tc>
          <w:tcPr>
            <w:tcW w:w="1418" w:type="dxa"/>
            <w:vMerge w:val="restart"/>
            <w:tcBorders>
              <w:left w:val="single" w:sz="4" w:space="0" w:color="auto"/>
              <w:right w:val="single" w:sz="4" w:space="0" w:color="auto"/>
            </w:tcBorders>
          </w:tcPr>
          <w:p w14:paraId="5454B92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tcPr>
          <w:p w14:paraId="514FD0C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CSI-RS.1.1 FDD</w:t>
            </w:r>
          </w:p>
        </w:tc>
        <w:tc>
          <w:tcPr>
            <w:tcW w:w="850" w:type="dxa"/>
            <w:vMerge w:val="restart"/>
            <w:tcBorders>
              <w:left w:val="single" w:sz="4" w:space="0" w:color="auto"/>
              <w:right w:val="single" w:sz="4" w:space="0" w:color="auto"/>
            </w:tcBorders>
            <w:vAlign w:val="center"/>
          </w:tcPr>
          <w:p w14:paraId="7E084FC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tcPr>
          <w:p w14:paraId="1FEA8DEB"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CSI-RS.1.1 FDD</w:t>
            </w:r>
          </w:p>
        </w:tc>
      </w:tr>
      <w:tr w:rsidR="00CA781C" w:rsidRPr="00CA781C" w14:paraId="2B536D93" w14:textId="77777777" w:rsidTr="001663AC">
        <w:trPr>
          <w:trHeight w:val="107"/>
        </w:trPr>
        <w:tc>
          <w:tcPr>
            <w:tcW w:w="2405" w:type="dxa"/>
            <w:gridSpan w:val="2"/>
            <w:vMerge/>
            <w:tcBorders>
              <w:left w:val="single" w:sz="4" w:space="0" w:color="auto"/>
              <w:right w:val="single" w:sz="4" w:space="0" w:color="auto"/>
            </w:tcBorders>
          </w:tcPr>
          <w:p w14:paraId="0927D8B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Pr>
          <w:p w14:paraId="58B2AAA4"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Config 2</w:t>
            </w:r>
          </w:p>
        </w:tc>
        <w:tc>
          <w:tcPr>
            <w:tcW w:w="1418" w:type="dxa"/>
            <w:vMerge/>
            <w:tcBorders>
              <w:left w:val="single" w:sz="4" w:space="0" w:color="auto"/>
              <w:right w:val="single" w:sz="4" w:space="0" w:color="auto"/>
            </w:tcBorders>
          </w:tcPr>
          <w:p w14:paraId="5949499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tcPr>
          <w:p w14:paraId="6B98206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CSI-RS.1.1 TDD</w:t>
            </w:r>
          </w:p>
        </w:tc>
        <w:tc>
          <w:tcPr>
            <w:tcW w:w="850" w:type="dxa"/>
            <w:vMerge/>
            <w:tcBorders>
              <w:left w:val="single" w:sz="4" w:space="0" w:color="auto"/>
              <w:right w:val="single" w:sz="4" w:space="0" w:color="auto"/>
            </w:tcBorders>
          </w:tcPr>
          <w:p w14:paraId="462022B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tcPr>
          <w:p w14:paraId="59E1179B"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CSI-RS.1.1 TDD</w:t>
            </w:r>
          </w:p>
        </w:tc>
      </w:tr>
      <w:tr w:rsidR="00CA781C" w:rsidRPr="00CA781C" w14:paraId="0458A9ED" w14:textId="77777777" w:rsidTr="001663AC">
        <w:trPr>
          <w:trHeight w:val="107"/>
        </w:trPr>
        <w:tc>
          <w:tcPr>
            <w:tcW w:w="2405" w:type="dxa"/>
            <w:gridSpan w:val="2"/>
            <w:vMerge/>
            <w:tcBorders>
              <w:left w:val="single" w:sz="4" w:space="0" w:color="auto"/>
              <w:right w:val="single" w:sz="4" w:space="0" w:color="auto"/>
            </w:tcBorders>
          </w:tcPr>
          <w:p w14:paraId="3A9F7931"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Pr>
          <w:p w14:paraId="12F9300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Config 3</w:t>
            </w:r>
          </w:p>
        </w:tc>
        <w:tc>
          <w:tcPr>
            <w:tcW w:w="1418" w:type="dxa"/>
            <w:vMerge/>
            <w:tcBorders>
              <w:left w:val="single" w:sz="4" w:space="0" w:color="auto"/>
              <w:right w:val="single" w:sz="4" w:space="0" w:color="auto"/>
            </w:tcBorders>
          </w:tcPr>
          <w:p w14:paraId="7CB3831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tcPr>
          <w:p w14:paraId="0DB8ABF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CSI-RS.2.1 TDD</w:t>
            </w:r>
          </w:p>
        </w:tc>
        <w:tc>
          <w:tcPr>
            <w:tcW w:w="850" w:type="dxa"/>
            <w:vMerge/>
            <w:tcBorders>
              <w:left w:val="single" w:sz="4" w:space="0" w:color="auto"/>
              <w:right w:val="single" w:sz="4" w:space="0" w:color="auto"/>
            </w:tcBorders>
          </w:tcPr>
          <w:p w14:paraId="00AA464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tcPr>
          <w:p w14:paraId="1F57BF7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CSI-RS.2.1 TDD</w:t>
            </w:r>
          </w:p>
        </w:tc>
      </w:tr>
      <w:tr w:rsidR="00CA781C" w:rsidRPr="00CA781C" w14:paraId="4C3D590D" w14:textId="77777777" w:rsidTr="001663AC">
        <w:trPr>
          <w:trHeight w:val="222"/>
        </w:trPr>
        <w:tc>
          <w:tcPr>
            <w:tcW w:w="2405" w:type="dxa"/>
            <w:gridSpan w:val="2"/>
            <w:vMerge w:val="restart"/>
            <w:tcBorders>
              <w:left w:val="single" w:sz="4" w:space="0" w:color="auto"/>
              <w:right w:val="single" w:sz="4" w:space="0" w:color="auto"/>
            </w:tcBorders>
            <w:vAlign w:val="center"/>
          </w:tcPr>
          <w:p w14:paraId="587B8D79"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en-GB"/>
              </w:rPr>
              <w:t>TRS Configuration</w:t>
            </w:r>
          </w:p>
        </w:tc>
        <w:tc>
          <w:tcPr>
            <w:tcW w:w="1134" w:type="dxa"/>
            <w:tcBorders>
              <w:left w:val="single" w:sz="4" w:space="0" w:color="auto"/>
              <w:right w:val="single" w:sz="4" w:space="0" w:color="auto"/>
            </w:tcBorders>
            <w:vAlign w:val="center"/>
          </w:tcPr>
          <w:p w14:paraId="16EF4F23"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75BBAA5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3B83718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en-GB"/>
              </w:rPr>
              <w:t>TRS.1.1 FDD</w:t>
            </w:r>
          </w:p>
        </w:tc>
        <w:tc>
          <w:tcPr>
            <w:tcW w:w="850" w:type="dxa"/>
            <w:vMerge w:val="restart"/>
            <w:tcBorders>
              <w:left w:val="single" w:sz="4" w:space="0" w:color="auto"/>
              <w:right w:val="single" w:sz="4" w:space="0" w:color="auto"/>
            </w:tcBorders>
            <w:vAlign w:val="center"/>
          </w:tcPr>
          <w:p w14:paraId="3CA7F7E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14:paraId="12DD3B6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en-GB"/>
              </w:rPr>
              <w:t>TRS.1.1 FDD</w:t>
            </w:r>
          </w:p>
        </w:tc>
      </w:tr>
      <w:tr w:rsidR="00CA781C" w:rsidRPr="00CA781C" w14:paraId="442F3DE0" w14:textId="77777777" w:rsidTr="001663AC">
        <w:trPr>
          <w:trHeight w:val="222"/>
        </w:trPr>
        <w:tc>
          <w:tcPr>
            <w:tcW w:w="2405" w:type="dxa"/>
            <w:gridSpan w:val="2"/>
            <w:vMerge/>
            <w:tcBorders>
              <w:left w:val="single" w:sz="4" w:space="0" w:color="auto"/>
              <w:right w:val="single" w:sz="4" w:space="0" w:color="auto"/>
            </w:tcBorders>
            <w:vAlign w:val="center"/>
          </w:tcPr>
          <w:p w14:paraId="688E381D"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330B9C0F"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5F6EB80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3596B07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en-GB"/>
              </w:rPr>
              <w:t>TRS.1.1 TDD</w:t>
            </w:r>
          </w:p>
        </w:tc>
        <w:tc>
          <w:tcPr>
            <w:tcW w:w="850" w:type="dxa"/>
            <w:vMerge/>
            <w:tcBorders>
              <w:left w:val="single" w:sz="4" w:space="0" w:color="auto"/>
              <w:right w:val="single" w:sz="4" w:space="0" w:color="auto"/>
            </w:tcBorders>
            <w:vAlign w:val="center"/>
          </w:tcPr>
          <w:p w14:paraId="70FBDF5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p>
        </w:tc>
        <w:tc>
          <w:tcPr>
            <w:tcW w:w="1276" w:type="dxa"/>
            <w:tcBorders>
              <w:left w:val="single" w:sz="4" w:space="0" w:color="auto"/>
              <w:right w:val="single" w:sz="4" w:space="0" w:color="auto"/>
            </w:tcBorders>
            <w:tcMar>
              <w:left w:w="0" w:type="dxa"/>
              <w:right w:w="0" w:type="dxa"/>
            </w:tcMar>
            <w:vAlign w:val="center"/>
          </w:tcPr>
          <w:p w14:paraId="09B3722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TRS.1.1 TDD</w:t>
            </w:r>
          </w:p>
        </w:tc>
      </w:tr>
      <w:tr w:rsidR="00CA781C" w:rsidRPr="00CA781C" w14:paraId="4465D2DA" w14:textId="77777777" w:rsidTr="001663AC">
        <w:trPr>
          <w:trHeight w:val="222"/>
        </w:trPr>
        <w:tc>
          <w:tcPr>
            <w:tcW w:w="2405" w:type="dxa"/>
            <w:gridSpan w:val="2"/>
            <w:vMerge/>
            <w:tcBorders>
              <w:left w:val="single" w:sz="4" w:space="0" w:color="auto"/>
              <w:right w:val="single" w:sz="4" w:space="0" w:color="auto"/>
            </w:tcBorders>
            <w:vAlign w:val="center"/>
          </w:tcPr>
          <w:p w14:paraId="63658FF1"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4A4FFB06"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795DF34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244B3D1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cs="Arial"/>
                <w:sz w:val="16"/>
                <w:szCs w:val="18"/>
                <w:lang w:eastAsia="en-GB"/>
              </w:rPr>
              <w:t>TRS.1.2 TDD</w:t>
            </w:r>
          </w:p>
        </w:tc>
        <w:tc>
          <w:tcPr>
            <w:tcW w:w="850" w:type="dxa"/>
            <w:vMerge/>
            <w:tcBorders>
              <w:left w:val="single" w:sz="4" w:space="0" w:color="auto"/>
              <w:right w:val="single" w:sz="4" w:space="0" w:color="auto"/>
            </w:tcBorders>
            <w:vAlign w:val="center"/>
          </w:tcPr>
          <w:p w14:paraId="75747CA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10DE8A2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cs="Arial"/>
                <w:sz w:val="16"/>
                <w:szCs w:val="18"/>
                <w:lang w:eastAsia="en-GB"/>
              </w:rPr>
              <w:t>TRS.1.2 TDD</w:t>
            </w:r>
          </w:p>
        </w:tc>
      </w:tr>
      <w:tr w:rsidR="00CA781C" w:rsidRPr="00CA781C" w14:paraId="3AA5EF7B" w14:textId="77777777" w:rsidTr="001663AC">
        <w:trPr>
          <w:trHeight w:val="222"/>
        </w:trPr>
        <w:tc>
          <w:tcPr>
            <w:tcW w:w="2405" w:type="dxa"/>
            <w:gridSpan w:val="2"/>
            <w:vMerge w:val="restart"/>
            <w:tcBorders>
              <w:left w:val="single" w:sz="4" w:space="0" w:color="auto"/>
              <w:right w:val="single" w:sz="4" w:space="0" w:color="auto"/>
            </w:tcBorders>
            <w:vAlign w:val="center"/>
          </w:tcPr>
          <w:p w14:paraId="1156DE3F"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en-GB"/>
              </w:rPr>
              <w:t>PDSCH Reference measurement channel</w:t>
            </w:r>
          </w:p>
        </w:tc>
        <w:tc>
          <w:tcPr>
            <w:tcW w:w="1134" w:type="dxa"/>
            <w:tcBorders>
              <w:left w:val="single" w:sz="4" w:space="0" w:color="auto"/>
              <w:right w:val="single" w:sz="4" w:space="0" w:color="auto"/>
            </w:tcBorders>
            <w:vAlign w:val="center"/>
          </w:tcPr>
          <w:p w14:paraId="4C98E3B0"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2063B7B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2C8CE7F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SR.1.1 FDD</w:t>
            </w:r>
          </w:p>
        </w:tc>
        <w:tc>
          <w:tcPr>
            <w:tcW w:w="850" w:type="dxa"/>
            <w:vMerge w:val="restart"/>
            <w:tcBorders>
              <w:left w:val="single" w:sz="4" w:space="0" w:color="auto"/>
              <w:right w:val="single" w:sz="4" w:space="0" w:color="auto"/>
            </w:tcBorders>
            <w:vAlign w:val="center"/>
          </w:tcPr>
          <w:p w14:paraId="34AABBF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w:t>
            </w:r>
          </w:p>
        </w:tc>
        <w:tc>
          <w:tcPr>
            <w:tcW w:w="1276" w:type="dxa"/>
            <w:tcBorders>
              <w:left w:val="single" w:sz="4" w:space="0" w:color="auto"/>
              <w:right w:val="single" w:sz="4" w:space="0" w:color="auto"/>
            </w:tcBorders>
            <w:vAlign w:val="center"/>
          </w:tcPr>
          <w:p w14:paraId="14F94A5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SR.1.1 FDD</w:t>
            </w:r>
          </w:p>
        </w:tc>
      </w:tr>
      <w:tr w:rsidR="00CA781C" w:rsidRPr="00CA781C" w14:paraId="4D1DCFD2" w14:textId="77777777" w:rsidTr="001663AC">
        <w:trPr>
          <w:trHeight w:val="222"/>
        </w:trPr>
        <w:tc>
          <w:tcPr>
            <w:tcW w:w="2405" w:type="dxa"/>
            <w:gridSpan w:val="2"/>
            <w:vMerge/>
            <w:tcBorders>
              <w:left w:val="single" w:sz="4" w:space="0" w:color="auto"/>
              <w:right w:val="single" w:sz="4" w:space="0" w:color="auto"/>
            </w:tcBorders>
            <w:vAlign w:val="center"/>
          </w:tcPr>
          <w:p w14:paraId="0AE10F8A"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771DCA0A"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4CDCE89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51D354D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SR.1.1 TDD</w:t>
            </w:r>
          </w:p>
        </w:tc>
        <w:tc>
          <w:tcPr>
            <w:tcW w:w="850" w:type="dxa"/>
            <w:vMerge/>
            <w:tcBorders>
              <w:left w:val="single" w:sz="4" w:space="0" w:color="auto"/>
              <w:right w:val="single" w:sz="4" w:space="0" w:color="auto"/>
            </w:tcBorders>
            <w:vAlign w:val="center"/>
          </w:tcPr>
          <w:p w14:paraId="336AF5E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vAlign w:val="center"/>
          </w:tcPr>
          <w:p w14:paraId="296970E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SR.1.1 TDD</w:t>
            </w:r>
          </w:p>
        </w:tc>
      </w:tr>
      <w:tr w:rsidR="00CA781C" w:rsidRPr="00CA781C" w14:paraId="49F448B6" w14:textId="77777777" w:rsidTr="001663AC">
        <w:trPr>
          <w:trHeight w:val="222"/>
        </w:trPr>
        <w:tc>
          <w:tcPr>
            <w:tcW w:w="2405" w:type="dxa"/>
            <w:gridSpan w:val="2"/>
            <w:vMerge/>
            <w:tcBorders>
              <w:left w:val="single" w:sz="4" w:space="0" w:color="auto"/>
              <w:right w:val="single" w:sz="4" w:space="0" w:color="auto"/>
            </w:tcBorders>
            <w:vAlign w:val="center"/>
          </w:tcPr>
          <w:p w14:paraId="0BBA8D13"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0EC2C6F4"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6157493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6C9FD2B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SR.2.1 TDD</w:t>
            </w:r>
          </w:p>
        </w:tc>
        <w:tc>
          <w:tcPr>
            <w:tcW w:w="850" w:type="dxa"/>
            <w:vMerge/>
            <w:tcBorders>
              <w:left w:val="single" w:sz="4" w:space="0" w:color="auto"/>
              <w:right w:val="single" w:sz="4" w:space="0" w:color="auto"/>
            </w:tcBorders>
            <w:vAlign w:val="center"/>
          </w:tcPr>
          <w:p w14:paraId="4A6472C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vAlign w:val="center"/>
          </w:tcPr>
          <w:p w14:paraId="0A9324B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SR.2.1 TDD</w:t>
            </w:r>
          </w:p>
        </w:tc>
      </w:tr>
      <w:tr w:rsidR="00CA781C" w:rsidRPr="00CA781C" w14:paraId="36772734" w14:textId="77777777" w:rsidTr="001663AC">
        <w:trPr>
          <w:trHeight w:val="222"/>
        </w:trPr>
        <w:tc>
          <w:tcPr>
            <w:tcW w:w="2405" w:type="dxa"/>
            <w:gridSpan w:val="2"/>
            <w:vMerge w:val="restart"/>
            <w:tcBorders>
              <w:left w:val="single" w:sz="4" w:space="0" w:color="auto"/>
              <w:right w:val="single" w:sz="4" w:space="0" w:color="auto"/>
            </w:tcBorders>
            <w:vAlign w:val="center"/>
          </w:tcPr>
          <w:p w14:paraId="3B964BDA"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宋体" w:hAnsi="Arial"/>
                <w:sz w:val="18"/>
                <w:lang w:val="en-US" w:eastAsia="zh-CN"/>
              </w:rPr>
              <w:t>Dedicated CORESET parameters</w:t>
            </w:r>
          </w:p>
        </w:tc>
        <w:tc>
          <w:tcPr>
            <w:tcW w:w="1134" w:type="dxa"/>
            <w:tcBorders>
              <w:left w:val="single" w:sz="4" w:space="0" w:color="auto"/>
              <w:right w:val="single" w:sz="4" w:space="0" w:color="auto"/>
            </w:tcBorders>
            <w:vAlign w:val="center"/>
          </w:tcPr>
          <w:p w14:paraId="0FE8CCF4"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710B6F8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5EC355E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CCR.1.1 FDD</w:t>
            </w:r>
            <w:r w:rsidRPr="00CA781C">
              <w:rPr>
                <w:rFonts w:ascii="Arial" w:eastAsia="Times New Roman" w:hAnsi="Arial"/>
                <w:sz w:val="16"/>
                <w:lang w:val="en-US" w:eastAsia="en-GB"/>
              </w:rPr>
              <w:t xml:space="preserve">  </w:t>
            </w:r>
          </w:p>
        </w:tc>
        <w:tc>
          <w:tcPr>
            <w:tcW w:w="850" w:type="dxa"/>
            <w:vMerge w:val="restart"/>
            <w:tcBorders>
              <w:left w:val="single" w:sz="4" w:space="0" w:color="auto"/>
              <w:right w:val="single" w:sz="4" w:space="0" w:color="auto"/>
            </w:tcBorders>
            <w:vAlign w:val="center"/>
          </w:tcPr>
          <w:p w14:paraId="06C45FE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CA781C">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14:paraId="36A015F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CA781C">
              <w:rPr>
                <w:rFonts w:ascii="Arial" w:eastAsia="Times New Roman" w:hAnsi="Arial"/>
                <w:sz w:val="16"/>
                <w:lang w:eastAsia="en-GB"/>
              </w:rPr>
              <w:t>CCR.1.1 FDD</w:t>
            </w:r>
            <w:r w:rsidRPr="00CA781C">
              <w:rPr>
                <w:rFonts w:ascii="Arial" w:eastAsia="Times New Roman" w:hAnsi="Arial"/>
                <w:sz w:val="16"/>
                <w:lang w:val="en-US" w:eastAsia="en-GB"/>
              </w:rPr>
              <w:t xml:space="preserve">  </w:t>
            </w:r>
          </w:p>
        </w:tc>
      </w:tr>
      <w:tr w:rsidR="00CA781C" w:rsidRPr="00CA781C" w14:paraId="7B67010A" w14:textId="77777777" w:rsidTr="001663AC">
        <w:trPr>
          <w:trHeight w:val="222"/>
        </w:trPr>
        <w:tc>
          <w:tcPr>
            <w:tcW w:w="2405" w:type="dxa"/>
            <w:gridSpan w:val="2"/>
            <w:vMerge/>
            <w:tcBorders>
              <w:left w:val="single" w:sz="4" w:space="0" w:color="auto"/>
              <w:right w:val="single" w:sz="4" w:space="0" w:color="auto"/>
            </w:tcBorders>
            <w:vAlign w:val="center"/>
          </w:tcPr>
          <w:p w14:paraId="1427CF82"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56506AF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6625780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467A71A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宋体" w:hAnsi="Arial"/>
                <w:sz w:val="16"/>
                <w:lang w:eastAsia="zh-CN"/>
              </w:rPr>
              <w:t>C</w:t>
            </w:r>
            <w:r w:rsidRPr="00CA781C">
              <w:rPr>
                <w:rFonts w:ascii="Arial" w:eastAsia="Times New Roman" w:hAnsi="Arial"/>
                <w:sz w:val="16"/>
                <w:lang w:eastAsia="en-GB"/>
              </w:rPr>
              <w:t>CR.1.1 TDD</w:t>
            </w:r>
          </w:p>
        </w:tc>
        <w:tc>
          <w:tcPr>
            <w:tcW w:w="850" w:type="dxa"/>
            <w:vMerge/>
            <w:tcBorders>
              <w:left w:val="single" w:sz="4" w:space="0" w:color="auto"/>
              <w:right w:val="single" w:sz="4" w:space="0" w:color="auto"/>
            </w:tcBorders>
            <w:vAlign w:val="center"/>
          </w:tcPr>
          <w:p w14:paraId="62669D4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15ABD06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CA781C">
              <w:rPr>
                <w:rFonts w:ascii="Arial" w:eastAsia="宋体" w:hAnsi="Arial"/>
                <w:sz w:val="16"/>
                <w:lang w:eastAsia="zh-CN"/>
              </w:rPr>
              <w:t>C</w:t>
            </w:r>
            <w:r w:rsidRPr="00CA781C">
              <w:rPr>
                <w:rFonts w:ascii="Arial" w:eastAsia="Times New Roman" w:hAnsi="Arial"/>
                <w:sz w:val="16"/>
                <w:lang w:eastAsia="en-GB"/>
              </w:rPr>
              <w:t>CR.1.1 TDD</w:t>
            </w:r>
          </w:p>
        </w:tc>
      </w:tr>
      <w:tr w:rsidR="00CA781C" w:rsidRPr="00CA781C" w14:paraId="63554EE4" w14:textId="77777777" w:rsidTr="001663AC">
        <w:trPr>
          <w:trHeight w:val="222"/>
        </w:trPr>
        <w:tc>
          <w:tcPr>
            <w:tcW w:w="2405" w:type="dxa"/>
            <w:gridSpan w:val="2"/>
            <w:vMerge/>
            <w:tcBorders>
              <w:left w:val="single" w:sz="4" w:space="0" w:color="auto"/>
              <w:right w:val="single" w:sz="4" w:space="0" w:color="auto"/>
            </w:tcBorders>
            <w:vAlign w:val="center"/>
          </w:tcPr>
          <w:p w14:paraId="399FE5FA"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46467FB6"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199E456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67DA5E6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宋体" w:hAnsi="Arial"/>
                <w:sz w:val="16"/>
                <w:lang w:eastAsia="zh-CN"/>
              </w:rPr>
              <w:t>C</w:t>
            </w:r>
            <w:r w:rsidRPr="00CA781C">
              <w:rPr>
                <w:rFonts w:ascii="Arial" w:eastAsia="Times New Roman" w:hAnsi="Arial"/>
                <w:sz w:val="16"/>
                <w:lang w:eastAsia="en-GB"/>
              </w:rPr>
              <w:t>CR.2.1 TDD</w:t>
            </w:r>
          </w:p>
        </w:tc>
        <w:tc>
          <w:tcPr>
            <w:tcW w:w="850" w:type="dxa"/>
            <w:vMerge/>
            <w:tcBorders>
              <w:left w:val="single" w:sz="4" w:space="0" w:color="auto"/>
              <w:right w:val="single" w:sz="4" w:space="0" w:color="auto"/>
            </w:tcBorders>
            <w:vAlign w:val="center"/>
          </w:tcPr>
          <w:p w14:paraId="3F64A6A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1359491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CA781C">
              <w:rPr>
                <w:rFonts w:ascii="Arial" w:eastAsia="宋体" w:hAnsi="Arial"/>
                <w:sz w:val="16"/>
                <w:lang w:eastAsia="zh-CN"/>
              </w:rPr>
              <w:t>C</w:t>
            </w:r>
            <w:r w:rsidRPr="00CA781C">
              <w:rPr>
                <w:rFonts w:ascii="Arial" w:eastAsia="Times New Roman" w:hAnsi="Arial"/>
                <w:sz w:val="16"/>
                <w:lang w:eastAsia="en-GB"/>
              </w:rPr>
              <w:t>CR.2.1 TDD</w:t>
            </w:r>
          </w:p>
        </w:tc>
      </w:tr>
      <w:tr w:rsidR="00CA781C" w:rsidRPr="00CA781C" w14:paraId="0A31C988" w14:textId="77777777" w:rsidTr="001663AC">
        <w:trPr>
          <w:trHeight w:val="188"/>
        </w:trPr>
        <w:tc>
          <w:tcPr>
            <w:tcW w:w="2405" w:type="dxa"/>
            <w:gridSpan w:val="2"/>
            <w:vMerge w:val="restart"/>
            <w:tcBorders>
              <w:left w:val="single" w:sz="4" w:space="0" w:color="auto"/>
              <w:right w:val="single" w:sz="4" w:space="0" w:color="auto"/>
            </w:tcBorders>
            <w:vAlign w:val="center"/>
          </w:tcPr>
          <w:p w14:paraId="5AC07DBB"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宋体" w:hAnsi="Arial" w:cs="v5.0.0"/>
                <w:sz w:val="18"/>
                <w:lang w:eastAsia="zh-CN"/>
              </w:rPr>
              <w:t xml:space="preserve">RMSI </w:t>
            </w:r>
            <w:r w:rsidRPr="00CA781C">
              <w:rPr>
                <w:rFonts w:ascii="Arial" w:eastAsia="Times New Roman" w:hAnsi="Arial" w:cs="v5.0.0"/>
                <w:sz w:val="18"/>
                <w:lang w:eastAsia="en-GB"/>
              </w:rPr>
              <w:t xml:space="preserve">CORESET </w:t>
            </w:r>
            <w:r w:rsidRPr="00CA781C">
              <w:rPr>
                <w:rFonts w:ascii="Arial" w:eastAsia="宋体" w:hAnsi="Arial" w:cs="v5.0.0"/>
                <w:sz w:val="18"/>
                <w:lang w:eastAsia="zh-CN"/>
              </w:rPr>
              <w:t>parameters</w:t>
            </w:r>
          </w:p>
        </w:tc>
        <w:tc>
          <w:tcPr>
            <w:tcW w:w="1134" w:type="dxa"/>
            <w:tcBorders>
              <w:left w:val="single" w:sz="4" w:space="0" w:color="auto"/>
              <w:right w:val="single" w:sz="4" w:space="0" w:color="auto"/>
            </w:tcBorders>
            <w:vAlign w:val="center"/>
          </w:tcPr>
          <w:p w14:paraId="25A46745"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2F1A90F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293837D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CR.1.1 FDD</w:t>
            </w:r>
            <w:r w:rsidRPr="00CA781C">
              <w:rPr>
                <w:rFonts w:ascii="Arial" w:eastAsia="Times New Roman" w:hAnsi="Arial"/>
                <w:sz w:val="16"/>
                <w:lang w:val="en-US" w:eastAsia="en-GB"/>
              </w:rPr>
              <w:t xml:space="preserve">  </w:t>
            </w:r>
          </w:p>
        </w:tc>
        <w:tc>
          <w:tcPr>
            <w:tcW w:w="2126" w:type="dxa"/>
            <w:gridSpan w:val="2"/>
            <w:vMerge w:val="restart"/>
            <w:tcBorders>
              <w:left w:val="single" w:sz="4" w:space="0" w:color="auto"/>
              <w:right w:val="single" w:sz="4" w:space="0" w:color="auto"/>
            </w:tcBorders>
            <w:vAlign w:val="center"/>
          </w:tcPr>
          <w:p w14:paraId="6CC2D9F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szCs w:val="18"/>
                <w:lang w:eastAsia="zh-CN"/>
              </w:rPr>
              <w:t>---</w:t>
            </w:r>
          </w:p>
        </w:tc>
      </w:tr>
      <w:tr w:rsidR="00CA781C" w:rsidRPr="00CA781C" w14:paraId="61181D5C" w14:textId="77777777" w:rsidTr="001663AC">
        <w:trPr>
          <w:trHeight w:val="188"/>
        </w:trPr>
        <w:tc>
          <w:tcPr>
            <w:tcW w:w="2405" w:type="dxa"/>
            <w:gridSpan w:val="2"/>
            <w:vMerge/>
            <w:tcBorders>
              <w:left w:val="single" w:sz="4" w:space="0" w:color="auto"/>
              <w:right w:val="single" w:sz="4" w:space="0" w:color="auto"/>
            </w:tcBorders>
            <w:vAlign w:val="center"/>
          </w:tcPr>
          <w:p w14:paraId="330D1B62"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cs="v5.0.0"/>
                <w:sz w:val="18"/>
                <w:lang w:eastAsia="zh-CN"/>
              </w:rPr>
            </w:pPr>
          </w:p>
        </w:tc>
        <w:tc>
          <w:tcPr>
            <w:tcW w:w="1134" w:type="dxa"/>
            <w:tcBorders>
              <w:left w:val="single" w:sz="4" w:space="0" w:color="auto"/>
              <w:right w:val="single" w:sz="4" w:space="0" w:color="auto"/>
            </w:tcBorders>
            <w:vAlign w:val="center"/>
          </w:tcPr>
          <w:p w14:paraId="18E04231"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6E57FF2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40E3911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CR.1.1 TDD</w:t>
            </w:r>
          </w:p>
        </w:tc>
        <w:tc>
          <w:tcPr>
            <w:tcW w:w="2126" w:type="dxa"/>
            <w:gridSpan w:val="2"/>
            <w:vMerge/>
            <w:tcBorders>
              <w:left w:val="single" w:sz="4" w:space="0" w:color="auto"/>
              <w:right w:val="single" w:sz="4" w:space="0" w:color="auto"/>
            </w:tcBorders>
            <w:vAlign w:val="center"/>
          </w:tcPr>
          <w:p w14:paraId="7541319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A781C" w:rsidRPr="00CA781C" w14:paraId="6B85B794" w14:textId="77777777" w:rsidTr="001663AC">
        <w:trPr>
          <w:trHeight w:val="188"/>
        </w:trPr>
        <w:tc>
          <w:tcPr>
            <w:tcW w:w="2405" w:type="dxa"/>
            <w:gridSpan w:val="2"/>
            <w:vMerge/>
            <w:tcBorders>
              <w:left w:val="single" w:sz="4" w:space="0" w:color="auto"/>
              <w:right w:val="single" w:sz="4" w:space="0" w:color="auto"/>
            </w:tcBorders>
            <w:vAlign w:val="center"/>
          </w:tcPr>
          <w:p w14:paraId="752B328D"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cs="v5.0.0"/>
                <w:sz w:val="18"/>
                <w:lang w:eastAsia="zh-CN"/>
              </w:rPr>
            </w:pPr>
          </w:p>
        </w:tc>
        <w:tc>
          <w:tcPr>
            <w:tcW w:w="1134" w:type="dxa"/>
            <w:tcBorders>
              <w:left w:val="single" w:sz="4" w:space="0" w:color="auto"/>
              <w:right w:val="single" w:sz="4" w:space="0" w:color="auto"/>
            </w:tcBorders>
            <w:vAlign w:val="center"/>
          </w:tcPr>
          <w:p w14:paraId="153F4D27"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zh-CN"/>
              </w:rPr>
            </w:pPr>
            <w:r w:rsidRPr="00CA781C">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387F837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left w:val="single" w:sz="4" w:space="0" w:color="auto"/>
              <w:right w:val="single" w:sz="4" w:space="0" w:color="auto"/>
            </w:tcBorders>
            <w:vAlign w:val="center"/>
          </w:tcPr>
          <w:p w14:paraId="0EE281B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81C">
              <w:rPr>
                <w:rFonts w:ascii="Arial" w:eastAsia="Times New Roman" w:hAnsi="Arial"/>
                <w:sz w:val="16"/>
                <w:lang w:eastAsia="en-GB"/>
              </w:rPr>
              <w:t>CR.2.1 TDD</w:t>
            </w:r>
          </w:p>
        </w:tc>
        <w:tc>
          <w:tcPr>
            <w:tcW w:w="2126" w:type="dxa"/>
            <w:gridSpan w:val="2"/>
            <w:vMerge/>
            <w:tcBorders>
              <w:left w:val="single" w:sz="4" w:space="0" w:color="auto"/>
              <w:right w:val="single" w:sz="4" w:space="0" w:color="auto"/>
            </w:tcBorders>
            <w:vAlign w:val="center"/>
          </w:tcPr>
          <w:p w14:paraId="2295E52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A781C" w:rsidRPr="00CA781C" w14:paraId="24035BA2" w14:textId="77777777" w:rsidTr="001663AC">
        <w:trPr>
          <w:trHeight w:val="283"/>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03E08681"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da-DK" w:eastAsia="en-GB"/>
              </w:rPr>
            </w:pPr>
            <w:r w:rsidRPr="00CA781C">
              <w:rPr>
                <w:rFonts w:ascii="Arial" w:eastAsia="Times New Roman" w:hAnsi="Arial"/>
                <w:sz w:val="18"/>
                <w:lang w:val="da-DK" w:eastAsia="en-GB"/>
              </w:rPr>
              <w:t>OCNG Pattern</w:t>
            </w:r>
          </w:p>
        </w:tc>
        <w:tc>
          <w:tcPr>
            <w:tcW w:w="1418" w:type="dxa"/>
            <w:tcBorders>
              <w:top w:val="single" w:sz="4" w:space="0" w:color="auto"/>
              <w:left w:val="single" w:sz="4" w:space="0" w:color="auto"/>
              <w:bottom w:val="single" w:sz="4" w:space="0" w:color="auto"/>
              <w:right w:val="single" w:sz="4" w:space="0" w:color="auto"/>
            </w:tcBorders>
            <w:vAlign w:val="center"/>
          </w:tcPr>
          <w:p w14:paraId="5794BF5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07CE9C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宋体" w:hAnsi="Arial"/>
                <w:sz w:val="16"/>
                <w:szCs w:val="14"/>
                <w:lang w:eastAsia="zh-CN"/>
              </w:rPr>
              <w:t>OP.1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320951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宋体" w:hAnsi="Arial"/>
                <w:sz w:val="16"/>
                <w:szCs w:val="14"/>
                <w:lang w:eastAsia="zh-CN"/>
              </w:rPr>
              <w:t>OP.1</w:t>
            </w:r>
          </w:p>
        </w:tc>
      </w:tr>
      <w:tr w:rsidR="00CA781C" w:rsidRPr="00CA781C" w14:paraId="4821DAE4" w14:textId="77777777" w:rsidTr="001663AC">
        <w:trPr>
          <w:trHeight w:val="119"/>
        </w:trPr>
        <w:tc>
          <w:tcPr>
            <w:tcW w:w="2405" w:type="dxa"/>
            <w:gridSpan w:val="2"/>
            <w:vMerge w:val="restart"/>
            <w:tcBorders>
              <w:top w:val="single" w:sz="4" w:space="0" w:color="auto"/>
              <w:left w:val="single" w:sz="4" w:space="0" w:color="auto"/>
              <w:right w:val="single" w:sz="4" w:space="0" w:color="auto"/>
            </w:tcBorders>
            <w:vAlign w:val="center"/>
          </w:tcPr>
          <w:p w14:paraId="2FDF2C78"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da-DK" w:eastAsia="zh-CN"/>
              </w:rPr>
            </w:pPr>
            <w:r w:rsidRPr="00CA781C">
              <w:rPr>
                <w:rFonts w:ascii="Arial" w:eastAsia="宋体" w:hAnsi="Arial"/>
                <w:sz w:val="18"/>
                <w:lang w:val="da-DK" w:eastAsia="zh-CN"/>
              </w:rPr>
              <w:t>SSB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B9D089"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eastAsia="zh-CN"/>
              </w:rPr>
            </w:pPr>
            <w:r w:rsidRPr="00CA781C">
              <w:rPr>
                <w:rFonts w:ascii="Arial" w:eastAsia="Times New Roman" w:hAnsi="Arial"/>
                <w:sz w:val="18"/>
                <w:lang w:eastAsia="en-GB"/>
              </w:rPr>
              <w:t>Config 1</w:t>
            </w:r>
            <w:r w:rsidRPr="00CA781C">
              <w:rPr>
                <w:rFonts w:ascii="Arial" w:eastAsia="宋体" w:hAnsi="Arial"/>
                <w:sz w:val="18"/>
                <w:lang w:eastAsia="zh-CN"/>
              </w:rPr>
              <w:t>,2</w:t>
            </w:r>
          </w:p>
        </w:tc>
        <w:tc>
          <w:tcPr>
            <w:tcW w:w="1418" w:type="dxa"/>
            <w:vMerge w:val="restart"/>
            <w:tcBorders>
              <w:top w:val="single" w:sz="4" w:space="0" w:color="auto"/>
              <w:left w:val="single" w:sz="4" w:space="0" w:color="auto"/>
              <w:right w:val="single" w:sz="4" w:space="0" w:color="auto"/>
            </w:tcBorders>
            <w:vAlign w:val="center"/>
          </w:tcPr>
          <w:p w14:paraId="3681E28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268" w:type="dxa"/>
            <w:gridSpan w:val="3"/>
            <w:tcBorders>
              <w:top w:val="single" w:sz="4" w:space="0" w:color="auto"/>
              <w:left w:val="single" w:sz="4" w:space="0" w:color="auto"/>
              <w:right w:val="single" w:sz="4" w:space="0" w:color="auto"/>
            </w:tcBorders>
            <w:vAlign w:val="center"/>
          </w:tcPr>
          <w:p w14:paraId="2FDCF95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4"/>
                <w:lang w:eastAsia="zh-CN"/>
              </w:rPr>
            </w:pPr>
            <w:r w:rsidRPr="00CA781C">
              <w:rPr>
                <w:rFonts w:ascii="Arial" w:eastAsia="宋体" w:hAnsi="Arial"/>
                <w:sz w:val="16"/>
                <w:szCs w:val="14"/>
                <w:lang w:eastAsia="zh-CN"/>
              </w:rPr>
              <w:t>SSB.1 FR1</w:t>
            </w:r>
          </w:p>
        </w:tc>
        <w:tc>
          <w:tcPr>
            <w:tcW w:w="2126" w:type="dxa"/>
            <w:gridSpan w:val="2"/>
            <w:tcBorders>
              <w:top w:val="single" w:sz="4" w:space="0" w:color="auto"/>
              <w:left w:val="single" w:sz="4" w:space="0" w:color="auto"/>
              <w:right w:val="single" w:sz="4" w:space="0" w:color="auto"/>
            </w:tcBorders>
            <w:vAlign w:val="center"/>
          </w:tcPr>
          <w:p w14:paraId="4B56485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8"/>
                <w:szCs w:val="16"/>
                <w:lang w:eastAsia="zh-CN"/>
              </w:rPr>
            </w:pPr>
            <w:r w:rsidRPr="00CA781C">
              <w:rPr>
                <w:rFonts w:ascii="Arial" w:eastAsia="宋体" w:hAnsi="Arial"/>
                <w:sz w:val="16"/>
                <w:szCs w:val="14"/>
                <w:lang w:eastAsia="zh-CN"/>
              </w:rPr>
              <w:t>SSB.1 FR1</w:t>
            </w:r>
          </w:p>
        </w:tc>
      </w:tr>
      <w:tr w:rsidR="00CA781C" w:rsidRPr="00CA781C" w14:paraId="1E26624B" w14:textId="77777777" w:rsidTr="001663AC">
        <w:trPr>
          <w:trHeight w:val="119"/>
        </w:trPr>
        <w:tc>
          <w:tcPr>
            <w:tcW w:w="2405" w:type="dxa"/>
            <w:gridSpan w:val="2"/>
            <w:vMerge/>
            <w:tcBorders>
              <w:left w:val="single" w:sz="4" w:space="0" w:color="auto"/>
              <w:bottom w:val="single" w:sz="4" w:space="0" w:color="auto"/>
              <w:right w:val="single" w:sz="4" w:space="0" w:color="auto"/>
            </w:tcBorders>
            <w:vAlign w:val="center"/>
          </w:tcPr>
          <w:p w14:paraId="55D739E3"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CD4AA3C"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eastAsia="zh-CN"/>
              </w:rPr>
            </w:pPr>
            <w:r w:rsidRPr="00CA781C">
              <w:rPr>
                <w:rFonts w:ascii="Arial" w:eastAsia="Times New Roman" w:hAnsi="Arial"/>
                <w:sz w:val="18"/>
                <w:lang w:eastAsia="en-GB"/>
              </w:rPr>
              <w:t xml:space="preserve">Config </w:t>
            </w:r>
            <w:r w:rsidRPr="00CA781C">
              <w:rPr>
                <w:rFonts w:ascii="Arial" w:eastAsia="宋体" w:hAnsi="Arial"/>
                <w:sz w:val="18"/>
                <w:lang w:eastAsia="zh-CN"/>
              </w:rPr>
              <w:t>3</w:t>
            </w:r>
          </w:p>
        </w:tc>
        <w:tc>
          <w:tcPr>
            <w:tcW w:w="1418" w:type="dxa"/>
            <w:vMerge/>
            <w:tcBorders>
              <w:left w:val="single" w:sz="4" w:space="0" w:color="auto"/>
              <w:bottom w:val="single" w:sz="4" w:space="0" w:color="auto"/>
              <w:right w:val="single" w:sz="4" w:space="0" w:color="auto"/>
            </w:tcBorders>
            <w:vAlign w:val="center"/>
          </w:tcPr>
          <w:p w14:paraId="4593816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268" w:type="dxa"/>
            <w:gridSpan w:val="3"/>
            <w:tcBorders>
              <w:left w:val="single" w:sz="4" w:space="0" w:color="auto"/>
              <w:bottom w:val="single" w:sz="4" w:space="0" w:color="auto"/>
              <w:right w:val="single" w:sz="4" w:space="0" w:color="auto"/>
            </w:tcBorders>
            <w:vAlign w:val="center"/>
          </w:tcPr>
          <w:p w14:paraId="46D95DA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4"/>
                <w:lang w:eastAsia="zh-CN"/>
              </w:rPr>
            </w:pPr>
            <w:r w:rsidRPr="00CA781C">
              <w:rPr>
                <w:rFonts w:ascii="Arial" w:eastAsia="宋体" w:hAnsi="Arial"/>
                <w:sz w:val="16"/>
                <w:szCs w:val="14"/>
                <w:lang w:eastAsia="zh-CN"/>
              </w:rPr>
              <w:t>SSB.2 FR1</w:t>
            </w:r>
          </w:p>
        </w:tc>
        <w:tc>
          <w:tcPr>
            <w:tcW w:w="2126" w:type="dxa"/>
            <w:gridSpan w:val="2"/>
            <w:tcBorders>
              <w:left w:val="single" w:sz="4" w:space="0" w:color="auto"/>
              <w:bottom w:val="single" w:sz="4" w:space="0" w:color="auto"/>
              <w:right w:val="single" w:sz="4" w:space="0" w:color="auto"/>
            </w:tcBorders>
            <w:vAlign w:val="center"/>
          </w:tcPr>
          <w:p w14:paraId="1BEAEA2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8"/>
                <w:szCs w:val="16"/>
                <w:lang w:eastAsia="zh-CN"/>
              </w:rPr>
            </w:pPr>
            <w:r w:rsidRPr="00CA781C">
              <w:rPr>
                <w:rFonts w:ascii="Arial" w:eastAsia="宋体" w:hAnsi="Arial"/>
                <w:sz w:val="16"/>
                <w:szCs w:val="14"/>
                <w:lang w:eastAsia="zh-CN"/>
              </w:rPr>
              <w:t>SSB.2 FR1</w:t>
            </w:r>
          </w:p>
        </w:tc>
      </w:tr>
      <w:tr w:rsidR="00CA781C" w:rsidRPr="00CA781C" w14:paraId="22F4FB3D" w14:textId="77777777" w:rsidTr="001663AC">
        <w:trPr>
          <w:trHeight w:val="187"/>
        </w:trPr>
        <w:tc>
          <w:tcPr>
            <w:tcW w:w="3539" w:type="dxa"/>
            <w:gridSpan w:val="3"/>
            <w:tcBorders>
              <w:top w:val="single" w:sz="4" w:space="0" w:color="auto"/>
              <w:left w:val="single" w:sz="4" w:space="0" w:color="auto"/>
              <w:right w:val="single" w:sz="4" w:space="0" w:color="auto"/>
            </w:tcBorders>
            <w:vAlign w:val="center"/>
          </w:tcPr>
          <w:p w14:paraId="41959596" w14:textId="77777777" w:rsidR="00CA781C" w:rsidRPr="00CA781C" w:rsidRDefault="00CA781C" w:rsidP="00CA781C">
            <w:pPr>
              <w:keepNext/>
              <w:keepLines/>
              <w:overflowPunct w:val="0"/>
              <w:autoSpaceDE w:val="0"/>
              <w:autoSpaceDN w:val="0"/>
              <w:adjustRightInd w:val="0"/>
              <w:spacing w:after="0"/>
              <w:textAlignment w:val="baseline"/>
              <w:rPr>
                <w:rFonts w:ascii="Arial" w:eastAsia="宋体" w:hAnsi="Arial"/>
                <w:sz w:val="18"/>
                <w:lang w:val="da-DK" w:eastAsia="zh-CN"/>
              </w:rPr>
            </w:pPr>
            <w:r w:rsidRPr="00CA781C">
              <w:rPr>
                <w:rFonts w:ascii="Arial" w:eastAsia="Times New Roman" w:hAnsi="Arial"/>
                <w:sz w:val="18"/>
                <w:lang w:val="da-DK" w:eastAsia="en-GB"/>
              </w:rPr>
              <w:t xml:space="preserve">SMTC </w:t>
            </w:r>
            <w:proofErr w:type="spellStart"/>
            <w:r w:rsidRPr="00CA781C">
              <w:rPr>
                <w:rFonts w:ascii="Arial" w:eastAsia="Times New Roman" w:hAnsi="Arial"/>
                <w:sz w:val="18"/>
                <w:lang w:val="da-DK" w:eastAsia="en-GB"/>
              </w:rPr>
              <w:t>configuration</w:t>
            </w:r>
            <w:proofErr w:type="spellEnd"/>
          </w:p>
        </w:tc>
        <w:tc>
          <w:tcPr>
            <w:tcW w:w="1418" w:type="dxa"/>
            <w:tcBorders>
              <w:top w:val="single" w:sz="4" w:space="0" w:color="auto"/>
              <w:left w:val="single" w:sz="4" w:space="0" w:color="auto"/>
              <w:right w:val="single" w:sz="4" w:space="0" w:color="auto"/>
            </w:tcBorders>
            <w:vAlign w:val="center"/>
          </w:tcPr>
          <w:p w14:paraId="22987A2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268" w:type="dxa"/>
            <w:gridSpan w:val="3"/>
            <w:tcBorders>
              <w:top w:val="single" w:sz="4" w:space="0" w:color="auto"/>
              <w:left w:val="single" w:sz="4" w:space="0" w:color="auto"/>
              <w:right w:val="single" w:sz="4" w:space="0" w:color="auto"/>
            </w:tcBorders>
            <w:vAlign w:val="center"/>
          </w:tcPr>
          <w:p w14:paraId="4E92074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4"/>
                <w:lang w:val="en-US" w:eastAsia="zh-CN"/>
              </w:rPr>
            </w:pPr>
            <w:r w:rsidRPr="00CA781C">
              <w:rPr>
                <w:rFonts w:ascii="Arial" w:eastAsia="宋体" w:hAnsi="Arial"/>
                <w:sz w:val="16"/>
                <w:szCs w:val="14"/>
                <w:lang w:eastAsia="zh-CN"/>
              </w:rPr>
              <w:t xml:space="preserve">SMTC.1 </w:t>
            </w:r>
          </w:p>
        </w:tc>
        <w:tc>
          <w:tcPr>
            <w:tcW w:w="2126" w:type="dxa"/>
            <w:gridSpan w:val="2"/>
            <w:tcBorders>
              <w:top w:val="single" w:sz="4" w:space="0" w:color="auto"/>
              <w:left w:val="single" w:sz="4" w:space="0" w:color="auto"/>
              <w:right w:val="single" w:sz="4" w:space="0" w:color="auto"/>
            </w:tcBorders>
            <w:vAlign w:val="center"/>
          </w:tcPr>
          <w:p w14:paraId="532DE69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6"/>
                <w:szCs w:val="14"/>
                <w:lang w:val="en-US" w:eastAsia="zh-CN"/>
              </w:rPr>
            </w:pPr>
            <w:r w:rsidRPr="00CA781C">
              <w:rPr>
                <w:rFonts w:ascii="Arial" w:eastAsia="宋体" w:hAnsi="Arial"/>
                <w:sz w:val="16"/>
                <w:szCs w:val="14"/>
                <w:lang w:eastAsia="zh-CN"/>
              </w:rPr>
              <w:t>SMTC.1</w:t>
            </w:r>
          </w:p>
        </w:tc>
      </w:tr>
      <w:tr w:rsidR="001663AC" w14:paraId="79C54777" w14:textId="77777777" w:rsidTr="001663AC">
        <w:tblPrEx>
          <w:jc w:val="center"/>
        </w:tblPrEx>
        <w:trPr>
          <w:trHeight w:val="277"/>
          <w:jc w:val="center"/>
          <w:ins w:id="247" w:author="Nokia" w:date="2023-03-03T16:17:00Z"/>
        </w:trPr>
        <w:tc>
          <w:tcPr>
            <w:tcW w:w="3539" w:type="dxa"/>
            <w:gridSpan w:val="3"/>
            <w:tcBorders>
              <w:top w:val="single" w:sz="4" w:space="0" w:color="auto"/>
              <w:left w:val="single" w:sz="4" w:space="0" w:color="auto"/>
              <w:bottom w:val="single" w:sz="4" w:space="0" w:color="auto"/>
              <w:right w:val="single" w:sz="4" w:space="0" w:color="auto"/>
            </w:tcBorders>
            <w:hideMark/>
          </w:tcPr>
          <w:p w14:paraId="0C3DBBBC" w14:textId="77777777" w:rsidR="001663AC" w:rsidRDefault="001663AC" w:rsidP="0045778E">
            <w:pPr>
              <w:pStyle w:val="TAL"/>
              <w:spacing w:line="256" w:lineRule="auto"/>
              <w:rPr>
                <w:ins w:id="248" w:author="Nokia" w:date="2023-03-03T16:17:00Z"/>
                <w:lang w:eastAsia="en-GB"/>
              </w:rPr>
            </w:pPr>
            <w:proofErr w:type="spellStart"/>
            <w:ins w:id="249" w:author="Nokia" w:date="2023-03-03T16:17:00Z">
              <w:r>
                <w:t>reportConfigType</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757E28E" w14:textId="77777777" w:rsidR="001663AC" w:rsidRDefault="001663AC" w:rsidP="0045778E">
            <w:pPr>
              <w:pStyle w:val="TAC"/>
              <w:spacing w:line="256" w:lineRule="auto"/>
              <w:rPr>
                <w:ins w:id="250" w:author="Nokia" w:date="2023-03-03T16:17:00Z"/>
                <w:lang w:eastAsia="zh-CN"/>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5B6015B" w14:textId="77777777" w:rsidR="001663AC" w:rsidRDefault="001663AC" w:rsidP="0045778E">
            <w:pPr>
              <w:pStyle w:val="TAC"/>
              <w:spacing w:line="256" w:lineRule="auto"/>
              <w:rPr>
                <w:ins w:id="251" w:author="Nokia" w:date="2023-03-03T16:17:00Z"/>
                <w:lang w:eastAsia="zh-CN"/>
              </w:rPr>
            </w:pPr>
            <w:ins w:id="252" w:author="Nokia" w:date="2023-03-03T16:17:00Z">
              <w:r>
                <w:rPr>
                  <w:lang w:eastAsia="zh-CN"/>
                </w:rPr>
                <w:t>periodic</w:t>
              </w:r>
            </w:ins>
          </w:p>
        </w:tc>
        <w:tc>
          <w:tcPr>
            <w:tcW w:w="2126" w:type="dxa"/>
            <w:gridSpan w:val="2"/>
            <w:tcBorders>
              <w:top w:val="single" w:sz="4" w:space="0" w:color="auto"/>
              <w:left w:val="single" w:sz="4" w:space="0" w:color="auto"/>
              <w:bottom w:val="single" w:sz="4" w:space="0" w:color="auto"/>
              <w:right w:val="single" w:sz="4" w:space="0" w:color="auto"/>
            </w:tcBorders>
          </w:tcPr>
          <w:p w14:paraId="419B3176" w14:textId="489D41B5" w:rsidR="001663AC" w:rsidRDefault="008265BE" w:rsidP="0045778E">
            <w:pPr>
              <w:pStyle w:val="TAC"/>
              <w:spacing w:line="256" w:lineRule="auto"/>
              <w:rPr>
                <w:ins w:id="253" w:author="Nokia" w:date="2023-03-03T16:17:00Z"/>
                <w:lang w:eastAsia="zh-CN"/>
              </w:rPr>
            </w:pPr>
            <w:ins w:id="254" w:author="Nokia" w:date="2023-03-03T16:22:00Z">
              <w:r>
                <w:rPr>
                  <w:rFonts w:hint="eastAsia"/>
                  <w:lang w:eastAsia="zh-CN"/>
                </w:rPr>
                <w:t>N</w:t>
              </w:r>
              <w:r>
                <w:rPr>
                  <w:lang w:eastAsia="zh-CN"/>
                </w:rPr>
                <w:t>/A</w:t>
              </w:r>
            </w:ins>
          </w:p>
        </w:tc>
      </w:tr>
      <w:tr w:rsidR="001663AC" w14:paraId="0DAB425D" w14:textId="77777777" w:rsidTr="001663AC">
        <w:tblPrEx>
          <w:jc w:val="center"/>
        </w:tblPrEx>
        <w:trPr>
          <w:trHeight w:val="277"/>
          <w:jc w:val="center"/>
          <w:ins w:id="255" w:author="Nokia" w:date="2023-03-03T16:17:00Z"/>
        </w:trPr>
        <w:tc>
          <w:tcPr>
            <w:tcW w:w="3539" w:type="dxa"/>
            <w:gridSpan w:val="3"/>
            <w:tcBorders>
              <w:top w:val="single" w:sz="4" w:space="0" w:color="auto"/>
              <w:left w:val="single" w:sz="4" w:space="0" w:color="auto"/>
              <w:bottom w:val="single" w:sz="4" w:space="0" w:color="auto"/>
              <w:right w:val="single" w:sz="4" w:space="0" w:color="auto"/>
            </w:tcBorders>
            <w:hideMark/>
          </w:tcPr>
          <w:p w14:paraId="2053AB00" w14:textId="77777777" w:rsidR="001663AC" w:rsidRDefault="001663AC" w:rsidP="0045778E">
            <w:pPr>
              <w:pStyle w:val="TAL"/>
              <w:spacing w:line="256" w:lineRule="auto"/>
              <w:rPr>
                <w:ins w:id="256" w:author="Nokia" w:date="2023-03-03T16:17:00Z"/>
                <w:lang w:eastAsia="en-GB"/>
              </w:rPr>
            </w:pPr>
            <w:proofErr w:type="spellStart"/>
            <w:ins w:id="257" w:author="Nokia" w:date="2023-03-03T16:17:00Z">
              <w:r>
                <w:t>reportQuantity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D3E1C3" w14:textId="77777777" w:rsidR="001663AC" w:rsidRDefault="001663AC" w:rsidP="0045778E">
            <w:pPr>
              <w:pStyle w:val="TAC"/>
              <w:spacing w:line="256" w:lineRule="auto"/>
              <w:rPr>
                <w:ins w:id="258" w:author="Nokia" w:date="2023-03-03T16:17:00Z"/>
                <w:lang w:eastAsia="zh-CN"/>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C5BF2E9" w14:textId="77777777" w:rsidR="001663AC" w:rsidRDefault="001663AC" w:rsidP="0045778E">
            <w:pPr>
              <w:pStyle w:val="TAC"/>
              <w:spacing w:line="256" w:lineRule="auto"/>
              <w:rPr>
                <w:ins w:id="259" w:author="Nokia" w:date="2023-03-03T16:17:00Z"/>
                <w:lang w:eastAsia="zh-CN"/>
              </w:rPr>
            </w:pPr>
            <w:ins w:id="260" w:author="Nokia" w:date="2023-03-03T16:17:00Z">
              <w:r>
                <w:rPr>
                  <w:lang w:eastAsia="zh-CN"/>
                </w:rPr>
                <w:t>cri-RI-PMI-CQI</w:t>
              </w:r>
            </w:ins>
          </w:p>
        </w:tc>
        <w:tc>
          <w:tcPr>
            <w:tcW w:w="2126" w:type="dxa"/>
            <w:gridSpan w:val="2"/>
            <w:tcBorders>
              <w:top w:val="single" w:sz="4" w:space="0" w:color="auto"/>
              <w:left w:val="single" w:sz="4" w:space="0" w:color="auto"/>
              <w:bottom w:val="single" w:sz="4" w:space="0" w:color="auto"/>
              <w:right w:val="single" w:sz="4" w:space="0" w:color="auto"/>
            </w:tcBorders>
          </w:tcPr>
          <w:p w14:paraId="0F88C99D" w14:textId="0CDBB314" w:rsidR="001663AC" w:rsidRDefault="008265BE" w:rsidP="0045778E">
            <w:pPr>
              <w:pStyle w:val="TAC"/>
              <w:spacing w:line="256" w:lineRule="auto"/>
              <w:rPr>
                <w:ins w:id="261" w:author="Nokia" w:date="2023-03-03T16:17:00Z"/>
                <w:lang w:eastAsia="zh-CN"/>
              </w:rPr>
            </w:pPr>
            <w:ins w:id="262" w:author="Nokia" w:date="2023-03-03T16:22:00Z">
              <w:r>
                <w:rPr>
                  <w:rFonts w:hint="eastAsia"/>
                  <w:lang w:eastAsia="zh-CN"/>
                </w:rPr>
                <w:t>N</w:t>
              </w:r>
              <w:r>
                <w:rPr>
                  <w:lang w:eastAsia="zh-CN"/>
                </w:rPr>
                <w:t>/A</w:t>
              </w:r>
            </w:ins>
          </w:p>
        </w:tc>
      </w:tr>
      <w:tr w:rsidR="001663AC" w14:paraId="63084D9E" w14:textId="77777777" w:rsidTr="001663AC">
        <w:tblPrEx>
          <w:jc w:val="center"/>
        </w:tblPrEx>
        <w:trPr>
          <w:trHeight w:val="174"/>
          <w:jc w:val="center"/>
          <w:ins w:id="263" w:author="Nokia" w:date="2023-03-03T16:1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D9158" w14:textId="77777777" w:rsidR="001663AC" w:rsidRDefault="001663AC" w:rsidP="0045778E">
            <w:pPr>
              <w:pStyle w:val="TAL"/>
              <w:spacing w:line="256" w:lineRule="auto"/>
              <w:rPr>
                <w:ins w:id="264" w:author="Nokia" w:date="2023-03-03T16:17:00Z"/>
                <w:lang w:eastAsia="en-GB"/>
              </w:rPr>
            </w:pPr>
            <w:ins w:id="265" w:author="Nokia" w:date="2023-03-03T16:17:00Z">
              <w:r>
                <w:t>CSI reporting periodicity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5DD993" w14:textId="77777777" w:rsidR="001663AC" w:rsidRDefault="001663AC" w:rsidP="0045778E">
            <w:pPr>
              <w:pStyle w:val="TAL"/>
              <w:spacing w:line="256" w:lineRule="auto"/>
              <w:rPr>
                <w:ins w:id="266" w:author="Nokia" w:date="2023-03-03T16:17:00Z"/>
                <w:lang w:val="da-DK" w:eastAsia="zh-CN"/>
              </w:rPr>
            </w:pPr>
            <w:proofErr w:type="spellStart"/>
            <w:ins w:id="267" w:author="Nokia" w:date="2023-03-03T16:17:00Z">
              <w:r>
                <w:rPr>
                  <w:lang w:val="da-DK" w:eastAsia="zh-CN"/>
                </w:rPr>
                <w:t>Config</w:t>
              </w:r>
              <w:proofErr w:type="spellEnd"/>
              <w:r>
                <w:rPr>
                  <w:lang w:val="da-DK" w:eastAsia="zh-CN"/>
                </w:rPr>
                <w:t xml:space="preserve">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5E70B8F0" w14:textId="77777777" w:rsidR="001663AC" w:rsidRDefault="001663AC" w:rsidP="0045778E">
            <w:pPr>
              <w:pStyle w:val="TAC"/>
              <w:spacing w:line="256" w:lineRule="auto"/>
              <w:rPr>
                <w:ins w:id="268" w:author="Nokia" w:date="2023-03-03T16:17:00Z"/>
                <w:lang w:eastAsia="zh-CN"/>
              </w:rPr>
            </w:pPr>
            <w:ins w:id="269" w:author="Nokia" w:date="2023-03-03T16:17:00Z">
              <w:r>
                <w:rPr>
                  <w:lang w:eastAsia="zh-CN"/>
                </w:rP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5EDA20F" w14:textId="77777777" w:rsidR="001663AC" w:rsidRDefault="001663AC" w:rsidP="0045778E">
            <w:pPr>
              <w:pStyle w:val="TAC"/>
              <w:spacing w:line="256" w:lineRule="auto"/>
              <w:rPr>
                <w:ins w:id="270" w:author="Nokia" w:date="2023-03-03T16:17:00Z"/>
                <w:lang w:eastAsia="zh-CN"/>
              </w:rPr>
            </w:pPr>
            <w:ins w:id="271" w:author="Nokia" w:date="2023-03-03T16:17:00Z">
              <w:r>
                <w:rPr>
                  <w:lang w:eastAsia="zh-CN"/>
                </w:rPr>
                <w:t>5</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573B58B" w14:textId="6371CAC0" w:rsidR="001663AC" w:rsidRDefault="008265BE" w:rsidP="0045778E">
            <w:pPr>
              <w:pStyle w:val="TAC"/>
              <w:spacing w:line="256" w:lineRule="auto"/>
              <w:rPr>
                <w:ins w:id="272" w:author="Nokia" w:date="2023-03-03T16:17:00Z"/>
                <w:lang w:eastAsia="zh-CN"/>
              </w:rPr>
            </w:pPr>
            <w:ins w:id="273" w:author="Nokia" w:date="2023-03-03T16:22:00Z">
              <w:r>
                <w:rPr>
                  <w:rFonts w:hint="eastAsia"/>
                  <w:lang w:eastAsia="zh-CN"/>
                </w:rPr>
                <w:t>N</w:t>
              </w:r>
              <w:r>
                <w:rPr>
                  <w:lang w:eastAsia="zh-CN"/>
                </w:rPr>
                <w:t>/A</w:t>
              </w:r>
            </w:ins>
          </w:p>
        </w:tc>
      </w:tr>
      <w:tr w:rsidR="001663AC" w14:paraId="7CA093B8" w14:textId="77777777" w:rsidTr="001663AC">
        <w:tblPrEx>
          <w:jc w:val="center"/>
        </w:tblPrEx>
        <w:trPr>
          <w:trHeight w:val="174"/>
          <w:jc w:val="center"/>
          <w:ins w:id="274" w:author="Nokia" w:date="2023-03-03T16:17: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096821C" w14:textId="77777777" w:rsidR="001663AC" w:rsidRDefault="001663AC" w:rsidP="0045778E">
            <w:pPr>
              <w:spacing w:after="0" w:line="256" w:lineRule="auto"/>
              <w:rPr>
                <w:ins w:id="275" w:author="Nokia" w:date="2023-03-03T16:17: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0A5299" w14:textId="77777777" w:rsidR="001663AC" w:rsidRDefault="001663AC" w:rsidP="0045778E">
            <w:pPr>
              <w:pStyle w:val="TAL"/>
              <w:spacing w:line="256" w:lineRule="auto"/>
              <w:rPr>
                <w:ins w:id="276" w:author="Nokia" w:date="2023-03-03T16:17:00Z"/>
                <w:lang w:val="da-DK" w:eastAsia="zh-CN"/>
              </w:rPr>
            </w:pPr>
            <w:proofErr w:type="spellStart"/>
            <w:ins w:id="277" w:author="Nokia" w:date="2023-03-03T16:17:00Z">
              <w:r>
                <w:rPr>
                  <w:lang w:val="da-DK" w:eastAsia="zh-CN"/>
                </w:rPr>
                <w:t>Config</w:t>
              </w:r>
              <w:proofErr w:type="spellEnd"/>
              <w:r>
                <w:rPr>
                  <w:lang w:val="da-DK" w:eastAsia="zh-CN"/>
                </w:rPr>
                <w:t xml:space="preserve">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0F9D09" w14:textId="77777777" w:rsidR="001663AC" w:rsidRDefault="001663AC" w:rsidP="0045778E">
            <w:pPr>
              <w:spacing w:after="0" w:line="256" w:lineRule="auto"/>
              <w:rPr>
                <w:ins w:id="278" w:author="Nokia" w:date="2023-03-03T16:17:00Z"/>
                <w:rFonts w:ascii="Arial" w:hAnsi="Arial"/>
                <w:sz w:val="18"/>
                <w:lang w:eastAsia="zh-CN"/>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AA44D68" w14:textId="77777777" w:rsidR="001663AC" w:rsidRDefault="001663AC" w:rsidP="0045778E">
            <w:pPr>
              <w:pStyle w:val="TAC"/>
              <w:spacing w:line="256" w:lineRule="auto"/>
              <w:rPr>
                <w:ins w:id="279" w:author="Nokia" w:date="2023-03-03T16:17:00Z"/>
                <w:lang w:eastAsia="zh-CN"/>
              </w:rPr>
            </w:pPr>
            <w:ins w:id="280" w:author="Nokia" w:date="2023-03-03T16:17:00Z">
              <w:r>
                <w:rPr>
                  <w:lang w:eastAsia="zh-CN"/>
                </w:rPr>
                <w:t>10</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E0839DC" w14:textId="1F7C0257" w:rsidR="001663AC" w:rsidRDefault="008265BE" w:rsidP="0045778E">
            <w:pPr>
              <w:pStyle w:val="TAC"/>
              <w:spacing w:line="256" w:lineRule="auto"/>
              <w:rPr>
                <w:ins w:id="281" w:author="Nokia" w:date="2023-03-03T16:17:00Z"/>
                <w:lang w:eastAsia="zh-CN"/>
              </w:rPr>
            </w:pPr>
            <w:ins w:id="282" w:author="Nokia" w:date="2023-03-03T16:22:00Z">
              <w:r>
                <w:rPr>
                  <w:rFonts w:hint="eastAsia"/>
                  <w:lang w:eastAsia="zh-CN"/>
                </w:rPr>
                <w:t>N</w:t>
              </w:r>
              <w:r>
                <w:rPr>
                  <w:lang w:eastAsia="zh-CN"/>
                </w:rPr>
                <w:t>/A</w:t>
              </w:r>
            </w:ins>
          </w:p>
        </w:tc>
      </w:tr>
      <w:tr w:rsidR="001663AC" w14:paraId="2CE1728D" w14:textId="77777777" w:rsidTr="001663AC">
        <w:tblPrEx>
          <w:jc w:val="center"/>
        </w:tblPrEx>
        <w:trPr>
          <w:trHeight w:val="174"/>
          <w:jc w:val="center"/>
          <w:ins w:id="283" w:author="Nokia" w:date="2023-03-03T16:1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500224" w14:textId="77777777" w:rsidR="001663AC" w:rsidRDefault="001663AC" w:rsidP="0045778E">
            <w:pPr>
              <w:pStyle w:val="TAL"/>
              <w:spacing w:line="256" w:lineRule="auto"/>
              <w:rPr>
                <w:ins w:id="284" w:author="Nokia" w:date="2023-03-03T16:17:00Z"/>
                <w:lang w:eastAsia="en-GB"/>
              </w:rPr>
            </w:pPr>
            <w:ins w:id="285" w:author="Nokia" w:date="2023-03-03T16:17:00Z">
              <w:r>
                <w:t>CSI reporting offset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6EE224" w14:textId="77777777" w:rsidR="001663AC" w:rsidRDefault="001663AC" w:rsidP="0045778E">
            <w:pPr>
              <w:pStyle w:val="TAL"/>
              <w:spacing w:line="256" w:lineRule="auto"/>
              <w:rPr>
                <w:ins w:id="286" w:author="Nokia" w:date="2023-03-03T16:17:00Z"/>
                <w:lang w:val="da-DK" w:eastAsia="zh-CN"/>
              </w:rPr>
            </w:pPr>
            <w:proofErr w:type="spellStart"/>
            <w:ins w:id="287" w:author="Nokia" w:date="2023-03-03T16:17:00Z">
              <w:r>
                <w:rPr>
                  <w:lang w:val="da-DK" w:eastAsia="zh-CN"/>
                </w:rPr>
                <w:t>Config</w:t>
              </w:r>
              <w:proofErr w:type="spellEnd"/>
              <w:r>
                <w:rPr>
                  <w:lang w:val="da-DK" w:eastAsia="zh-CN"/>
                </w:rPr>
                <w:t xml:space="preserve">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FE6485C" w14:textId="77777777" w:rsidR="001663AC" w:rsidRDefault="001663AC" w:rsidP="0045778E">
            <w:pPr>
              <w:pStyle w:val="TAC"/>
              <w:spacing w:line="256" w:lineRule="auto"/>
              <w:rPr>
                <w:ins w:id="288" w:author="Nokia" w:date="2023-03-03T16:17:00Z"/>
                <w:lang w:eastAsia="zh-CN"/>
              </w:rPr>
            </w:pPr>
            <w:ins w:id="289" w:author="Nokia" w:date="2023-03-03T16:17:00Z">
              <w:r>
                <w:rPr>
                  <w:lang w:eastAsia="zh-CN"/>
                </w:rP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F4AD333" w14:textId="77777777" w:rsidR="001663AC" w:rsidRDefault="001663AC" w:rsidP="0045778E">
            <w:pPr>
              <w:pStyle w:val="TAC"/>
              <w:spacing w:line="256" w:lineRule="auto"/>
              <w:rPr>
                <w:ins w:id="290" w:author="Nokia" w:date="2023-03-03T16:17:00Z"/>
                <w:lang w:eastAsia="zh-CN"/>
              </w:rPr>
            </w:pPr>
            <w:ins w:id="291" w:author="Nokia" w:date="2023-03-03T16:17:00Z">
              <w:r>
                <w:rPr>
                  <w:lang w:eastAsia="zh-CN"/>
                </w:rPr>
                <w:t>3</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072BD9F" w14:textId="73728E3B" w:rsidR="001663AC" w:rsidRDefault="008265BE" w:rsidP="0045778E">
            <w:pPr>
              <w:pStyle w:val="TAC"/>
              <w:spacing w:line="256" w:lineRule="auto"/>
              <w:rPr>
                <w:ins w:id="292" w:author="Nokia" w:date="2023-03-03T16:17:00Z"/>
                <w:lang w:eastAsia="zh-CN"/>
              </w:rPr>
            </w:pPr>
            <w:ins w:id="293" w:author="Nokia" w:date="2023-03-03T16:22:00Z">
              <w:r>
                <w:rPr>
                  <w:rFonts w:hint="eastAsia"/>
                  <w:lang w:eastAsia="zh-CN"/>
                </w:rPr>
                <w:t>N</w:t>
              </w:r>
              <w:r>
                <w:rPr>
                  <w:lang w:eastAsia="zh-CN"/>
                </w:rPr>
                <w:t>/A</w:t>
              </w:r>
            </w:ins>
          </w:p>
        </w:tc>
      </w:tr>
      <w:tr w:rsidR="001663AC" w14:paraId="593DB5AD" w14:textId="77777777" w:rsidTr="001663AC">
        <w:tblPrEx>
          <w:jc w:val="center"/>
        </w:tblPrEx>
        <w:trPr>
          <w:trHeight w:val="174"/>
          <w:jc w:val="center"/>
          <w:ins w:id="294" w:author="Nokia" w:date="2023-03-03T16:17: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FF45361" w14:textId="77777777" w:rsidR="001663AC" w:rsidRDefault="001663AC" w:rsidP="0045778E">
            <w:pPr>
              <w:spacing w:after="0" w:line="256" w:lineRule="auto"/>
              <w:rPr>
                <w:ins w:id="295" w:author="Nokia" w:date="2023-03-03T16:17: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2F8702" w14:textId="77777777" w:rsidR="001663AC" w:rsidRDefault="001663AC" w:rsidP="0045778E">
            <w:pPr>
              <w:pStyle w:val="TAL"/>
              <w:spacing w:line="256" w:lineRule="auto"/>
              <w:rPr>
                <w:ins w:id="296" w:author="Nokia" w:date="2023-03-03T16:17:00Z"/>
                <w:lang w:val="da-DK" w:eastAsia="zh-CN"/>
              </w:rPr>
            </w:pPr>
            <w:proofErr w:type="spellStart"/>
            <w:ins w:id="297" w:author="Nokia" w:date="2023-03-03T16:17:00Z">
              <w:r>
                <w:rPr>
                  <w:lang w:val="da-DK" w:eastAsia="zh-CN"/>
                </w:rPr>
                <w:t>Config</w:t>
              </w:r>
              <w:proofErr w:type="spellEnd"/>
              <w:r>
                <w:rPr>
                  <w:lang w:val="da-DK" w:eastAsia="zh-CN"/>
                </w:rPr>
                <w:t xml:space="preserve">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5B183E" w14:textId="77777777" w:rsidR="001663AC" w:rsidRDefault="001663AC" w:rsidP="0045778E">
            <w:pPr>
              <w:spacing w:after="0" w:line="256" w:lineRule="auto"/>
              <w:rPr>
                <w:ins w:id="298" w:author="Nokia" w:date="2023-03-03T16:17:00Z"/>
                <w:rFonts w:ascii="Arial" w:hAnsi="Arial"/>
                <w:sz w:val="18"/>
                <w:lang w:eastAsia="zh-CN"/>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9C7F8CC" w14:textId="77777777" w:rsidR="001663AC" w:rsidRDefault="001663AC" w:rsidP="0045778E">
            <w:pPr>
              <w:pStyle w:val="TAC"/>
              <w:spacing w:line="256" w:lineRule="auto"/>
              <w:rPr>
                <w:ins w:id="299" w:author="Nokia" w:date="2023-03-03T16:17:00Z"/>
                <w:lang w:eastAsia="zh-CN"/>
              </w:rPr>
            </w:pPr>
            <w:ins w:id="300" w:author="Nokia" w:date="2023-03-03T16:17:00Z">
              <w:r>
                <w:rPr>
                  <w:lang w:eastAsia="zh-CN"/>
                </w:rPr>
                <w:t>5</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6BDC510" w14:textId="0CC76A58" w:rsidR="001663AC" w:rsidRDefault="008265BE" w:rsidP="0045778E">
            <w:pPr>
              <w:pStyle w:val="TAC"/>
              <w:spacing w:line="256" w:lineRule="auto"/>
              <w:rPr>
                <w:ins w:id="301" w:author="Nokia" w:date="2023-03-03T16:17:00Z"/>
                <w:lang w:eastAsia="zh-CN"/>
              </w:rPr>
            </w:pPr>
            <w:ins w:id="302" w:author="Nokia" w:date="2023-03-03T16:22:00Z">
              <w:r>
                <w:rPr>
                  <w:rFonts w:hint="eastAsia"/>
                  <w:lang w:eastAsia="zh-CN"/>
                </w:rPr>
                <w:t>N</w:t>
              </w:r>
              <w:r>
                <w:rPr>
                  <w:lang w:eastAsia="zh-CN"/>
                </w:rPr>
                <w:t>/A</w:t>
              </w:r>
            </w:ins>
          </w:p>
        </w:tc>
      </w:tr>
      <w:tr w:rsidR="00CA781C" w:rsidRPr="00CA781C" w14:paraId="48124375"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2B5723B6"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lastRenderedPageBreak/>
              <w:t>EPRE ratio of PSS to SSS</w:t>
            </w:r>
          </w:p>
        </w:tc>
        <w:tc>
          <w:tcPr>
            <w:tcW w:w="1418" w:type="dxa"/>
            <w:vMerge w:val="restart"/>
            <w:tcBorders>
              <w:top w:val="single" w:sz="4" w:space="0" w:color="auto"/>
              <w:left w:val="single" w:sz="4" w:space="0" w:color="auto"/>
              <w:right w:val="single" w:sz="4" w:space="0" w:color="auto"/>
            </w:tcBorders>
            <w:vAlign w:val="center"/>
          </w:tcPr>
          <w:p w14:paraId="4901BAB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Times New Roman" w:hAnsi="Arial"/>
                <w:sz w:val="16"/>
                <w:szCs w:val="16"/>
                <w:lang w:eastAsia="ja-JP"/>
              </w:rPr>
              <w:t>dB</w:t>
            </w:r>
          </w:p>
        </w:tc>
        <w:tc>
          <w:tcPr>
            <w:tcW w:w="4394" w:type="dxa"/>
            <w:gridSpan w:val="5"/>
            <w:vMerge w:val="restart"/>
            <w:tcBorders>
              <w:top w:val="single" w:sz="4" w:space="0" w:color="auto"/>
              <w:left w:val="single" w:sz="4" w:space="0" w:color="auto"/>
              <w:right w:val="single" w:sz="4" w:space="0" w:color="auto"/>
            </w:tcBorders>
            <w:vAlign w:val="center"/>
          </w:tcPr>
          <w:p w14:paraId="6264976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Times New Roman" w:hAnsi="Arial"/>
                <w:sz w:val="16"/>
                <w:szCs w:val="16"/>
                <w:lang w:eastAsia="ja-JP"/>
              </w:rPr>
              <w:t>0</w:t>
            </w:r>
          </w:p>
        </w:tc>
      </w:tr>
      <w:tr w:rsidR="00CA781C" w:rsidRPr="00CA781C" w14:paraId="7367DBAE"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7FB2B9F0"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EPRE ratio of PBCH DMRS to SSS</w:t>
            </w:r>
          </w:p>
        </w:tc>
        <w:tc>
          <w:tcPr>
            <w:tcW w:w="1418" w:type="dxa"/>
            <w:vMerge/>
            <w:tcBorders>
              <w:left w:val="single" w:sz="4" w:space="0" w:color="auto"/>
              <w:right w:val="single" w:sz="4" w:space="0" w:color="auto"/>
            </w:tcBorders>
          </w:tcPr>
          <w:p w14:paraId="0694359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7ED95A3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1CF76111"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7263966C"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EPRE ratio of PBCH to PBCH DMRS</w:t>
            </w:r>
          </w:p>
        </w:tc>
        <w:tc>
          <w:tcPr>
            <w:tcW w:w="1418" w:type="dxa"/>
            <w:vMerge/>
            <w:tcBorders>
              <w:left w:val="single" w:sz="4" w:space="0" w:color="auto"/>
              <w:right w:val="single" w:sz="4" w:space="0" w:color="auto"/>
            </w:tcBorders>
          </w:tcPr>
          <w:p w14:paraId="718EA2F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080E058B"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0A8AFCD7"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59538C29"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EPRE ratio of PDCCH DMRS to SSS</w:t>
            </w:r>
          </w:p>
        </w:tc>
        <w:tc>
          <w:tcPr>
            <w:tcW w:w="1418" w:type="dxa"/>
            <w:vMerge/>
            <w:tcBorders>
              <w:left w:val="single" w:sz="4" w:space="0" w:color="auto"/>
              <w:right w:val="single" w:sz="4" w:space="0" w:color="auto"/>
            </w:tcBorders>
          </w:tcPr>
          <w:p w14:paraId="7534E99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09F1565E"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356DC330"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1112696C"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EPRE ratio of PDCCH to PDCCH DMRS</w:t>
            </w:r>
          </w:p>
        </w:tc>
        <w:tc>
          <w:tcPr>
            <w:tcW w:w="1418" w:type="dxa"/>
            <w:vMerge/>
            <w:tcBorders>
              <w:left w:val="single" w:sz="4" w:space="0" w:color="auto"/>
              <w:right w:val="single" w:sz="4" w:space="0" w:color="auto"/>
            </w:tcBorders>
          </w:tcPr>
          <w:p w14:paraId="0A63193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16CC448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30484D2A"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4EE5E19A"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 xml:space="preserve">EPRE ratio of PDSCH DMRS to SSS </w:t>
            </w:r>
          </w:p>
        </w:tc>
        <w:tc>
          <w:tcPr>
            <w:tcW w:w="1418" w:type="dxa"/>
            <w:vMerge/>
            <w:tcBorders>
              <w:left w:val="single" w:sz="4" w:space="0" w:color="auto"/>
              <w:right w:val="single" w:sz="4" w:space="0" w:color="auto"/>
            </w:tcBorders>
          </w:tcPr>
          <w:p w14:paraId="640CB0A0"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55E0E89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229291ED"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60C50957"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 xml:space="preserve">EPRE ratio of PDSCH to PDSCH </w:t>
            </w:r>
          </w:p>
        </w:tc>
        <w:tc>
          <w:tcPr>
            <w:tcW w:w="1418" w:type="dxa"/>
            <w:vMerge/>
            <w:tcBorders>
              <w:left w:val="single" w:sz="4" w:space="0" w:color="auto"/>
              <w:right w:val="single" w:sz="4" w:space="0" w:color="auto"/>
            </w:tcBorders>
          </w:tcPr>
          <w:p w14:paraId="02043A9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77480FC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68736F01"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6BF4FDE6"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CA781C">
              <w:rPr>
                <w:rFonts w:ascii="Arial" w:eastAsia="Times New Roman" w:hAnsi="Arial"/>
                <w:sz w:val="18"/>
                <w:szCs w:val="18"/>
                <w:lang w:eastAsia="ja-JP"/>
              </w:rPr>
              <w:t xml:space="preserve">EPRE ratio of OCNG DMRS to SSS </w:t>
            </w:r>
            <w:r w:rsidRPr="00CA781C">
              <w:rPr>
                <w:rFonts w:ascii="Arial" w:eastAsia="Times New Roman" w:hAnsi="Arial"/>
                <w:sz w:val="18"/>
                <w:szCs w:val="18"/>
                <w:vertAlign w:val="superscript"/>
                <w:lang w:eastAsia="ja-JP"/>
              </w:rPr>
              <w:t>Note1</w:t>
            </w:r>
          </w:p>
        </w:tc>
        <w:tc>
          <w:tcPr>
            <w:tcW w:w="1418" w:type="dxa"/>
            <w:vMerge/>
            <w:tcBorders>
              <w:left w:val="single" w:sz="4" w:space="0" w:color="auto"/>
              <w:right w:val="single" w:sz="4" w:space="0" w:color="auto"/>
            </w:tcBorders>
          </w:tcPr>
          <w:p w14:paraId="30BD415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right w:val="single" w:sz="4" w:space="0" w:color="auto"/>
            </w:tcBorders>
          </w:tcPr>
          <w:p w14:paraId="67815A5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36C29A8D"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2F766A6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szCs w:val="18"/>
                <w:vertAlign w:val="superscript"/>
                <w:lang w:val="en-US" w:eastAsia="en-GB"/>
              </w:rPr>
            </w:pPr>
            <w:r w:rsidRPr="00CA781C">
              <w:rPr>
                <w:rFonts w:ascii="Arial" w:eastAsia="Times New Roman" w:hAnsi="Arial"/>
                <w:sz w:val="18"/>
                <w:szCs w:val="18"/>
                <w:lang w:eastAsia="ja-JP"/>
              </w:rPr>
              <w:t xml:space="preserve">EPRE ratio of OCNG to OCNG DMRS </w:t>
            </w:r>
            <w:r w:rsidRPr="00CA781C">
              <w:rPr>
                <w:rFonts w:ascii="Arial" w:eastAsia="Times New Roman" w:hAnsi="Arial"/>
                <w:sz w:val="18"/>
                <w:szCs w:val="18"/>
                <w:vertAlign w:val="superscript"/>
                <w:lang w:eastAsia="ja-JP"/>
              </w:rPr>
              <w:t>Note1</w:t>
            </w:r>
          </w:p>
        </w:tc>
        <w:tc>
          <w:tcPr>
            <w:tcW w:w="1418" w:type="dxa"/>
            <w:vMerge/>
            <w:tcBorders>
              <w:left w:val="single" w:sz="4" w:space="0" w:color="auto"/>
              <w:bottom w:val="single" w:sz="4" w:space="0" w:color="auto"/>
              <w:right w:val="single" w:sz="4" w:space="0" w:color="auto"/>
            </w:tcBorders>
          </w:tcPr>
          <w:p w14:paraId="6CDDDB7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5"/>
            <w:vMerge/>
            <w:tcBorders>
              <w:left w:val="single" w:sz="4" w:space="0" w:color="auto"/>
              <w:bottom w:val="single" w:sz="4" w:space="0" w:color="auto"/>
              <w:right w:val="single" w:sz="4" w:space="0" w:color="auto"/>
            </w:tcBorders>
          </w:tcPr>
          <w:p w14:paraId="16397EC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CA781C" w:rsidRPr="00CA781C" w14:paraId="11C6309A" w14:textId="77777777" w:rsidTr="001663AC">
        <w:trPr>
          <w:trHeight w:val="243"/>
        </w:trPr>
        <w:tc>
          <w:tcPr>
            <w:tcW w:w="2122" w:type="dxa"/>
            <w:vMerge w:val="restart"/>
            <w:tcBorders>
              <w:top w:val="single" w:sz="4" w:space="0" w:color="auto"/>
              <w:left w:val="single" w:sz="4" w:space="0" w:color="auto"/>
              <w:right w:val="single" w:sz="4" w:space="0" w:color="auto"/>
            </w:tcBorders>
            <w:vAlign w:val="center"/>
          </w:tcPr>
          <w:p w14:paraId="62AFD469"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proofErr w:type="spellStart"/>
            <w:r w:rsidRPr="00CA781C">
              <w:rPr>
                <w:rFonts w:ascii="Arial" w:eastAsia="Calibri" w:hAnsi="Arial"/>
                <w:i/>
                <w:iCs/>
                <w:sz w:val="18"/>
                <w:szCs w:val="22"/>
                <w:lang w:val="en-US" w:eastAsia="en-GB"/>
              </w:rPr>
              <w:t>N</w:t>
            </w:r>
            <w:r w:rsidRPr="00CA781C">
              <w:rPr>
                <w:rFonts w:ascii="Arial" w:eastAsia="Calibri" w:hAnsi="Arial"/>
                <w:i/>
                <w:iCs/>
                <w:sz w:val="18"/>
                <w:szCs w:val="22"/>
                <w:vertAlign w:val="subscript"/>
                <w:lang w:val="en-US" w:eastAsia="en-GB"/>
              </w:rPr>
              <w:t>oc</w:t>
            </w:r>
            <w:proofErr w:type="spellEnd"/>
            <w:r w:rsidRPr="00CA781C">
              <w:rPr>
                <w:rFonts w:ascii="Arial" w:eastAsia="Calibri" w:hAnsi="Arial"/>
                <w:sz w:val="18"/>
                <w:szCs w:val="22"/>
                <w:lang w:val="en-US" w:eastAsia="en-GB"/>
              </w:rPr>
              <w:t xml:space="preserve"> </w:t>
            </w:r>
            <w:r w:rsidRPr="00CA781C">
              <w:rPr>
                <w:rFonts w:ascii="Arial" w:eastAsia="Times New Roman" w:hAnsi="Arial"/>
                <w:sz w:val="18"/>
                <w:vertAlign w:val="superscript"/>
                <w:lang w:val="en-US" w:eastAsia="en-GB"/>
              </w:rPr>
              <w:t>Note2</w:t>
            </w:r>
          </w:p>
        </w:tc>
        <w:tc>
          <w:tcPr>
            <w:tcW w:w="1417" w:type="dxa"/>
            <w:gridSpan w:val="2"/>
            <w:tcBorders>
              <w:top w:val="single" w:sz="4" w:space="0" w:color="auto"/>
              <w:left w:val="single" w:sz="4" w:space="0" w:color="auto"/>
              <w:right w:val="single" w:sz="4" w:space="0" w:color="auto"/>
            </w:tcBorders>
            <w:vAlign w:val="center"/>
          </w:tcPr>
          <w:p w14:paraId="0E749B09"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CA781C">
              <w:rPr>
                <w:rFonts w:ascii="Arial" w:eastAsia="Calibri" w:hAnsi="Arial"/>
                <w:sz w:val="18"/>
                <w:szCs w:val="22"/>
                <w:lang w:val="en-US" w:eastAsia="en-GB"/>
              </w:rPr>
              <w:t>Config 1,2</w:t>
            </w:r>
          </w:p>
        </w:tc>
        <w:tc>
          <w:tcPr>
            <w:tcW w:w="1418" w:type="dxa"/>
            <w:vMerge w:val="restart"/>
            <w:tcBorders>
              <w:top w:val="single" w:sz="4" w:space="0" w:color="auto"/>
              <w:left w:val="single" w:sz="4" w:space="0" w:color="auto"/>
              <w:right w:val="single" w:sz="4" w:space="0" w:color="auto"/>
            </w:tcBorders>
            <w:vAlign w:val="center"/>
          </w:tcPr>
          <w:p w14:paraId="2A6C686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A781C">
              <w:rPr>
                <w:rFonts w:ascii="Arial" w:eastAsia="Times New Roman" w:hAnsi="Arial"/>
                <w:sz w:val="18"/>
                <w:lang w:val="en-US" w:eastAsia="en-GB"/>
              </w:rPr>
              <w:t>dBm/</w:t>
            </w:r>
            <w:r w:rsidRPr="00CA781C">
              <w:rPr>
                <w:rFonts w:ascii="Arial" w:eastAsia="宋体" w:hAnsi="Arial"/>
                <w:sz w:val="18"/>
                <w:lang w:val="en-US" w:eastAsia="zh-CN"/>
              </w:rPr>
              <w:t>15kHz</w:t>
            </w:r>
          </w:p>
        </w:tc>
        <w:tc>
          <w:tcPr>
            <w:tcW w:w="2268" w:type="dxa"/>
            <w:gridSpan w:val="3"/>
            <w:tcBorders>
              <w:top w:val="single" w:sz="4" w:space="0" w:color="auto"/>
              <w:left w:val="single" w:sz="4" w:space="0" w:color="auto"/>
              <w:right w:val="single" w:sz="4" w:space="0" w:color="auto"/>
            </w:tcBorders>
            <w:vAlign w:val="center"/>
          </w:tcPr>
          <w:p w14:paraId="1BEE4A3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eastAsia="en-GB"/>
              </w:rPr>
              <w:t>-104</w:t>
            </w:r>
          </w:p>
        </w:tc>
        <w:tc>
          <w:tcPr>
            <w:tcW w:w="2126" w:type="dxa"/>
            <w:gridSpan w:val="2"/>
            <w:tcBorders>
              <w:top w:val="single" w:sz="4" w:space="0" w:color="auto"/>
              <w:left w:val="single" w:sz="4" w:space="0" w:color="auto"/>
              <w:right w:val="single" w:sz="4" w:space="0" w:color="auto"/>
            </w:tcBorders>
            <w:vAlign w:val="center"/>
          </w:tcPr>
          <w:p w14:paraId="1FA1805D"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-104</w:t>
            </w:r>
          </w:p>
        </w:tc>
      </w:tr>
      <w:tr w:rsidR="00CA781C" w:rsidRPr="00CA781C" w14:paraId="3261953A" w14:textId="77777777" w:rsidTr="001663AC">
        <w:trPr>
          <w:trHeight w:val="275"/>
        </w:trPr>
        <w:tc>
          <w:tcPr>
            <w:tcW w:w="2122" w:type="dxa"/>
            <w:vMerge/>
            <w:tcBorders>
              <w:left w:val="single" w:sz="4" w:space="0" w:color="auto"/>
              <w:right w:val="single" w:sz="4" w:space="0" w:color="auto"/>
            </w:tcBorders>
            <w:vAlign w:val="center"/>
          </w:tcPr>
          <w:p w14:paraId="7B433BFD"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7" w:type="dxa"/>
            <w:gridSpan w:val="2"/>
            <w:tcBorders>
              <w:top w:val="single" w:sz="4" w:space="0" w:color="auto"/>
              <w:left w:val="single" w:sz="4" w:space="0" w:color="auto"/>
              <w:right w:val="single" w:sz="4" w:space="0" w:color="auto"/>
            </w:tcBorders>
            <w:vAlign w:val="center"/>
          </w:tcPr>
          <w:p w14:paraId="5D615404"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CA781C">
              <w:rPr>
                <w:rFonts w:ascii="Arial" w:eastAsia="Calibri" w:hAnsi="Arial"/>
                <w:sz w:val="18"/>
                <w:szCs w:val="22"/>
                <w:lang w:val="en-US" w:eastAsia="en-GB"/>
              </w:rPr>
              <w:t>Config 3</w:t>
            </w:r>
          </w:p>
        </w:tc>
        <w:tc>
          <w:tcPr>
            <w:tcW w:w="1418" w:type="dxa"/>
            <w:vMerge/>
            <w:tcBorders>
              <w:left w:val="single" w:sz="4" w:space="0" w:color="auto"/>
              <w:right w:val="single" w:sz="4" w:space="0" w:color="auto"/>
            </w:tcBorders>
            <w:vAlign w:val="center"/>
          </w:tcPr>
          <w:p w14:paraId="79E1081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top w:val="single" w:sz="4" w:space="0" w:color="auto"/>
              <w:left w:val="single" w:sz="4" w:space="0" w:color="auto"/>
              <w:right w:val="single" w:sz="4" w:space="0" w:color="auto"/>
            </w:tcBorders>
            <w:vAlign w:val="center"/>
          </w:tcPr>
          <w:p w14:paraId="48FFACF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-101</w:t>
            </w:r>
          </w:p>
        </w:tc>
        <w:tc>
          <w:tcPr>
            <w:tcW w:w="2126" w:type="dxa"/>
            <w:gridSpan w:val="2"/>
            <w:tcBorders>
              <w:top w:val="single" w:sz="4" w:space="0" w:color="auto"/>
              <w:left w:val="single" w:sz="4" w:space="0" w:color="auto"/>
              <w:right w:val="single" w:sz="4" w:space="0" w:color="auto"/>
            </w:tcBorders>
            <w:vAlign w:val="center"/>
          </w:tcPr>
          <w:p w14:paraId="139ABD6C"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-101</w:t>
            </w:r>
          </w:p>
        </w:tc>
      </w:tr>
      <w:tr w:rsidR="00CA781C" w:rsidRPr="00CA781C" w14:paraId="3AB3259E" w14:textId="77777777" w:rsidTr="001663AC">
        <w:trPr>
          <w:trHeight w:val="357"/>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64A6A65D"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i/>
                <w:sz w:val="18"/>
                <w:vertAlign w:val="subscript"/>
                <w:lang w:val="en-US" w:eastAsia="en-GB"/>
              </w:rPr>
            </w:pPr>
            <w:proofErr w:type="spellStart"/>
            <w:r w:rsidRPr="00CA781C">
              <w:rPr>
                <w:rFonts w:ascii="Arial" w:eastAsia="Calibri" w:hAnsi="Arial"/>
                <w:i/>
                <w:sz w:val="18"/>
                <w:szCs w:val="22"/>
                <w:lang w:val="en-US" w:eastAsia="en-GB"/>
              </w:rPr>
              <w:t>Ê</w:t>
            </w:r>
            <w:r w:rsidRPr="00CA781C">
              <w:rPr>
                <w:rFonts w:ascii="Arial" w:eastAsia="Calibri" w:hAnsi="Arial"/>
                <w:i/>
                <w:sz w:val="18"/>
                <w:szCs w:val="22"/>
                <w:vertAlign w:val="subscript"/>
                <w:lang w:val="en-US" w:eastAsia="en-GB"/>
              </w:rPr>
              <w:t>s</w:t>
            </w:r>
            <w:proofErr w:type="spellEnd"/>
            <w:r w:rsidRPr="00CA781C">
              <w:rPr>
                <w:rFonts w:ascii="Arial" w:eastAsia="Calibri" w:hAnsi="Arial"/>
                <w:i/>
                <w:sz w:val="18"/>
                <w:szCs w:val="22"/>
                <w:lang w:val="en-US" w:eastAsia="en-GB"/>
              </w:rPr>
              <w:t>/</w:t>
            </w:r>
            <w:proofErr w:type="spellStart"/>
            <w:r w:rsidRPr="00CA781C">
              <w:rPr>
                <w:rFonts w:ascii="Arial" w:eastAsia="Calibri" w:hAnsi="Arial"/>
                <w:i/>
                <w:sz w:val="18"/>
                <w:szCs w:val="22"/>
                <w:lang w:val="en-US" w:eastAsia="en-GB"/>
              </w:rPr>
              <w:t>I</w:t>
            </w:r>
            <w:r w:rsidRPr="00CA781C">
              <w:rPr>
                <w:rFonts w:ascii="Arial" w:eastAsia="Calibri" w:hAnsi="Arial"/>
                <w:i/>
                <w:sz w:val="18"/>
                <w:szCs w:val="22"/>
                <w:vertAlign w:val="subscript"/>
                <w:lang w:val="en-US" w:eastAsia="en-GB"/>
              </w:rPr>
              <w:t>ot</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84924E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Times New Roman" w:hAnsi="Arial"/>
                <w:sz w:val="18"/>
                <w:lang w:val="en-US" w:eastAsia="en-GB"/>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918EFE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eastAsia="en-GB"/>
              </w:rPr>
              <w:t>17</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CB8702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17</w:t>
            </w:r>
          </w:p>
        </w:tc>
      </w:tr>
      <w:tr w:rsidR="00CA781C" w:rsidRPr="00CA781C" w14:paraId="1ECC8244" w14:textId="77777777" w:rsidTr="001663AC">
        <w:trPr>
          <w:trHeight w:val="347"/>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05B6E0A4"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i/>
                <w:iCs/>
                <w:sz w:val="18"/>
                <w:lang w:val="en-US" w:eastAsia="en-GB"/>
              </w:rPr>
            </w:pPr>
            <w:proofErr w:type="spellStart"/>
            <w:r w:rsidRPr="00CA781C">
              <w:rPr>
                <w:rFonts w:ascii="Arial" w:eastAsia="Calibri" w:hAnsi="Arial"/>
                <w:i/>
                <w:iCs/>
                <w:sz w:val="18"/>
                <w:szCs w:val="22"/>
                <w:lang w:val="en-US" w:eastAsia="en-GB"/>
              </w:rPr>
              <w:t>Ê</w:t>
            </w:r>
            <w:r w:rsidRPr="00CA781C">
              <w:rPr>
                <w:rFonts w:ascii="Arial" w:eastAsia="Calibri" w:hAnsi="Arial"/>
                <w:i/>
                <w:iCs/>
                <w:sz w:val="18"/>
                <w:szCs w:val="22"/>
                <w:vertAlign w:val="subscript"/>
                <w:lang w:val="en-US" w:eastAsia="en-GB"/>
              </w:rPr>
              <w:t>s</w:t>
            </w:r>
            <w:proofErr w:type="spellEnd"/>
            <w:r w:rsidRPr="00CA781C">
              <w:rPr>
                <w:rFonts w:ascii="Arial" w:eastAsia="Calibri" w:hAnsi="Arial"/>
                <w:i/>
                <w:iCs/>
                <w:sz w:val="18"/>
                <w:szCs w:val="22"/>
                <w:lang w:val="en-US" w:eastAsia="en-GB"/>
              </w:rPr>
              <w:t>/</w:t>
            </w:r>
            <w:proofErr w:type="spellStart"/>
            <w:r w:rsidRPr="00CA781C">
              <w:rPr>
                <w:rFonts w:ascii="Arial" w:eastAsia="Calibri" w:hAnsi="Arial"/>
                <w:i/>
                <w:iCs/>
                <w:sz w:val="18"/>
                <w:szCs w:val="22"/>
                <w:lang w:val="en-US" w:eastAsia="en-GB"/>
              </w:rPr>
              <w:t>N</w:t>
            </w:r>
            <w:r w:rsidRPr="00CA781C">
              <w:rPr>
                <w:rFonts w:ascii="Arial" w:eastAsia="Calibri" w:hAnsi="Arial"/>
                <w:i/>
                <w:iCs/>
                <w:sz w:val="18"/>
                <w:szCs w:val="22"/>
                <w:vertAlign w:val="subscript"/>
                <w:lang w:val="en-US" w:eastAsia="en-GB"/>
              </w:rPr>
              <w:t>oc</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3D4969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Times New Roman" w:hAnsi="Arial"/>
                <w:sz w:val="18"/>
                <w:lang w:val="en-US" w:eastAsia="en-GB"/>
              </w:rPr>
              <w:t>dB</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DA1323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eastAsia="en-GB"/>
              </w:rPr>
              <w:t>17</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C100CEB"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17</w:t>
            </w:r>
          </w:p>
        </w:tc>
      </w:tr>
      <w:tr w:rsidR="00CA781C" w:rsidRPr="00CA781C" w14:paraId="255A7DEC" w14:textId="77777777" w:rsidTr="001663AC">
        <w:tc>
          <w:tcPr>
            <w:tcW w:w="2122" w:type="dxa"/>
            <w:vMerge w:val="restart"/>
            <w:tcBorders>
              <w:top w:val="single" w:sz="4" w:space="0" w:color="auto"/>
              <w:left w:val="single" w:sz="4" w:space="0" w:color="auto"/>
              <w:right w:val="single" w:sz="4" w:space="0" w:color="auto"/>
            </w:tcBorders>
            <w:vAlign w:val="center"/>
          </w:tcPr>
          <w:p w14:paraId="26AE3DF3"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CA781C">
              <w:rPr>
                <w:rFonts w:ascii="Arial" w:eastAsia="Times New Roman" w:hAnsi="Arial"/>
                <w:sz w:val="18"/>
                <w:lang w:val="en-US" w:eastAsia="en-GB"/>
              </w:rPr>
              <w:t xml:space="preserve">SS-RSRP </w:t>
            </w:r>
            <w:r w:rsidRPr="00CA781C">
              <w:rPr>
                <w:rFonts w:ascii="Arial" w:eastAsia="Times New Roman" w:hAnsi="Arial"/>
                <w:sz w:val="18"/>
                <w:vertAlign w:val="superscript"/>
                <w:lang w:val="en-US" w:eastAsia="en-GB"/>
              </w:rPr>
              <w:t>Note3</w:t>
            </w:r>
          </w:p>
        </w:tc>
        <w:tc>
          <w:tcPr>
            <w:tcW w:w="1417" w:type="dxa"/>
            <w:gridSpan w:val="2"/>
            <w:tcBorders>
              <w:top w:val="single" w:sz="4" w:space="0" w:color="auto"/>
              <w:left w:val="single" w:sz="4" w:space="0" w:color="auto"/>
              <w:right w:val="single" w:sz="4" w:space="0" w:color="auto"/>
            </w:tcBorders>
            <w:vAlign w:val="center"/>
          </w:tcPr>
          <w:p w14:paraId="058B658D"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CA781C">
              <w:rPr>
                <w:rFonts w:ascii="Arial" w:eastAsia="Calibri" w:hAnsi="Arial"/>
                <w:sz w:val="18"/>
                <w:szCs w:val="22"/>
                <w:lang w:val="en-US" w:eastAsia="en-GB"/>
              </w:rPr>
              <w:t>Config 1,2</w:t>
            </w:r>
          </w:p>
        </w:tc>
        <w:tc>
          <w:tcPr>
            <w:tcW w:w="1418" w:type="dxa"/>
            <w:vMerge w:val="restart"/>
            <w:tcBorders>
              <w:top w:val="single" w:sz="4" w:space="0" w:color="auto"/>
              <w:left w:val="single" w:sz="4" w:space="0" w:color="auto"/>
              <w:right w:val="single" w:sz="4" w:space="0" w:color="auto"/>
            </w:tcBorders>
            <w:vAlign w:val="center"/>
          </w:tcPr>
          <w:p w14:paraId="4FC396A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781C">
              <w:rPr>
                <w:rFonts w:ascii="Arial" w:eastAsia="Times New Roman" w:hAnsi="Arial"/>
                <w:sz w:val="18"/>
                <w:lang w:val="en-US" w:eastAsia="en-GB"/>
              </w:rPr>
              <w:t>dBm/SCS</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D76987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eastAsia="en-GB"/>
              </w:rPr>
              <w:t>-87</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9C428B4"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-87</w:t>
            </w:r>
          </w:p>
        </w:tc>
      </w:tr>
      <w:tr w:rsidR="00CA781C" w:rsidRPr="00CA781C" w14:paraId="3FF46885" w14:textId="77777777" w:rsidTr="001663AC">
        <w:tc>
          <w:tcPr>
            <w:tcW w:w="2122" w:type="dxa"/>
            <w:vMerge/>
            <w:tcBorders>
              <w:left w:val="single" w:sz="4" w:space="0" w:color="auto"/>
              <w:right w:val="single" w:sz="4" w:space="0" w:color="auto"/>
            </w:tcBorders>
            <w:vAlign w:val="center"/>
          </w:tcPr>
          <w:p w14:paraId="1B9D9C3B"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417" w:type="dxa"/>
            <w:gridSpan w:val="2"/>
            <w:tcBorders>
              <w:top w:val="single" w:sz="4" w:space="0" w:color="auto"/>
              <w:left w:val="single" w:sz="4" w:space="0" w:color="auto"/>
              <w:right w:val="single" w:sz="4" w:space="0" w:color="auto"/>
            </w:tcBorders>
            <w:vAlign w:val="center"/>
          </w:tcPr>
          <w:p w14:paraId="087F4094" w14:textId="77777777" w:rsidR="00CA781C" w:rsidRPr="00CA781C" w:rsidRDefault="00CA781C" w:rsidP="00CA781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CA781C">
              <w:rPr>
                <w:rFonts w:ascii="Arial" w:eastAsia="Calibri" w:hAnsi="Arial"/>
                <w:sz w:val="18"/>
                <w:szCs w:val="22"/>
                <w:lang w:val="en-US" w:eastAsia="en-GB"/>
              </w:rPr>
              <w:t>Config 3</w:t>
            </w:r>
          </w:p>
        </w:tc>
        <w:tc>
          <w:tcPr>
            <w:tcW w:w="1418" w:type="dxa"/>
            <w:vMerge/>
            <w:tcBorders>
              <w:left w:val="single" w:sz="4" w:space="0" w:color="auto"/>
              <w:right w:val="single" w:sz="4" w:space="0" w:color="auto"/>
            </w:tcBorders>
            <w:vAlign w:val="center"/>
          </w:tcPr>
          <w:p w14:paraId="14DD29A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3930AB7"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-84</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B0EC04F"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-84</w:t>
            </w:r>
          </w:p>
        </w:tc>
      </w:tr>
      <w:tr w:rsidR="00CA781C" w:rsidRPr="00CA781C" w14:paraId="0427D533" w14:textId="77777777" w:rsidTr="001663AC">
        <w:trPr>
          <w:trHeight w:val="81"/>
        </w:trPr>
        <w:tc>
          <w:tcPr>
            <w:tcW w:w="2122" w:type="dxa"/>
            <w:vMerge w:val="restart"/>
            <w:tcBorders>
              <w:top w:val="single" w:sz="4" w:space="0" w:color="auto"/>
              <w:left w:val="single" w:sz="4" w:space="0" w:color="auto"/>
              <w:right w:val="single" w:sz="4" w:space="0" w:color="auto"/>
            </w:tcBorders>
            <w:vAlign w:val="center"/>
          </w:tcPr>
          <w:p w14:paraId="1E5A9DA5"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81C">
              <w:rPr>
                <w:rFonts w:ascii="Arial" w:eastAsia="Times New Roman" w:hAnsi="Arial"/>
                <w:sz w:val="18"/>
                <w:lang w:eastAsia="en-GB"/>
              </w:rPr>
              <w:t xml:space="preserve">Io </w:t>
            </w:r>
            <w:r w:rsidRPr="00CA781C">
              <w:rPr>
                <w:rFonts w:ascii="Arial" w:eastAsia="Times New Roman" w:hAnsi="Arial"/>
                <w:sz w:val="18"/>
                <w:vertAlign w:val="superscript"/>
                <w:lang w:eastAsia="en-GB"/>
              </w:rPr>
              <w:t>Note3</w:t>
            </w:r>
          </w:p>
        </w:tc>
        <w:tc>
          <w:tcPr>
            <w:tcW w:w="1417" w:type="dxa"/>
            <w:gridSpan w:val="2"/>
            <w:tcBorders>
              <w:top w:val="single" w:sz="4" w:space="0" w:color="auto"/>
              <w:left w:val="single" w:sz="4" w:space="0" w:color="auto"/>
              <w:right w:val="single" w:sz="4" w:space="0" w:color="auto"/>
            </w:tcBorders>
            <w:vAlign w:val="center"/>
          </w:tcPr>
          <w:p w14:paraId="155E88ED"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en-GB"/>
              </w:rPr>
            </w:pPr>
            <w:r w:rsidRPr="00CA781C">
              <w:rPr>
                <w:rFonts w:ascii="Arial" w:eastAsia="Times New Roman" w:hAnsi="Arial"/>
                <w:sz w:val="18"/>
                <w:lang w:eastAsia="en-GB"/>
              </w:rPr>
              <w:t>Config 1,2</w:t>
            </w:r>
          </w:p>
        </w:tc>
        <w:tc>
          <w:tcPr>
            <w:tcW w:w="1418" w:type="dxa"/>
            <w:tcBorders>
              <w:top w:val="single" w:sz="4" w:space="0" w:color="auto"/>
              <w:left w:val="single" w:sz="4" w:space="0" w:color="auto"/>
              <w:right w:val="single" w:sz="4" w:space="0" w:color="auto"/>
            </w:tcBorders>
            <w:tcMar>
              <w:left w:w="0" w:type="dxa"/>
              <w:right w:w="0" w:type="dxa"/>
            </w:tcMar>
            <w:vAlign w:val="center"/>
          </w:tcPr>
          <w:p w14:paraId="66B7B899"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81C">
              <w:rPr>
                <w:rFonts w:ascii="Arial" w:eastAsia="Times New Roman" w:hAnsi="Arial"/>
                <w:sz w:val="18"/>
                <w:lang w:eastAsia="en-GB"/>
              </w:rPr>
              <w:t>dBm/9.36 MHz</w:t>
            </w:r>
          </w:p>
        </w:tc>
        <w:tc>
          <w:tcPr>
            <w:tcW w:w="2268" w:type="dxa"/>
            <w:gridSpan w:val="3"/>
            <w:tcBorders>
              <w:top w:val="single" w:sz="4" w:space="0" w:color="auto"/>
              <w:left w:val="single" w:sz="4" w:space="0" w:color="auto"/>
              <w:right w:val="single" w:sz="4" w:space="0" w:color="auto"/>
            </w:tcBorders>
            <w:vAlign w:val="center"/>
          </w:tcPr>
          <w:p w14:paraId="3131B0E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-59.0</w:t>
            </w:r>
          </w:p>
        </w:tc>
        <w:tc>
          <w:tcPr>
            <w:tcW w:w="2126" w:type="dxa"/>
            <w:gridSpan w:val="2"/>
            <w:tcBorders>
              <w:top w:val="single" w:sz="4" w:space="0" w:color="auto"/>
              <w:left w:val="single" w:sz="4" w:space="0" w:color="auto"/>
              <w:right w:val="single" w:sz="4" w:space="0" w:color="auto"/>
            </w:tcBorders>
            <w:vAlign w:val="center"/>
          </w:tcPr>
          <w:p w14:paraId="5A5B85C6"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-59.0</w:t>
            </w:r>
          </w:p>
        </w:tc>
      </w:tr>
      <w:tr w:rsidR="00CA781C" w:rsidRPr="00CA781C" w14:paraId="69DC4E3D" w14:textId="77777777" w:rsidTr="001663AC">
        <w:trPr>
          <w:trHeight w:val="80"/>
        </w:trPr>
        <w:tc>
          <w:tcPr>
            <w:tcW w:w="2122" w:type="dxa"/>
            <w:vMerge/>
            <w:tcBorders>
              <w:left w:val="single" w:sz="4" w:space="0" w:color="auto"/>
              <w:right w:val="single" w:sz="4" w:space="0" w:color="auto"/>
            </w:tcBorders>
            <w:vAlign w:val="center"/>
          </w:tcPr>
          <w:p w14:paraId="072AB7F5"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gridSpan w:val="2"/>
            <w:tcBorders>
              <w:top w:val="single" w:sz="4" w:space="0" w:color="auto"/>
              <w:left w:val="single" w:sz="4" w:space="0" w:color="auto"/>
              <w:right w:val="single" w:sz="4" w:space="0" w:color="auto"/>
            </w:tcBorders>
            <w:vAlign w:val="center"/>
          </w:tcPr>
          <w:p w14:paraId="0CDFEED9"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eastAsia="en-GB"/>
              </w:rPr>
            </w:pPr>
            <w:r w:rsidRPr="00CA781C">
              <w:rPr>
                <w:rFonts w:ascii="Arial" w:eastAsia="Times New Roman" w:hAnsi="Arial"/>
                <w:sz w:val="18"/>
                <w:lang w:eastAsia="en-GB"/>
              </w:rPr>
              <w:t>Config 3</w:t>
            </w:r>
          </w:p>
        </w:tc>
        <w:tc>
          <w:tcPr>
            <w:tcW w:w="1418" w:type="dxa"/>
            <w:tcBorders>
              <w:left w:val="single" w:sz="4" w:space="0" w:color="auto"/>
              <w:right w:val="single" w:sz="4" w:space="0" w:color="auto"/>
            </w:tcBorders>
            <w:tcMar>
              <w:left w:w="0" w:type="dxa"/>
              <w:right w:w="0" w:type="dxa"/>
            </w:tcMar>
            <w:vAlign w:val="center"/>
          </w:tcPr>
          <w:p w14:paraId="05DAC132"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81C">
              <w:rPr>
                <w:rFonts w:ascii="Arial" w:eastAsia="Times New Roman" w:hAnsi="Arial"/>
                <w:sz w:val="18"/>
                <w:lang w:eastAsia="en-GB"/>
              </w:rPr>
              <w:t>dBm/38.16 MHz</w:t>
            </w:r>
          </w:p>
        </w:tc>
        <w:tc>
          <w:tcPr>
            <w:tcW w:w="2268" w:type="dxa"/>
            <w:gridSpan w:val="3"/>
            <w:tcBorders>
              <w:left w:val="single" w:sz="4" w:space="0" w:color="auto"/>
              <w:bottom w:val="single" w:sz="4" w:space="0" w:color="auto"/>
              <w:right w:val="single" w:sz="4" w:space="0" w:color="auto"/>
            </w:tcBorders>
            <w:vAlign w:val="center"/>
          </w:tcPr>
          <w:p w14:paraId="34323DC8"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-52.9</w:t>
            </w:r>
          </w:p>
        </w:tc>
        <w:tc>
          <w:tcPr>
            <w:tcW w:w="2126" w:type="dxa"/>
            <w:gridSpan w:val="2"/>
            <w:tcBorders>
              <w:left w:val="single" w:sz="4" w:space="0" w:color="auto"/>
              <w:bottom w:val="single" w:sz="4" w:space="0" w:color="auto"/>
              <w:right w:val="single" w:sz="4" w:space="0" w:color="auto"/>
            </w:tcBorders>
            <w:vAlign w:val="center"/>
          </w:tcPr>
          <w:p w14:paraId="0678F85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CA781C">
              <w:rPr>
                <w:rFonts w:ascii="Arial" w:eastAsia="Times New Roman" w:hAnsi="Arial"/>
                <w:sz w:val="16"/>
                <w:szCs w:val="18"/>
                <w:lang w:eastAsia="en-GB"/>
              </w:rPr>
              <w:t>-52.9</w:t>
            </w:r>
          </w:p>
        </w:tc>
      </w:tr>
      <w:tr w:rsidR="00CA781C" w:rsidRPr="00CA781C" w14:paraId="458E4129" w14:textId="77777777" w:rsidTr="001663AC">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3B2672E"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sz w:val="18"/>
                <w:lang w:val="en-US" w:eastAsia="en-GB"/>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tcPr>
          <w:p w14:paraId="2E2D3491"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74664E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AWGN</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2991383"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val="en-US" w:eastAsia="en-GB"/>
              </w:rPr>
              <w:t>AWGN</w:t>
            </w:r>
          </w:p>
        </w:tc>
      </w:tr>
      <w:tr w:rsidR="00CA781C" w:rsidRPr="00CA781C" w14:paraId="0A6200A3" w14:textId="77777777" w:rsidTr="001663AC">
        <w:tc>
          <w:tcPr>
            <w:tcW w:w="3539" w:type="dxa"/>
            <w:gridSpan w:val="3"/>
            <w:tcBorders>
              <w:top w:val="single" w:sz="4" w:space="0" w:color="auto"/>
              <w:left w:val="single" w:sz="4" w:space="0" w:color="auto"/>
              <w:bottom w:val="single" w:sz="4" w:space="0" w:color="auto"/>
              <w:right w:val="single" w:sz="4" w:space="0" w:color="auto"/>
            </w:tcBorders>
          </w:tcPr>
          <w:p w14:paraId="7D66A10D" w14:textId="77777777" w:rsidR="00CA781C" w:rsidRPr="00CA781C" w:rsidRDefault="00CA781C" w:rsidP="00CA781C">
            <w:pPr>
              <w:keepNext/>
              <w:keepLines/>
              <w:overflowPunct w:val="0"/>
              <w:autoSpaceDE w:val="0"/>
              <w:autoSpaceDN w:val="0"/>
              <w:adjustRightInd w:val="0"/>
              <w:spacing w:after="0"/>
              <w:textAlignment w:val="baseline"/>
              <w:rPr>
                <w:rFonts w:ascii="Arial" w:eastAsia="Times New Roman" w:hAnsi="Arial"/>
                <w:sz w:val="18"/>
                <w:lang w:val="en-US" w:eastAsia="en-GB"/>
              </w:rPr>
            </w:pPr>
            <w:r w:rsidRPr="00CA781C">
              <w:rPr>
                <w:rFonts w:ascii="Arial" w:eastAsia="Times New Roman" w:hAnsi="Arial"/>
                <w:bCs/>
                <w:sz w:val="18"/>
                <w:lang w:eastAsia="en-GB"/>
              </w:rPr>
              <w:t>Correlation Matrix and Antenna Configuration</w:t>
            </w:r>
          </w:p>
        </w:tc>
        <w:tc>
          <w:tcPr>
            <w:tcW w:w="1418" w:type="dxa"/>
            <w:tcBorders>
              <w:top w:val="single" w:sz="4" w:space="0" w:color="auto"/>
              <w:left w:val="single" w:sz="4" w:space="0" w:color="auto"/>
              <w:bottom w:val="single" w:sz="4" w:space="0" w:color="auto"/>
              <w:right w:val="single" w:sz="4" w:space="0" w:color="auto"/>
            </w:tcBorders>
          </w:tcPr>
          <w:p w14:paraId="653D7AC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9C7605"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eastAsia="en-GB"/>
              </w:rPr>
              <w:t>1x2 Low</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768611A" w14:textId="77777777" w:rsidR="00CA781C" w:rsidRPr="00CA781C" w:rsidRDefault="00CA781C" w:rsidP="00CA781C">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CA781C">
              <w:rPr>
                <w:rFonts w:ascii="Arial" w:eastAsia="Times New Roman" w:hAnsi="Arial"/>
                <w:sz w:val="16"/>
                <w:szCs w:val="18"/>
                <w:lang w:eastAsia="en-GB"/>
              </w:rPr>
              <w:t>1x2 Low</w:t>
            </w:r>
          </w:p>
        </w:tc>
      </w:tr>
      <w:tr w:rsidR="00CA781C" w:rsidRPr="00CA781C" w14:paraId="016F5EC4" w14:textId="77777777" w:rsidTr="001663AC">
        <w:tc>
          <w:tcPr>
            <w:tcW w:w="9351" w:type="dxa"/>
            <w:gridSpan w:val="9"/>
            <w:tcBorders>
              <w:top w:val="single" w:sz="4" w:space="0" w:color="auto"/>
              <w:left w:val="single" w:sz="4" w:space="0" w:color="auto"/>
              <w:bottom w:val="single" w:sz="4" w:space="0" w:color="auto"/>
              <w:right w:val="single" w:sz="4" w:space="0" w:color="auto"/>
            </w:tcBorders>
            <w:vAlign w:val="center"/>
          </w:tcPr>
          <w:p w14:paraId="6CBF1DB1" w14:textId="77777777" w:rsidR="00CA781C" w:rsidRPr="00CA781C" w:rsidRDefault="00CA781C" w:rsidP="00CA781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A781C">
              <w:rPr>
                <w:rFonts w:ascii="Arial" w:eastAsia="Times New Roman" w:hAnsi="Arial"/>
                <w:sz w:val="18"/>
                <w:lang w:val="en-US" w:eastAsia="en-GB"/>
              </w:rPr>
              <w:t>Note 1:</w:t>
            </w:r>
            <w:r w:rsidRPr="00CA781C">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7AE2FD24" w14:textId="77777777" w:rsidR="00CA781C" w:rsidRPr="00CA781C" w:rsidRDefault="00CA781C" w:rsidP="00CA781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A781C">
              <w:rPr>
                <w:rFonts w:ascii="Arial" w:eastAsia="Times New Roman" w:hAnsi="Arial"/>
                <w:sz w:val="18"/>
                <w:lang w:val="en-US" w:eastAsia="en-GB"/>
              </w:rPr>
              <w:t>Note 2:</w:t>
            </w:r>
            <w:r w:rsidRPr="00CA781C">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proofErr w:type="spellStart"/>
            <w:r w:rsidRPr="00CA781C">
              <w:rPr>
                <w:rFonts w:ascii="Arial" w:eastAsia="Calibri" w:hAnsi="Arial"/>
                <w:i/>
                <w:iCs/>
                <w:sz w:val="18"/>
                <w:szCs w:val="22"/>
                <w:lang w:val="en-US" w:eastAsia="en-GB"/>
              </w:rPr>
              <w:t>N</w:t>
            </w:r>
            <w:r w:rsidRPr="00CA781C">
              <w:rPr>
                <w:rFonts w:ascii="Arial" w:eastAsia="Calibri" w:hAnsi="Arial"/>
                <w:i/>
                <w:iCs/>
                <w:sz w:val="18"/>
                <w:szCs w:val="22"/>
                <w:vertAlign w:val="subscript"/>
                <w:lang w:val="en-US" w:eastAsia="en-GB"/>
              </w:rPr>
              <w:t>oc</w:t>
            </w:r>
            <w:proofErr w:type="spellEnd"/>
            <w:r w:rsidRPr="00CA781C">
              <w:rPr>
                <w:rFonts w:ascii="Arial" w:eastAsia="Times New Roman" w:hAnsi="Arial"/>
                <w:sz w:val="18"/>
                <w:lang w:val="en-US" w:eastAsia="en-GB"/>
              </w:rPr>
              <w:t xml:space="preserve"> to be fulfilled.</w:t>
            </w:r>
          </w:p>
          <w:p w14:paraId="7116595E" w14:textId="77777777" w:rsidR="00CA781C" w:rsidRPr="00CA781C" w:rsidRDefault="00CA781C" w:rsidP="00CA781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A781C">
              <w:rPr>
                <w:rFonts w:ascii="Arial" w:eastAsia="Times New Roman" w:hAnsi="Arial"/>
                <w:sz w:val="18"/>
                <w:lang w:val="en-US" w:eastAsia="en-GB"/>
              </w:rPr>
              <w:t>Note 3:</w:t>
            </w:r>
            <w:r w:rsidRPr="00CA781C">
              <w:rPr>
                <w:rFonts w:ascii="Arial" w:eastAsia="Times New Roman" w:hAnsi="Arial"/>
                <w:sz w:val="18"/>
                <w:lang w:val="en-US" w:eastAsia="en-GB"/>
              </w:rPr>
              <w:tab/>
              <w:t xml:space="preserve">SS-RSRP, </w:t>
            </w:r>
            <w:r w:rsidRPr="00CA781C">
              <w:rPr>
                <w:rFonts w:ascii="Arial" w:eastAsia="Times New Roman" w:hAnsi="Arial"/>
                <w:sz w:val="18"/>
                <w:lang w:eastAsia="en-GB"/>
              </w:rPr>
              <w:t xml:space="preserve">SCH_RP, and Io </w:t>
            </w:r>
            <w:r w:rsidRPr="00CA781C">
              <w:rPr>
                <w:rFonts w:ascii="Arial" w:eastAsia="Times New Roman" w:hAnsi="Arial"/>
                <w:sz w:val="18"/>
                <w:lang w:val="en-US" w:eastAsia="en-GB"/>
              </w:rPr>
              <w:t>levels have been derived from other parameters for information purpose. They are not settable parameters themselves.</w:t>
            </w:r>
          </w:p>
        </w:tc>
      </w:tr>
    </w:tbl>
    <w:p w14:paraId="2EB832F6" w14:textId="58BCD351"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3</w:t>
      </w:r>
      <w:r w:rsidRPr="002205EE">
        <w:rPr>
          <w:rFonts w:ascii="Arial" w:hAnsi="Arial"/>
          <w:b/>
          <w:color w:val="0000FF"/>
          <w:sz w:val="36"/>
        </w:rPr>
        <w:t>&gt;</w:t>
      </w:r>
    </w:p>
    <w:p w14:paraId="6B87D331" w14:textId="2B374590"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4</w:t>
      </w:r>
      <w:r w:rsidRPr="002205EE">
        <w:rPr>
          <w:rFonts w:ascii="Arial" w:hAnsi="Arial"/>
          <w:b/>
          <w:color w:val="0000FF"/>
          <w:sz w:val="36"/>
        </w:rPr>
        <w:t>&gt;</w:t>
      </w:r>
    </w:p>
    <w:p w14:paraId="074F2E98" w14:textId="77777777" w:rsidR="003F5240" w:rsidRPr="003F5240" w:rsidRDefault="003F5240" w:rsidP="003F52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F5240">
        <w:rPr>
          <w:rFonts w:ascii="Arial" w:eastAsia="Times New Roman" w:hAnsi="Arial"/>
          <w:sz w:val="24"/>
          <w:lang w:eastAsia="en-GB"/>
        </w:rPr>
        <w:t>A.6.5.3.5</w:t>
      </w:r>
      <w:r w:rsidRPr="003F5240">
        <w:rPr>
          <w:rFonts w:ascii="Arial" w:eastAsia="Times New Roman" w:hAnsi="Arial"/>
          <w:sz w:val="24"/>
          <w:lang w:eastAsia="en-GB"/>
        </w:rPr>
        <w:tab/>
        <w:t xml:space="preserve">Direct </w:t>
      </w:r>
      <w:proofErr w:type="spellStart"/>
      <w:r w:rsidRPr="003F5240">
        <w:rPr>
          <w:rFonts w:ascii="Arial" w:eastAsia="Times New Roman" w:hAnsi="Arial"/>
          <w:sz w:val="24"/>
          <w:lang w:eastAsia="en-GB"/>
        </w:rPr>
        <w:t>SCell</w:t>
      </w:r>
      <w:proofErr w:type="spellEnd"/>
      <w:r w:rsidRPr="003F5240">
        <w:rPr>
          <w:rFonts w:ascii="Arial" w:eastAsia="Times New Roman" w:hAnsi="Arial"/>
          <w:sz w:val="24"/>
          <w:lang w:eastAsia="en-GB"/>
        </w:rPr>
        <w:t xml:space="preserve"> activation at handover with known </w:t>
      </w:r>
      <w:proofErr w:type="spellStart"/>
      <w:r w:rsidRPr="003F5240">
        <w:rPr>
          <w:rFonts w:ascii="Arial" w:eastAsia="Times New Roman" w:hAnsi="Arial"/>
          <w:sz w:val="24"/>
          <w:lang w:eastAsia="en-GB"/>
        </w:rPr>
        <w:t>SCell</w:t>
      </w:r>
      <w:proofErr w:type="spellEnd"/>
      <w:r w:rsidRPr="003F5240">
        <w:rPr>
          <w:rFonts w:ascii="Arial" w:eastAsia="Times New Roman" w:hAnsi="Arial"/>
          <w:sz w:val="24"/>
          <w:lang w:eastAsia="en-GB"/>
        </w:rPr>
        <w:t xml:space="preserve"> in FR1</w:t>
      </w:r>
    </w:p>
    <w:p w14:paraId="03BB3EA3" w14:textId="77777777" w:rsidR="003F5240" w:rsidRPr="003F5240" w:rsidRDefault="003F5240" w:rsidP="003F52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3F5240">
        <w:rPr>
          <w:rFonts w:ascii="Arial" w:eastAsia="Times New Roman" w:hAnsi="Arial"/>
          <w:sz w:val="22"/>
          <w:lang w:val="en-US" w:eastAsia="en-GB"/>
        </w:rPr>
        <w:t>A.6.5.3.5.1</w:t>
      </w:r>
      <w:r w:rsidRPr="003F5240">
        <w:rPr>
          <w:rFonts w:ascii="Arial" w:eastAsia="Times New Roman" w:hAnsi="Arial"/>
          <w:sz w:val="22"/>
          <w:lang w:val="en-US" w:eastAsia="en-GB"/>
        </w:rPr>
        <w:tab/>
        <w:t>Test Purpose and Environment</w:t>
      </w:r>
    </w:p>
    <w:p w14:paraId="415E9648" w14:textId="77777777" w:rsidR="003F5240" w:rsidRPr="003F5240" w:rsidRDefault="003F5240" w:rsidP="003F5240">
      <w:pPr>
        <w:overflowPunct w:val="0"/>
        <w:autoSpaceDE w:val="0"/>
        <w:autoSpaceDN w:val="0"/>
        <w:adjustRightInd w:val="0"/>
        <w:textAlignment w:val="baseline"/>
        <w:rPr>
          <w:rFonts w:eastAsia="Times New Roman" w:cs="v4.2.0"/>
          <w:lang w:eastAsia="en-GB"/>
        </w:rPr>
      </w:pPr>
      <w:r w:rsidRPr="003F5240">
        <w:rPr>
          <w:rFonts w:eastAsia="Times New Roman" w:cs="v4.2.0"/>
          <w:lang w:eastAsia="en-GB"/>
        </w:rPr>
        <w:t xml:space="preserve">This test is to verify the requirement for the FDD-FDD and TDD-TDD intra frequency handover with direct </w:t>
      </w:r>
      <w:proofErr w:type="spellStart"/>
      <w:r w:rsidRPr="003F5240">
        <w:rPr>
          <w:rFonts w:eastAsia="Times New Roman" w:cs="v4.2.0"/>
          <w:lang w:eastAsia="en-GB"/>
        </w:rPr>
        <w:t>SCell</w:t>
      </w:r>
      <w:proofErr w:type="spellEnd"/>
      <w:r w:rsidRPr="003F5240">
        <w:rPr>
          <w:rFonts w:eastAsia="Times New Roman" w:cs="v4.2.0"/>
          <w:lang w:eastAsia="en-GB"/>
        </w:rPr>
        <w:t xml:space="preserve"> activation requirements specified in subclause 8.3.5.</w:t>
      </w:r>
    </w:p>
    <w:p w14:paraId="64B8224B" w14:textId="77777777" w:rsidR="003F5240" w:rsidRPr="003F5240" w:rsidRDefault="003F5240" w:rsidP="003F5240">
      <w:pPr>
        <w:overflowPunct w:val="0"/>
        <w:autoSpaceDE w:val="0"/>
        <w:autoSpaceDN w:val="0"/>
        <w:adjustRightInd w:val="0"/>
        <w:textAlignment w:val="baseline"/>
        <w:rPr>
          <w:rFonts w:eastAsia="Times New Roman"/>
          <w:lang w:eastAsia="en-GB"/>
        </w:rPr>
      </w:pPr>
      <w:r w:rsidRPr="003F5240">
        <w:rPr>
          <w:rFonts w:eastAsia="Times New Roman"/>
          <w:lang w:eastAsia="en-GB"/>
        </w:rPr>
        <w:t xml:space="preserve">Supported test configurations for NR </w:t>
      </w:r>
      <w:proofErr w:type="spellStart"/>
      <w:r w:rsidRPr="003F5240">
        <w:rPr>
          <w:rFonts w:eastAsia="Times New Roman"/>
          <w:lang w:eastAsia="en-GB"/>
        </w:rPr>
        <w:t>PCell</w:t>
      </w:r>
      <w:proofErr w:type="spellEnd"/>
      <w:r w:rsidRPr="003F5240">
        <w:rPr>
          <w:rFonts w:eastAsia="Times New Roman"/>
          <w:lang w:eastAsia="en-GB"/>
        </w:rPr>
        <w:t xml:space="preserve"> are shown in table </w:t>
      </w:r>
      <w:r w:rsidRPr="003F5240">
        <w:rPr>
          <w:rFonts w:eastAsia="Times New Roman"/>
          <w:snapToGrid w:val="0"/>
          <w:lang w:eastAsia="en-GB"/>
        </w:rPr>
        <w:t>A.6.5.3.5.1</w:t>
      </w:r>
      <w:r w:rsidRPr="003F5240">
        <w:rPr>
          <w:rFonts w:eastAsia="Times New Roman"/>
          <w:lang w:eastAsia="en-GB"/>
        </w:rPr>
        <w:t xml:space="preserve">-1. Supported test configurations for NR </w:t>
      </w:r>
      <w:proofErr w:type="spellStart"/>
      <w:r w:rsidRPr="003F5240">
        <w:rPr>
          <w:rFonts w:eastAsia="Times New Roman"/>
          <w:lang w:eastAsia="en-GB"/>
        </w:rPr>
        <w:t>SCell</w:t>
      </w:r>
      <w:proofErr w:type="spellEnd"/>
      <w:r w:rsidRPr="003F5240">
        <w:rPr>
          <w:rFonts w:eastAsia="Times New Roman"/>
          <w:lang w:eastAsia="en-GB"/>
        </w:rPr>
        <w:t xml:space="preserve"> are shown in table </w:t>
      </w:r>
      <w:r w:rsidRPr="003F5240">
        <w:rPr>
          <w:rFonts w:eastAsia="Times New Roman"/>
          <w:snapToGrid w:val="0"/>
          <w:lang w:eastAsia="en-GB"/>
        </w:rPr>
        <w:t>A.6.5.3.5.1</w:t>
      </w:r>
      <w:r w:rsidRPr="003F5240">
        <w:rPr>
          <w:rFonts w:eastAsia="Times New Roman"/>
          <w:lang w:eastAsia="en-GB"/>
        </w:rPr>
        <w:t xml:space="preserve">-1A. </w:t>
      </w:r>
      <w:r w:rsidRPr="003F5240">
        <w:rPr>
          <w:rFonts w:eastAsia="Times New Roman"/>
          <w:lang w:eastAsia="zh-CN"/>
        </w:rPr>
        <w:t>T</w:t>
      </w:r>
      <w:r w:rsidRPr="003F5240">
        <w:rPr>
          <w:rFonts w:eastAsia="Times New Roman"/>
          <w:lang w:eastAsia="en-GB"/>
        </w:rPr>
        <w:t xml:space="preserve">est configuration for </w:t>
      </w:r>
      <w:r w:rsidRPr="003F5240">
        <w:rPr>
          <w:rFonts w:eastAsia="Times New Roman"/>
          <w:lang w:eastAsia="zh-CN"/>
        </w:rPr>
        <w:t xml:space="preserve">NR </w:t>
      </w:r>
      <w:proofErr w:type="spellStart"/>
      <w:r w:rsidRPr="003F5240">
        <w:rPr>
          <w:rFonts w:eastAsia="Times New Roman"/>
          <w:lang w:eastAsia="zh-CN"/>
        </w:rPr>
        <w:t>PCell</w:t>
      </w:r>
      <w:proofErr w:type="spellEnd"/>
      <w:r w:rsidRPr="003F5240">
        <w:rPr>
          <w:rFonts w:eastAsia="Times New Roman"/>
          <w:lang w:eastAsia="en-GB"/>
        </w:rPr>
        <w:t xml:space="preserve"> and test configuration for NR </w:t>
      </w:r>
      <w:proofErr w:type="spellStart"/>
      <w:r w:rsidRPr="003F5240">
        <w:rPr>
          <w:rFonts w:eastAsia="Times New Roman"/>
          <w:lang w:eastAsia="en-GB"/>
        </w:rPr>
        <w:t>SCell</w:t>
      </w:r>
      <w:proofErr w:type="spellEnd"/>
      <w:r w:rsidRPr="003F5240">
        <w:rPr>
          <w:rFonts w:eastAsia="Times New Roman"/>
          <w:lang w:eastAsia="en-GB"/>
        </w:rPr>
        <w:t xml:space="preserve"> are chosen independently. Both handover </w:t>
      </w:r>
      <w:r w:rsidRPr="003F5240">
        <w:rPr>
          <w:rFonts w:eastAsia="Times New Roman" w:cs="v4.2.0"/>
          <w:lang w:eastAsia="en-GB"/>
        </w:rPr>
        <w:t xml:space="preserve">with direct </w:t>
      </w:r>
      <w:proofErr w:type="spellStart"/>
      <w:r w:rsidRPr="003F5240">
        <w:rPr>
          <w:rFonts w:eastAsia="Times New Roman" w:cs="v4.2.0"/>
          <w:lang w:eastAsia="en-GB"/>
        </w:rPr>
        <w:t>SCell</w:t>
      </w:r>
      <w:proofErr w:type="spellEnd"/>
      <w:r w:rsidRPr="003F5240">
        <w:rPr>
          <w:rFonts w:eastAsia="Times New Roman" w:cs="v4.2.0"/>
          <w:lang w:eastAsia="en-GB"/>
        </w:rPr>
        <w:t xml:space="preserve"> activation requirements</w:t>
      </w:r>
      <w:r w:rsidRPr="003F5240">
        <w:rPr>
          <w:rFonts w:eastAsia="Times New Roman"/>
          <w:lang w:eastAsia="en-GB"/>
        </w:rPr>
        <w:t xml:space="preserve"> are tested by using the parameters in table </w:t>
      </w:r>
      <w:r w:rsidRPr="003F5240">
        <w:rPr>
          <w:rFonts w:eastAsia="Times New Roman"/>
          <w:snapToGrid w:val="0"/>
          <w:lang w:eastAsia="en-GB"/>
        </w:rPr>
        <w:t>A.6.5.3.5.1</w:t>
      </w:r>
      <w:r w:rsidRPr="003F5240">
        <w:rPr>
          <w:rFonts w:eastAsia="Times New Roman"/>
          <w:lang w:eastAsia="en-GB"/>
        </w:rPr>
        <w:t xml:space="preserve">-2, </w:t>
      </w:r>
      <w:r w:rsidRPr="003F5240">
        <w:rPr>
          <w:rFonts w:eastAsia="Times New Roman"/>
          <w:snapToGrid w:val="0"/>
          <w:lang w:eastAsia="en-GB"/>
        </w:rPr>
        <w:t>A.6.5.3.5.1</w:t>
      </w:r>
      <w:r w:rsidRPr="003F5240">
        <w:rPr>
          <w:rFonts w:eastAsia="Times New Roman"/>
          <w:lang w:eastAsia="en-GB"/>
        </w:rPr>
        <w:t xml:space="preserve">-3 and </w:t>
      </w:r>
      <w:r w:rsidRPr="003F5240">
        <w:rPr>
          <w:rFonts w:eastAsia="Times New Roman"/>
          <w:snapToGrid w:val="0"/>
          <w:lang w:eastAsia="en-GB"/>
        </w:rPr>
        <w:t>A.6.5.3.5.1</w:t>
      </w:r>
      <w:r w:rsidRPr="003F5240">
        <w:rPr>
          <w:rFonts w:eastAsia="Times New Roman"/>
          <w:lang w:eastAsia="en-GB"/>
        </w:rPr>
        <w:t>-4.</w:t>
      </w:r>
    </w:p>
    <w:p w14:paraId="070884CC" w14:textId="77777777" w:rsidR="003F5240" w:rsidRPr="003F5240" w:rsidRDefault="003F5240" w:rsidP="003F5240">
      <w:pPr>
        <w:overflowPunct w:val="0"/>
        <w:autoSpaceDE w:val="0"/>
        <w:autoSpaceDN w:val="0"/>
        <w:adjustRightInd w:val="0"/>
        <w:textAlignment w:val="baseline"/>
        <w:rPr>
          <w:rFonts w:eastAsia="Times New Roman" w:cs="v4.2.0"/>
          <w:lang w:eastAsia="en-GB"/>
        </w:rPr>
      </w:pPr>
      <w:r w:rsidRPr="003F5240">
        <w:rPr>
          <w:rFonts w:eastAsia="Times New Roman"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6CDB28A6" w14:textId="77777777" w:rsidR="003F5240" w:rsidRPr="003F5240" w:rsidRDefault="003F5240" w:rsidP="003F5240">
      <w:pPr>
        <w:overflowPunct w:val="0"/>
        <w:autoSpaceDE w:val="0"/>
        <w:autoSpaceDN w:val="0"/>
        <w:adjustRightInd w:val="0"/>
        <w:textAlignment w:val="baseline"/>
        <w:rPr>
          <w:rFonts w:eastAsia="Times New Roman" w:cs="v4.2.0"/>
          <w:lang w:eastAsia="en-GB"/>
        </w:rPr>
      </w:pPr>
      <w:r w:rsidRPr="003F5240">
        <w:rPr>
          <w:rFonts w:eastAsia="Times New Roman" w:cs="v4.2.0"/>
          <w:lang w:eastAsia="en-GB"/>
        </w:rPr>
        <w:t xml:space="preserve">At the start of time duration T1, the UE is in connected mode with </w:t>
      </w:r>
      <w:proofErr w:type="spellStart"/>
      <w:r w:rsidRPr="003F5240">
        <w:rPr>
          <w:rFonts w:eastAsia="Times New Roman" w:cs="v4.2.0"/>
          <w:lang w:eastAsia="en-GB"/>
        </w:rPr>
        <w:t>PCell</w:t>
      </w:r>
      <w:proofErr w:type="spellEnd"/>
      <w:r w:rsidRPr="003F5240">
        <w:rPr>
          <w:rFonts w:eastAsia="Times New Roman" w:cs="v4.2.0"/>
          <w:lang w:eastAsia="en-GB"/>
        </w:rPr>
        <w:t xml:space="preserve"> and SCell1 (cell 2) is in activated state and UE is reporting CQI for both </w:t>
      </w:r>
      <w:proofErr w:type="spellStart"/>
      <w:r w:rsidRPr="003F5240">
        <w:rPr>
          <w:rFonts w:eastAsia="Times New Roman" w:cs="v4.2.0"/>
          <w:lang w:eastAsia="en-GB"/>
        </w:rPr>
        <w:t>PCell</w:t>
      </w:r>
      <w:proofErr w:type="spellEnd"/>
      <w:r w:rsidRPr="003F5240">
        <w:rPr>
          <w:rFonts w:eastAsia="Times New Roman" w:cs="v4.2.0"/>
          <w:lang w:eastAsia="en-GB"/>
        </w:rPr>
        <w:t xml:space="preserve"> and SCell1. </w:t>
      </w:r>
    </w:p>
    <w:p w14:paraId="2EB35E65" w14:textId="77777777" w:rsidR="003F5240" w:rsidRPr="003F5240" w:rsidRDefault="003F5240" w:rsidP="003F5240">
      <w:pPr>
        <w:overflowPunct w:val="0"/>
        <w:autoSpaceDE w:val="0"/>
        <w:autoSpaceDN w:val="0"/>
        <w:adjustRightInd w:val="0"/>
        <w:textAlignment w:val="baseline"/>
        <w:rPr>
          <w:rFonts w:eastAsia="Times New Roman"/>
          <w:lang w:eastAsia="zh-CN"/>
        </w:rPr>
      </w:pPr>
      <w:r w:rsidRPr="003F5240">
        <w:rPr>
          <w:rFonts w:eastAsia="Times New Roman"/>
          <w:lang w:eastAsia="zh-CN"/>
        </w:rPr>
        <w:t xml:space="preserve">Time period T2 starts when UE receives a handover command to Cell 3 that also activates SCell1 (Cell2). </w:t>
      </w:r>
      <w:r w:rsidRPr="003F5240">
        <w:rPr>
          <w:rFonts w:eastAsia="Times New Roman"/>
          <w:lang w:eastAsia="en-GB"/>
        </w:rPr>
        <w:t xml:space="preserve">This is done using an </w:t>
      </w:r>
      <w:proofErr w:type="spellStart"/>
      <w:r w:rsidRPr="003F5240">
        <w:rPr>
          <w:rFonts w:eastAsia="Times New Roman"/>
          <w:i/>
          <w:lang w:eastAsia="en-GB"/>
        </w:rPr>
        <w:t>RRCReconfiguration</w:t>
      </w:r>
      <w:proofErr w:type="spellEnd"/>
      <w:r w:rsidRPr="003F5240">
        <w:rPr>
          <w:rFonts w:eastAsia="Times New Roman"/>
          <w:lang w:eastAsia="en-GB"/>
        </w:rPr>
        <w:t xml:space="preserve"> message with parameter </w:t>
      </w:r>
      <w:proofErr w:type="spellStart"/>
      <w:r w:rsidRPr="003F5240">
        <w:rPr>
          <w:rFonts w:eastAsia="Times New Roman"/>
          <w:i/>
          <w:lang w:eastAsia="en-GB"/>
        </w:rPr>
        <w:t>sCellState</w:t>
      </w:r>
      <w:proofErr w:type="spellEnd"/>
      <w:r w:rsidRPr="003F5240">
        <w:rPr>
          <w:rFonts w:eastAsia="Times New Roman"/>
          <w:lang w:eastAsia="en-GB"/>
        </w:rPr>
        <w:t xml:space="preserve"> set to </w:t>
      </w:r>
      <w:r w:rsidRPr="003F5240">
        <w:rPr>
          <w:rFonts w:eastAsia="Times New Roman"/>
          <w:i/>
          <w:lang w:eastAsia="en-GB"/>
        </w:rPr>
        <w:t>activated</w:t>
      </w:r>
      <w:r w:rsidRPr="003F5240">
        <w:rPr>
          <w:rFonts w:eastAsia="Times New Roman"/>
          <w:lang w:eastAsia="en-GB"/>
        </w:rPr>
        <w:t xml:space="preserve"> for the SCell1 (Cell 2).</w:t>
      </w:r>
      <w:r w:rsidRPr="003F5240">
        <w:rPr>
          <w:rFonts w:eastAsia="Times New Roman"/>
          <w:lang w:eastAsia="zh-CN"/>
        </w:rPr>
        <w:t xml:space="preserve"> The message is sent from the test equipment to the UE and is received in a subframe # denoted n at the UE antenna connector. The UE shall accomplish the activation of the </w:t>
      </w:r>
      <w:proofErr w:type="spellStart"/>
      <w:r w:rsidRPr="003F5240">
        <w:rPr>
          <w:rFonts w:eastAsia="Times New Roman"/>
          <w:lang w:eastAsia="zh-CN"/>
        </w:rPr>
        <w:t>SCell</w:t>
      </w:r>
      <w:proofErr w:type="spellEnd"/>
      <w:r w:rsidRPr="003F5240">
        <w:rPr>
          <w:rFonts w:eastAsia="Times New Roman"/>
          <w:lang w:eastAsia="zh-CN"/>
        </w:rPr>
        <w:t xml:space="preserve"> no later than subframe (n +</w:t>
      </w:r>
      <w:r w:rsidRPr="003F5240">
        <w:rPr>
          <w:rFonts w:eastAsia="Times New Roman"/>
          <w:i/>
          <w:lang w:eastAsia="en-GB"/>
        </w:rPr>
        <w:t xml:space="preserve"> </w:t>
      </w:r>
      <w:proofErr w:type="spellStart"/>
      <w:r w:rsidRPr="003F5240">
        <w:rPr>
          <w:rFonts w:eastAsia="Times New Roman"/>
          <w:iCs/>
          <w:lang w:eastAsia="en-GB"/>
        </w:rPr>
        <w:t>N</w:t>
      </w:r>
      <w:r w:rsidRPr="003F5240">
        <w:rPr>
          <w:rFonts w:eastAsia="Times New Roman"/>
          <w:iCs/>
          <w:vertAlign w:val="subscript"/>
          <w:lang w:eastAsia="en-GB"/>
        </w:rPr>
        <w:t>direct</w:t>
      </w:r>
      <w:proofErr w:type="spellEnd"/>
      <w:r w:rsidRPr="003F5240">
        <w:rPr>
          <w:rFonts w:eastAsia="Times New Roman"/>
          <w:lang w:eastAsia="zh-CN"/>
        </w:rPr>
        <w:t xml:space="preserve">). </w:t>
      </w:r>
    </w:p>
    <w:p w14:paraId="3239065C" w14:textId="77777777" w:rsidR="003F5240" w:rsidRPr="003F5240" w:rsidRDefault="003F5240" w:rsidP="003F5240">
      <w:pPr>
        <w:overflowPunct w:val="0"/>
        <w:autoSpaceDE w:val="0"/>
        <w:autoSpaceDN w:val="0"/>
        <w:adjustRightInd w:val="0"/>
        <w:textAlignment w:val="baseline"/>
        <w:rPr>
          <w:rFonts w:eastAsia="Times New Roman"/>
          <w:lang w:eastAsia="zh-CN"/>
        </w:rPr>
      </w:pPr>
      <w:r w:rsidRPr="003F5240">
        <w:rPr>
          <w:rFonts w:eastAsia="Times New Roman"/>
          <w:lang w:eastAsia="zh-CN"/>
        </w:rPr>
        <w:t>Time period T3 starts at (n +</w:t>
      </w:r>
      <w:r w:rsidRPr="003F5240">
        <w:rPr>
          <w:rFonts w:eastAsia="Times New Roman"/>
          <w:i/>
          <w:lang w:eastAsia="en-GB"/>
        </w:rPr>
        <w:t xml:space="preserve"> </w:t>
      </w:r>
      <w:proofErr w:type="spellStart"/>
      <w:r w:rsidRPr="003F5240">
        <w:rPr>
          <w:rFonts w:eastAsia="Times New Roman"/>
          <w:iCs/>
          <w:lang w:eastAsia="en-GB"/>
        </w:rPr>
        <w:t>N</w:t>
      </w:r>
      <w:r w:rsidRPr="003F5240">
        <w:rPr>
          <w:rFonts w:eastAsia="Times New Roman"/>
          <w:iCs/>
          <w:vertAlign w:val="subscript"/>
          <w:lang w:eastAsia="en-GB"/>
        </w:rPr>
        <w:t>direct</w:t>
      </w:r>
      <w:proofErr w:type="spellEnd"/>
      <w:r w:rsidRPr="003F5240">
        <w:rPr>
          <w:rFonts w:eastAsia="Times New Roman"/>
          <w:lang w:eastAsia="zh-CN"/>
        </w:rPr>
        <w:t xml:space="preserve">), at which point UE shall be reporting a valid CQI for both </w:t>
      </w:r>
      <w:proofErr w:type="spellStart"/>
      <w:r w:rsidRPr="003F5240">
        <w:rPr>
          <w:rFonts w:eastAsia="Times New Roman"/>
          <w:lang w:eastAsia="zh-CN"/>
        </w:rPr>
        <w:t>PCell</w:t>
      </w:r>
      <w:proofErr w:type="spellEnd"/>
      <w:r w:rsidRPr="003F5240">
        <w:rPr>
          <w:rFonts w:eastAsia="Times New Roman"/>
          <w:lang w:eastAsia="zh-CN"/>
        </w:rPr>
        <w:t xml:space="preserve"> and SCell1.</w:t>
      </w:r>
    </w:p>
    <w:p w14:paraId="50B5BDB4" w14:textId="77777777" w:rsidR="003F5240" w:rsidRPr="003F5240" w:rsidRDefault="003F5240" w:rsidP="003F52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3F5240">
        <w:rPr>
          <w:rFonts w:ascii="Arial" w:eastAsia="Times New Roman" w:hAnsi="Arial"/>
          <w:b/>
          <w:lang w:eastAsia="en-GB"/>
        </w:rPr>
        <w:lastRenderedPageBreak/>
        <w:t xml:space="preserve">Table </w:t>
      </w:r>
      <w:r w:rsidRPr="003F5240">
        <w:rPr>
          <w:rFonts w:ascii="Arial" w:eastAsia="Times New Roman" w:hAnsi="Arial"/>
          <w:b/>
          <w:snapToGrid w:val="0"/>
          <w:lang w:eastAsia="en-GB"/>
        </w:rPr>
        <w:t>A.6.5.3.5.1</w:t>
      </w:r>
      <w:r w:rsidRPr="003F5240">
        <w:rPr>
          <w:rFonts w:ascii="Arial" w:eastAsia="Times New Roman" w:hAnsi="Arial"/>
          <w:b/>
          <w:lang w:eastAsia="en-GB"/>
        </w:rPr>
        <w:t xml:space="preserve">-1: </w:t>
      </w:r>
      <w:r w:rsidRPr="003F5240">
        <w:rPr>
          <w:rFonts w:ascii="Arial" w:eastAsia="Times New Roman" w:hAnsi="Arial"/>
          <w:b/>
          <w:snapToGrid w:val="0"/>
          <w:lang w:eastAsia="en-GB"/>
        </w:rPr>
        <w:t xml:space="preserve">Intra-frequency handover with direct </w:t>
      </w:r>
      <w:proofErr w:type="spellStart"/>
      <w:r w:rsidRPr="003F5240">
        <w:rPr>
          <w:rFonts w:ascii="Arial" w:eastAsia="Times New Roman" w:hAnsi="Arial"/>
          <w:b/>
          <w:snapToGrid w:val="0"/>
          <w:lang w:eastAsia="en-GB"/>
        </w:rPr>
        <w:t>SCell</w:t>
      </w:r>
      <w:proofErr w:type="spellEnd"/>
      <w:r w:rsidRPr="003F5240">
        <w:rPr>
          <w:rFonts w:ascii="Arial" w:eastAsia="Times New Roman" w:hAnsi="Arial"/>
          <w:b/>
          <w:snapToGrid w:val="0"/>
          <w:lang w:eastAsia="en-GB"/>
        </w:rPr>
        <w:t xml:space="preserve"> activation from FR1 to FR1 </w:t>
      </w:r>
      <w:r w:rsidRPr="003F5240">
        <w:rPr>
          <w:rFonts w:ascii="Arial" w:eastAsia="Times New Roman" w:hAnsi="Arial"/>
          <w:b/>
          <w:lang w:eastAsia="en-GB"/>
        </w:rPr>
        <w:t xml:space="preserve">test configurations for NR </w:t>
      </w:r>
      <w:proofErr w:type="spellStart"/>
      <w:r w:rsidRPr="003F5240">
        <w:rPr>
          <w:rFonts w:ascii="Arial" w:eastAsia="Times New Roman" w:hAnsi="Arial"/>
          <w:b/>
          <w:lang w:eastAsia="en-G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5240" w:rsidRPr="003F5240" w14:paraId="36A1E4FD"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673B8AC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72475C0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Description</w:t>
            </w:r>
          </w:p>
        </w:tc>
      </w:tr>
      <w:tr w:rsidR="003F5240" w:rsidRPr="003F5240" w14:paraId="6D44C7EA"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7BDA882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09A68D5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Source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NR 15 kHz SSB SCS, </w:t>
            </w:r>
            <w:r w:rsidRPr="003F5240">
              <w:rPr>
                <w:rFonts w:ascii="Arial" w:eastAsia="Times New Roman" w:hAnsi="Arial" w:cs="Arial"/>
                <w:sz w:val="18"/>
                <w:lang w:eastAsia="ja-JP"/>
              </w:rPr>
              <w:t>≥</w:t>
            </w:r>
            <w:r w:rsidRPr="003F5240">
              <w:rPr>
                <w:rFonts w:ascii="Arial" w:eastAsia="Times New Roman" w:hAnsi="Arial"/>
                <w:sz w:val="18"/>
                <w:lang w:eastAsia="en-GB"/>
              </w:rPr>
              <w:t>10 MHz bandwidth, FDD duplex mode</w:t>
            </w:r>
          </w:p>
          <w:p w14:paraId="5588698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Target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NR 15 kHz SSB SCS, </w:t>
            </w:r>
            <w:r w:rsidRPr="003F5240">
              <w:rPr>
                <w:rFonts w:ascii="Arial" w:eastAsia="Times New Roman" w:hAnsi="Arial" w:cs="Arial"/>
                <w:sz w:val="18"/>
                <w:lang w:eastAsia="ja-JP"/>
              </w:rPr>
              <w:t>≥</w:t>
            </w:r>
            <w:r w:rsidRPr="003F5240">
              <w:rPr>
                <w:rFonts w:ascii="Arial" w:eastAsia="Times New Roman" w:hAnsi="Arial"/>
                <w:sz w:val="18"/>
                <w:lang w:eastAsia="en-GB"/>
              </w:rPr>
              <w:t>10 MHz bandwidth, FDD duplex mode</w:t>
            </w:r>
          </w:p>
        </w:tc>
      </w:tr>
      <w:tr w:rsidR="003F5240" w:rsidRPr="003F5240" w14:paraId="1A0966DC"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02B6497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262DB5B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Source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NR 15 kHz SSB SCS, </w:t>
            </w:r>
            <w:r w:rsidRPr="003F5240">
              <w:rPr>
                <w:rFonts w:ascii="Arial" w:eastAsia="Times New Roman" w:hAnsi="Arial" w:cs="Arial"/>
                <w:sz w:val="18"/>
                <w:lang w:eastAsia="ja-JP"/>
              </w:rPr>
              <w:t>≥</w:t>
            </w:r>
            <w:r w:rsidRPr="003F5240">
              <w:rPr>
                <w:rFonts w:ascii="Arial" w:eastAsia="Times New Roman" w:hAnsi="Arial"/>
                <w:sz w:val="18"/>
                <w:lang w:eastAsia="en-GB"/>
              </w:rPr>
              <w:t>10 MHz bandwidth, TDD duplex mode</w:t>
            </w:r>
          </w:p>
          <w:p w14:paraId="42A0487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Target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NR 15 kHz SSB SCS, </w:t>
            </w:r>
            <w:r w:rsidRPr="003F5240">
              <w:rPr>
                <w:rFonts w:ascii="Arial" w:eastAsia="Times New Roman" w:hAnsi="Arial" w:cs="Arial"/>
                <w:sz w:val="18"/>
                <w:lang w:eastAsia="ja-JP"/>
              </w:rPr>
              <w:t>≥</w:t>
            </w:r>
            <w:r w:rsidRPr="003F5240">
              <w:rPr>
                <w:rFonts w:ascii="Arial" w:eastAsia="Times New Roman" w:hAnsi="Arial"/>
                <w:sz w:val="18"/>
                <w:lang w:eastAsia="en-GB"/>
              </w:rPr>
              <w:t>10 MHz bandwidth, TDD duplex mode</w:t>
            </w:r>
          </w:p>
        </w:tc>
      </w:tr>
      <w:tr w:rsidR="003F5240" w:rsidRPr="003F5240" w14:paraId="3B028F7F"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75BBC70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3FCF783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Source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NR 30 kHz SSB SCS, </w:t>
            </w:r>
            <w:r w:rsidRPr="003F5240">
              <w:rPr>
                <w:rFonts w:ascii="Arial" w:eastAsia="Times New Roman" w:hAnsi="Arial" w:cs="Arial"/>
                <w:sz w:val="18"/>
                <w:lang w:eastAsia="ja-JP"/>
              </w:rPr>
              <w:t>≥</w:t>
            </w:r>
            <w:r w:rsidRPr="003F5240">
              <w:rPr>
                <w:rFonts w:ascii="Arial" w:eastAsia="Times New Roman" w:hAnsi="Arial"/>
                <w:sz w:val="18"/>
                <w:lang w:eastAsia="en-GB"/>
              </w:rPr>
              <w:t>40 MHz bandwidth, TDD duplex mode</w:t>
            </w:r>
          </w:p>
          <w:p w14:paraId="1542B41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Target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NR 30 kHz SSB SCS, </w:t>
            </w:r>
            <w:r w:rsidRPr="003F5240">
              <w:rPr>
                <w:rFonts w:ascii="Arial" w:eastAsia="Times New Roman" w:hAnsi="Arial" w:cs="Arial"/>
                <w:sz w:val="18"/>
                <w:lang w:eastAsia="ja-JP"/>
              </w:rPr>
              <w:t>≥</w:t>
            </w:r>
            <w:r w:rsidRPr="003F5240">
              <w:rPr>
                <w:rFonts w:ascii="Arial" w:eastAsia="Times New Roman" w:hAnsi="Arial"/>
                <w:sz w:val="18"/>
                <w:lang w:eastAsia="en-GB"/>
              </w:rPr>
              <w:t>40 MHz bandwidth, TDD duplex mode</w:t>
            </w:r>
          </w:p>
        </w:tc>
      </w:tr>
      <w:tr w:rsidR="003F5240" w:rsidRPr="003F5240" w14:paraId="4C899F51" w14:textId="77777777" w:rsidTr="0045778E">
        <w:tc>
          <w:tcPr>
            <w:tcW w:w="9629" w:type="dxa"/>
            <w:gridSpan w:val="2"/>
            <w:tcBorders>
              <w:top w:val="single" w:sz="4" w:space="0" w:color="auto"/>
              <w:left w:val="single" w:sz="4" w:space="0" w:color="auto"/>
              <w:bottom w:val="single" w:sz="4" w:space="0" w:color="auto"/>
              <w:right w:val="single" w:sz="4" w:space="0" w:color="auto"/>
            </w:tcBorders>
            <w:hideMark/>
          </w:tcPr>
          <w:p w14:paraId="6C47D220"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F5240">
              <w:rPr>
                <w:rFonts w:ascii="Arial" w:eastAsia="Times New Roman" w:hAnsi="Arial"/>
                <w:sz w:val="18"/>
                <w:lang w:eastAsia="en-GB"/>
              </w:rPr>
              <w:t>Note 1:</w:t>
            </w:r>
            <w:r w:rsidRPr="003F5240">
              <w:rPr>
                <w:rFonts w:ascii="Arial" w:eastAsia="Times New Roman" w:hAnsi="Arial"/>
                <w:sz w:val="18"/>
                <w:lang w:eastAsia="en-GB"/>
              </w:rPr>
              <w:tab/>
              <w:t>The UE is only required to be tested in one of the supported test configurations</w:t>
            </w:r>
          </w:p>
          <w:p w14:paraId="1A551169"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F5240">
              <w:rPr>
                <w:rFonts w:ascii="Arial" w:eastAsia="Times New Roman" w:hAnsi="Arial"/>
                <w:sz w:val="18"/>
                <w:lang w:eastAsia="en-GB"/>
              </w:rPr>
              <w:t>Note 2:</w:t>
            </w:r>
            <w:r w:rsidRPr="003F5240">
              <w:rPr>
                <w:rFonts w:ascii="Arial" w:eastAsia="Times New Roman" w:hAnsi="Arial"/>
                <w:sz w:val="22"/>
                <w:lang w:eastAsia="zh-CN"/>
              </w:rPr>
              <w:tab/>
            </w:r>
            <w:r w:rsidRPr="003F5240">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3F5240">
              <w:rPr>
                <w:rFonts w:ascii="Arial" w:eastAsia="Times New Roman" w:hAnsi="Arial"/>
                <w:sz w:val="18"/>
                <w:lang w:val="en-US" w:eastAsia="en-GB"/>
              </w:rPr>
              <w:t>BW</w:t>
            </w:r>
            <w:r w:rsidRPr="003F5240">
              <w:rPr>
                <w:rFonts w:ascii="Arial" w:eastAsia="Times New Roman" w:hAnsi="Arial"/>
                <w:sz w:val="18"/>
                <w:vertAlign w:val="subscript"/>
                <w:lang w:val="en-US" w:eastAsia="en-GB"/>
              </w:rPr>
              <w:t>channel</w:t>
            </w:r>
            <w:proofErr w:type="spellEnd"/>
            <w:r w:rsidRPr="003F5240">
              <w:rPr>
                <w:rFonts w:ascii="Arial" w:eastAsia="Times New Roman" w:hAnsi="Arial"/>
                <w:sz w:val="18"/>
                <w:lang w:eastAsia="en-GB"/>
              </w:rPr>
              <w:t>) defined in each test configuration,</w:t>
            </w:r>
          </w:p>
        </w:tc>
      </w:tr>
    </w:tbl>
    <w:p w14:paraId="56B1CCC7" w14:textId="77777777" w:rsidR="003F5240" w:rsidRPr="003F5240" w:rsidRDefault="003F5240" w:rsidP="003F5240">
      <w:pPr>
        <w:overflowPunct w:val="0"/>
        <w:autoSpaceDE w:val="0"/>
        <w:autoSpaceDN w:val="0"/>
        <w:adjustRightInd w:val="0"/>
        <w:textAlignment w:val="baseline"/>
        <w:rPr>
          <w:rFonts w:eastAsia="Times New Roman"/>
          <w:lang w:eastAsia="zh-CN"/>
        </w:rPr>
      </w:pPr>
    </w:p>
    <w:p w14:paraId="7E09CCC6" w14:textId="77777777" w:rsidR="003F5240" w:rsidRPr="003F5240" w:rsidRDefault="003F5240" w:rsidP="003F52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3F5240">
        <w:rPr>
          <w:rFonts w:ascii="Arial" w:eastAsia="Times New Roman" w:hAnsi="Arial"/>
          <w:b/>
          <w:lang w:eastAsia="en-GB"/>
        </w:rPr>
        <w:t xml:space="preserve">Table </w:t>
      </w:r>
      <w:r w:rsidRPr="003F5240">
        <w:rPr>
          <w:rFonts w:ascii="Arial" w:eastAsia="Times New Roman" w:hAnsi="Arial"/>
          <w:b/>
          <w:snapToGrid w:val="0"/>
          <w:lang w:eastAsia="en-GB"/>
        </w:rPr>
        <w:t>A.6.5.3.5.1</w:t>
      </w:r>
      <w:r w:rsidRPr="003F5240">
        <w:rPr>
          <w:rFonts w:ascii="Arial" w:eastAsia="Times New Roman" w:hAnsi="Arial"/>
          <w:b/>
          <w:lang w:eastAsia="en-GB"/>
        </w:rPr>
        <w:t xml:space="preserve">-1A: </w:t>
      </w:r>
      <w:r w:rsidRPr="003F5240">
        <w:rPr>
          <w:rFonts w:ascii="Arial" w:eastAsia="Times New Roman" w:hAnsi="Arial"/>
          <w:b/>
          <w:snapToGrid w:val="0"/>
          <w:lang w:eastAsia="en-GB"/>
        </w:rPr>
        <w:t xml:space="preserve">Intra-frequency handover with direct </w:t>
      </w:r>
      <w:proofErr w:type="spellStart"/>
      <w:r w:rsidRPr="003F5240">
        <w:rPr>
          <w:rFonts w:ascii="Arial" w:eastAsia="Times New Roman" w:hAnsi="Arial"/>
          <w:b/>
          <w:snapToGrid w:val="0"/>
          <w:lang w:eastAsia="en-GB"/>
        </w:rPr>
        <w:t>SCell</w:t>
      </w:r>
      <w:proofErr w:type="spellEnd"/>
      <w:r w:rsidRPr="003F5240">
        <w:rPr>
          <w:rFonts w:ascii="Arial" w:eastAsia="Times New Roman" w:hAnsi="Arial"/>
          <w:b/>
          <w:snapToGrid w:val="0"/>
          <w:lang w:eastAsia="en-GB"/>
        </w:rPr>
        <w:t xml:space="preserve"> activation from FR1 to FR1 </w:t>
      </w:r>
      <w:r w:rsidRPr="003F5240">
        <w:rPr>
          <w:rFonts w:ascii="Arial" w:eastAsia="Times New Roman" w:hAnsi="Arial"/>
          <w:b/>
          <w:lang w:eastAsia="en-GB"/>
        </w:rPr>
        <w:t xml:space="preserve">test configurations for NR </w:t>
      </w:r>
      <w:proofErr w:type="spellStart"/>
      <w:r w:rsidRPr="003F5240">
        <w:rPr>
          <w:rFonts w:ascii="Arial" w:eastAsia="Times New Roman" w:hAnsi="Arial"/>
          <w:b/>
          <w:lang w:eastAsia="en-GB"/>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5240" w:rsidRPr="003F5240" w14:paraId="493A20D6"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5901CA0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F5240">
              <w:rPr>
                <w:rFonts w:ascii="Arial" w:eastAsia="Times New Roman" w:hAnsi="Arial"/>
                <w:b/>
                <w:sz w:val="18"/>
                <w:lang w:eastAsia="en-GB"/>
              </w:rPr>
              <w:t>Config</w:t>
            </w:r>
            <w:r w:rsidRPr="003F5240">
              <w:rPr>
                <w:rFonts w:ascii="Arial" w:eastAsia="Times New Roman" w:hAnsi="Arial" w:cs="Arial"/>
                <w:b/>
                <w:sz w:val="18"/>
                <w:vertAlign w:val="subscript"/>
                <w:lang w:eastAsia="en-GB"/>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34AF6EC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Description</w:t>
            </w:r>
          </w:p>
        </w:tc>
      </w:tr>
      <w:tr w:rsidR="003F5240" w:rsidRPr="003F5240" w14:paraId="4E13BD24"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560A895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6D4368A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NR 15 kHz SSB SCS, </w:t>
            </w:r>
            <w:r w:rsidRPr="003F5240">
              <w:rPr>
                <w:rFonts w:ascii="Arial" w:eastAsia="Times New Roman" w:hAnsi="Arial" w:cs="Arial"/>
                <w:sz w:val="18"/>
                <w:lang w:eastAsia="ja-JP"/>
              </w:rPr>
              <w:t>≥</w:t>
            </w:r>
            <w:r w:rsidRPr="003F5240">
              <w:rPr>
                <w:rFonts w:ascii="Arial" w:eastAsia="Times New Roman" w:hAnsi="Arial"/>
                <w:sz w:val="18"/>
                <w:lang w:eastAsia="en-GB"/>
              </w:rPr>
              <w:t>10 MHz bandwidth, FDD duplex mode</w:t>
            </w:r>
          </w:p>
        </w:tc>
      </w:tr>
      <w:tr w:rsidR="003F5240" w:rsidRPr="003F5240" w14:paraId="6A312CA4"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664BF78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0B62D92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NR 15 kHz SSB SCS, </w:t>
            </w:r>
            <w:r w:rsidRPr="003F5240">
              <w:rPr>
                <w:rFonts w:ascii="Arial" w:eastAsia="Times New Roman" w:hAnsi="Arial" w:cs="Arial"/>
                <w:sz w:val="18"/>
                <w:lang w:eastAsia="ja-JP"/>
              </w:rPr>
              <w:t>≥</w:t>
            </w:r>
            <w:r w:rsidRPr="003F5240">
              <w:rPr>
                <w:rFonts w:ascii="Arial" w:eastAsia="Times New Roman" w:hAnsi="Arial"/>
                <w:sz w:val="18"/>
                <w:lang w:eastAsia="en-GB"/>
              </w:rPr>
              <w:t>10 MHz bandwidth, TDD duplex mode</w:t>
            </w:r>
          </w:p>
        </w:tc>
      </w:tr>
      <w:tr w:rsidR="003F5240" w:rsidRPr="003F5240" w14:paraId="6FC29A2D"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7B8A855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0C2B2F4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NR 30 kHz SSB SCS, </w:t>
            </w:r>
            <w:r w:rsidRPr="003F5240">
              <w:rPr>
                <w:rFonts w:ascii="Arial" w:eastAsia="Times New Roman" w:hAnsi="Arial" w:cs="Arial"/>
                <w:sz w:val="18"/>
                <w:lang w:eastAsia="ja-JP"/>
              </w:rPr>
              <w:t>≥</w:t>
            </w:r>
            <w:r w:rsidRPr="003F5240">
              <w:rPr>
                <w:rFonts w:ascii="Arial" w:eastAsia="Times New Roman" w:hAnsi="Arial"/>
                <w:sz w:val="18"/>
                <w:lang w:eastAsia="en-GB"/>
              </w:rPr>
              <w:t>40 MHz bandwidth, TDD duplex mode</w:t>
            </w:r>
          </w:p>
        </w:tc>
      </w:tr>
      <w:tr w:rsidR="003F5240" w:rsidRPr="003F5240" w14:paraId="33F5AD1C" w14:textId="77777777" w:rsidTr="0045778E">
        <w:tc>
          <w:tcPr>
            <w:tcW w:w="9629" w:type="dxa"/>
            <w:gridSpan w:val="2"/>
            <w:tcBorders>
              <w:top w:val="single" w:sz="4" w:space="0" w:color="auto"/>
              <w:left w:val="single" w:sz="4" w:space="0" w:color="auto"/>
              <w:bottom w:val="single" w:sz="4" w:space="0" w:color="auto"/>
              <w:right w:val="single" w:sz="4" w:space="0" w:color="auto"/>
            </w:tcBorders>
            <w:hideMark/>
          </w:tcPr>
          <w:p w14:paraId="17A19E32"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F5240">
              <w:rPr>
                <w:rFonts w:ascii="Arial" w:eastAsia="Times New Roman" w:hAnsi="Arial"/>
                <w:sz w:val="18"/>
                <w:lang w:eastAsia="en-GB"/>
              </w:rPr>
              <w:t>Note 1:</w:t>
            </w:r>
            <w:r w:rsidRPr="003F5240">
              <w:rPr>
                <w:rFonts w:ascii="Arial" w:eastAsia="Times New Roman" w:hAnsi="Arial"/>
                <w:sz w:val="18"/>
                <w:lang w:eastAsia="en-GB"/>
              </w:rPr>
              <w:tab/>
              <w:t>The UE is only required to be tested in one of the supported test configurations</w:t>
            </w:r>
          </w:p>
          <w:p w14:paraId="2E3EA2BB"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F5240">
              <w:rPr>
                <w:rFonts w:ascii="Arial" w:eastAsia="Times New Roman" w:hAnsi="Arial"/>
                <w:sz w:val="18"/>
                <w:lang w:eastAsia="en-GB"/>
              </w:rPr>
              <w:t>Note 2:</w:t>
            </w:r>
            <w:r w:rsidRPr="003F5240">
              <w:rPr>
                <w:rFonts w:ascii="Arial" w:eastAsia="Times New Roman" w:hAnsi="Arial"/>
                <w:sz w:val="22"/>
                <w:lang w:eastAsia="zh-CN"/>
              </w:rPr>
              <w:tab/>
            </w:r>
            <w:r w:rsidRPr="003F5240">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3F5240">
              <w:rPr>
                <w:rFonts w:ascii="Arial" w:eastAsia="Times New Roman" w:hAnsi="Arial"/>
                <w:sz w:val="18"/>
                <w:lang w:val="en-US" w:eastAsia="en-GB"/>
              </w:rPr>
              <w:t>BW</w:t>
            </w:r>
            <w:r w:rsidRPr="003F5240">
              <w:rPr>
                <w:rFonts w:ascii="Arial" w:eastAsia="Times New Roman" w:hAnsi="Arial"/>
                <w:sz w:val="18"/>
                <w:vertAlign w:val="subscript"/>
                <w:lang w:val="en-US" w:eastAsia="en-GB"/>
              </w:rPr>
              <w:t>channel</w:t>
            </w:r>
            <w:proofErr w:type="spellEnd"/>
            <w:r w:rsidRPr="003F5240">
              <w:rPr>
                <w:rFonts w:ascii="Arial" w:eastAsia="Times New Roman" w:hAnsi="Arial"/>
                <w:sz w:val="18"/>
                <w:lang w:eastAsia="en-GB"/>
              </w:rPr>
              <w:t>) defined in each test configuration.</w:t>
            </w:r>
          </w:p>
        </w:tc>
      </w:tr>
    </w:tbl>
    <w:p w14:paraId="72FEE874" w14:textId="77777777" w:rsidR="003F5240" w:rsidRPr="003F5240" w:rsidRDefault="003F5240" w:rsidP="003F5240">
      <w:pPr>
        <w:overflowPunct w:val="0"/>
        <w:autoSpaceDE w:val="0"/>
        <w:autoSpaceDN w:val="0"/>
        <w:adjustRightInd w:val="0"/>
        <w:textAlignment w:val="baseline"/>
        <w:rPr>
          <w:rFonts w:eastAsia="Times New Roman"/>
          <w:lang w:eastAsia="zh-CN"/>
        </w:rPr>
      </w:pPr>
    </w:p>
    <w:p w14:paraId="3828AFD0" w14:textId="77777777" w:rsidR="003F5240" w:rsidRPr="003F5240" w:rsidRDefault="003F5240" w:rsidP="003F52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5240">
        <w:rPr>
          <w:rFonts w:ascii="Arial" w:eastAsia="Times New Roman" w:hAnsi="Arial"/>
          <w:b/>
          <w:lang w:eastAsia="en-GB"/>
        </w:rPr>
        <w:t xml:space="preserve">Table </w:t>
      </w:r>
      <w:r w:rsidRPr="003F5240">
        <w:rPr>
          <w:rFonts w:ascii="Arial" w:eastAsia="Times New Roman" w:hAnsi="Arial"/>
          <w:b/>
          <w:snapToGrid w:val="0"/>
          <w:lang w:eastAsia="en-GB"/>
        </w:rPr>
        <w:t>A.6.5.3.5.1</w:t>
      </w:r>
      <w:r w:rsidRPr="003F5240">
        <w:rPr>
          <w:rFonts w:ascii="Arial" w:eastAsia="Times New Roman" w:hAnsi="Arial"/>
          <w:b/>
          <w:lang w:eastAsia="en-GB"/>
        </w:rPr>
        <w:t>-2</w:t>
      </w:r>
      <w:r w:rsidRPr="003F5240">
        <w:rPr>
          <w:rFonts w:ascii="Arial" w:eastAsia="Times New Roman" w:hAnsi="Arial" w:cs="v4.2.0"/>
          <w:b/>
          <w:lang w:eastAsia="en-GB"/>
        </w:rPr>
        <w:t xml:space="preserve">: General test parameters </w:t>
      </w:r>
      <w:r w:rsidRPr="003F5240">
        <w:rPr>
          <w:rFonts w:ascii="Arial" w:eastAsia="Times New Roman" w:hAnsi="Arial"/>
          <w:b/>
          <w:snapToGrid w:val="0"/>
          <w:lang w:eastAsia="en-GB"/>
        </w:rPr>
        <w:t xml:space="preserve">Intra-frequency handover with direct </w:t>
      </w:r>
      <w:proofErr w:type="spellStart"/>
      <w:r w:rsidRPr="003F5240">
        <w:rPr>
          <w:rFonts w:ascii="Arial" w:eastAsia="Times New Roman" w:hAnsi="Arial"/>
          <w:b/>
          <w:snapToGrid w:val="0"/>
          <w:lang w:eastAsia="en-GB"/>
        </w:rPr>
        <w:t>SCell</w:t>
      </w:r>
      <w:proofErr w:type="spellEnd"/>
      <w:r w:rsidRPr="003F5240">
        <w:rPr>
          <w:rFonts w:ascii="Arial" w:eastAsia="Times New Roman" w:hAnsi="Arial"/>
          <w:b/>
          <w:snapToGrid w:val="0"/>
          <w:lang w:eastAsia="en-GB"/>
        </w:rPr>
        <w:t xml:space="preserve">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F5240" w:rsidRPr="003F5240" w14:paraId="7D135CA4" w14:textId="77777777" w:rsidTr="0045778E">
        <w:trPr>
          <w:cantSplit/>
          <w:trHeight w:val="113"/>
        </w:trPr>
        <w:tc>
          <w:tcPr>
            <w:tcW w:w="3289" w:type="dxa"/>
            <w:gridSpan w:val="2"/>
            <w:shd w:val="clear" w:color="auto" w:fill="auto"/>
          </w:tcPr>
          <w:p w14:paraId="0BED9A3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Parameter</w:t>
            </w:r>
          </w:p>
        </w:tc>
        <w:tc>
          <w:tcPr>
            <w:tcW w:w="708" w:type="dxa"/>
            <w:shd w:val="clear" w:color="auto" w:fill="auto"/>
          </w:tcPr>
          <w:p w14:paraId="354175F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Unit</w:t>
            </w:r>
          </w:p>
        </w:tc>
        <w:tc>
          <w:tcPr>
            <w:tcW w:w="2410" w:type="dxa"/>
            <w:shd w:val="clear" w:color="auto" w:fill="auto"/>
          </w:tcPr>
          <w:p w14:paraId="2B582E1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Value</w:t>
            </w:r>
          </w:p>
        </w:tc>
        <w:tc>
          <w:tcPr>
            <w:tcW w:w="2835" w:type="dxa"/>
            <w:shd w:val="clear" w:color="auto" w:fill="auto"/>
          </w:tcPr>
          <w:p w14:paraId="70EE327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5240">
              <w:rPr>
                <w:rFonts w:ascii="Arial" w:eastAsia="Times New Roman" w:hAnsi="Arial"/>
                <w:b/>
                <w:sz w:val="18"/>
                <w:lang w:eastAsia="en-GB"/>
              </w:rPr>
              <w:t>Comment</w:t>
            </w:r>
          </w:p>
        </w:tc>
      </w:tr>
      <w:tr w:rsidR="003F5240" w:rsidRPr="003F5240" w14:paraId="660C54B5" w14:textId="77777777" w:rsidTr="0045778E">
        <w:trPr>
          <w:cantSplit/>
          <w:trHeight w:val="113"/>
        </w:trPr>
        <w:tc>
          <w:tcPr>
            <w:tcW w:w="1588" w:type="dxa"/>
            <w:vMerge w:val="restart"/>
            <w:shd w:val="clear" w:color="auto" w:fill="auto"/>
          </w:tcPr>
          <w:p w14:paraId="6AD5F63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Initial conditions</w:t>
            </w:r>
          </w:p>
        </w:tc>
        <w:tc>
          <w:tcPr>
            <w:tcW w:w="1701" w:type="dxa"/>
            <w:shd w:val="clear" w:color="auto" w:fill="auto"/>
          </w:tcPr>
          <w:p w14:paraId="2D527DF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PCell</w:t>
            </w:r>
            <w:proofErr w:type="spellEnd"/>
          </w:p>
        </w:tc>
        <w:tc>
          <w:tcPr>
            <w:tcW w:w="708" w:type="dxa"/>
            <w:shd w:val="clear" w:color="auto" w:fill="auto"/>
          </w:tcPr>
          <w:p w14:paraId="50B6F6D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628AA5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Cell 1</w:t>
            </w:r>
          </w:p>
        </w:tc>
        <w:tc>
          <w:tcPr>
            <w:tcW w:w="2835" w:type="dxa"/>
            <w:shd w:val="clear" w:color="auto" w:fill="auto"/>
          </w:tcPr>
          <w:p w14:paraId="311AA3D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162F9C91" w14:textId="77777777" w:rsidTr="0045778E">
        <w:trPr>
          <w:cantSplit/>
          <w:trHeight w:val="113"/>
        </w:trPr>
        <w:tc>
          <w:tcPr>
            <w:tcW w:w="1588" w:type="dxa"/>
            <w:vMerge/>
            <w:shd w:val="clear" w:color="auto" w:fill="auto"/>
          </w:tcPr>
          <w:p w14:paraId="021A894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4F116DB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SCell</w:t>
            </w:r>
            <w:proofErr w:type="spellEnd"/>
          </w:p>
        </w:tc>
        <w:tc>
          <w:tcPr>
            <w:tcW w:w="708" w:type="dxa"/>
            <w:shd w:val="clear" w:color="auto" w:fill="auto"/>
          </w:tcPr>
          <w:p w14:paraId="6AAAE82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3999663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Cell 2</w:t>
            </w:r>
          </w:p>
        </w:tc>
        <w:tc>
          <w:tcPr>
            <w:tcW w:w="2835" w:type="dxa"/>
            <w:shd w:val="clear" w:color="auto" w:fill="auto"/>
          </w:tcPr>
          <w:p w14:paraId="4CF2B5A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4EE3E3BF" w14:textId="77777777" w:rsidTr="0045778E">
        <w:trPr>
          <w:cantSplit/>
          <w:trHeight w:val="113"/>
        </w:trPr>
        <w:tc>
          <w:tcPr>
            <w:tcW w:w="1588" w:type="dxa"/>
            <w:vMerge/>
            <w:shd w:val="clear" w:color="auto" w:fill="auto"/>
          </w:tcPr>
          <w:p w14:paraId="3B96126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074E092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Target cell</w:t>
            </w:r>
          </w:p>
        </w:tc>
        <w:tc>
          <w:tcPr>
            <w:tcW w:w="708" w:type="dxa"/>
            <w:shd w:val="clear" w:color="auto" w:fill="auto"/>
          </w:tcPr>
          <w:p w14:paraId="57C245C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2FAF17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Cell 3</w:t>
            </w:r>
          </w:p>
        </w:tc>
        <w:tc>
          <w:tcPr>
            <w:tcW w:w="2835" w:type="dxa"/>
            <w:shd w:val="clear" w:color="auto" w:fill="auto"/>
          </w:tcPr>
          <w:p w14:paraId="000EB28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70CCB577" w14:textId="77777777" w:rsidTr="0045778E">
        <w:trPr>
          <w:cantSplit/>
          <w:trHeight w:val="113"/>
        </w:trPr>
        <w:tc>
          <w:tcPr>
            <w:tcW w:w="1588" w:type="dxa"/>
            <w:vMerge w:val="restart"/>
            <w:shd w:val="clear" w:color="auto" w:fill="auto"/>
          </w:tcPr>
          <w:p w14:paraId="17A4F62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Final condition</w:t>
            </w:r>
          </w:p>
        </w:tc>
        <w:tc>
          <w:tcPr>
            <w:tcW w:w="1701" w:type="dxa"/>
            <w:shd w:val="clear" w:color="auto" w:fill="auto"/>
          </w:tcPr>
          <w:p w14:paraId="2E83D62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PCell</w:t>
            </w:r>
            <w:proofErr w:type="spellEnd"/>
          </w:p>
        </w:tc>
        <w:tc>
          <w:tcPr>
            <w:tcW w:w="708" w:type="dxa"/>
            <w:shd w:val="clear" w:color="auto" w:fill="auto"/>
          </w:tcPr>
          <w:p w14:paraId="12BBD23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4A7D44D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Cell 3</w:t>
            </w:r>
          </w:p>
        </w:tc>
        <w:tc>
          <w:tcPr>
            <w:tcW w:w="2835" w:type="dxa"/>
            <w:shd w:val="clear" w:color="auto" w:fill="auto"/>
          </w:tcPr>
          <w:p w14:paraId="42C73F1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14E557DC" w14:textId="77777777" w:rsidTr="0045778E">
        <w:trPr>
          <w:cantSplit/>
          <w:trHeight w:val="113"/>
        </w:trPr>
        <w:tc>
          <w:tcPr>
            <w:tcW w:w="1588" w:type="dxa"/>
            <w:vMerge/>
            <w:shd w:val="clear" w:color="auto" w:fill="auto"/>
          </w:tcPr>
          <w:p w14:paraId="785A7B1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4230C15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SCell</w:t>
            </w:r>
            <w:proofErr w:type="spellEnd"/>
          </w:p>
        </w:tc>
        <w:tc>
          <w:tcPr>
            <w:tcW w:w="708" w:type="dxa"/>
            <w:shd w:val="clear" w:color="auto" w:fill="auto"/>
          </w:tcPr>
          <w:p w14:paraId="637662C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4FB73D6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Cell 2</w:t>
            </w:r>
          </w:p>
        </w:tc>
        <w:tc>
          <w:tcPr>
            <w:tcW w:w="2835" w:type="dxa"/>
            <w:shd w:val="clear" w:color="auto" w:fill="auto"/>
          </w:tcPr>
          <w:p w14:paraId="43BBC0E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51DE2C14" w14:textId="77777777" w:rsidTr="0045778E">
        <w:trPr>
          <w:cantSplit/>
          <w:trHeight w:val="113"/>
        </w:trPr>
        <w:tc>
          <w:tcPr>
            <w:tcW w:w="1588" w:type="dxa"/>
            <w:vMerge/>
            <w:shd w:val="clear" w:color="auto" w:fill="auto"/>
          </w:tcPr>
          <w:p w14:paraId="3D684DE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6580FBC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neighbour cell</w:t>
            </w:r>
          </w:p>
        </w:tc>
        <w:tc>
          <w:tcPr>
            <w:tcW w:w="708" w:type="dxa"/>
            <w:shd w:val="clear" w:color="auto" w:fill="auto"/>
          </w:tcPr>
          <w:p w14:paraId="20487E0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8179FD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Cell 1</w:t>
            </w:r>
          </w:p>
        </w:tc>
        <w:tc>
          <w:tcPr>
            <w:tcW w:w="2835" w:type="dxa"/>
            <w:shd w:val="clear" w:color="auto" w:fill="auto"/>
          </w:tcPr>
          <w:p w14:paraId="5D5CF2D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0DDCA129" w14:textId="77777777" w:rsidTr="0045778E">
        <w:trPr>
          <w:cantSplit/>
          <w:trHeight w:val="113"/>
        </w:trPr>
        <w:tc>
          <w:tcPr>
            <w:tcW w:w="3289" w:type="dxa"/>
            <w:gridSpan w:val="2"/>
            <w:shd w:val="clear" w:color="auto" w:fill="auto"/>
          </w:tcPr>
          <w:p w14:paraId="534DD7A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Access Barring Information</w:t>
            </w:r>
          </w:p>
        </w:tc>
        <w:tc>
          <w:tcPr>
            <w:tcW w:w="708" w:type="dxa"/>
            <w:shd w:val="clear" w:color="auto" w:fill="auto"/>
          </w:tcPr>
          <w:p w14:paraId="6C56FA1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w:t>
            </w:r>
          </w:p>
        </w:tc>
        <w:tc>
          <w:tcPr>
            <w:tcW w:w="2410" w:type="dxa"/>
            <w:shd w:val="clear" w:color="auto" w:fill="auto"/>
          </w:tcPr>
          <w:p w14:paraId="5FC4DE5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Not Sent</w:t>
            </w:r>
          </w:p>
        </w:tc>
        <w:tc>
          <w:tcPr>
            <w:tcW w:w="2835" w:type="dxa"/>
            <w:shd w:val="clear" w:color="auto" w:fill="auto"/>
          </w:tcPr>
          <w:p w14:paraId="1E93241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No additional delays in random access procedure.</w:t>
            </w:r>
          </w:p>
        </w:tc>
      </w:tr>
      <w:tr w:rsidR="003F5240" w:rsidRPr="003F5240" w14:paraId="4F56532D" w14:textId="77777777" w:rsidTr="0045778E">
        <w:trPr>
          <w:cantSplit/>
          <w:trHeight w:val="113"/>
        </w:trPr>
        <w:tc>
          <w:tcPr>
            <w:tcW w:w="3289" w:type="dxa"/>
            <w:gridSpan w:val="2"/>
            <w:shd w:val="clear" w:color="auto" w:fill="auto"/>
          </w:tcPr>
          <w:p w14:paraId="641F5FB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PRACH configuration index</w:t>
            </w:r>
          </w:p>
        </w:tc>
        <w:tc>
          <w:tcPr>
            <w:tcW w:w="708" w:type="dxa"/>
            <w:shd w:val="clear" w:color="auto" w:fill="auto"/>
          </w:tcPr>
          <w:p w14:paraId="22A79D5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34BCC6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zh-CN"/>
              </w:rPr>
              <w:t>FR1 PRACH configuration 1</w:t>
            </w:r>
          </w:p>
        </w:tc>
        <w:tc>
          <w:tcPr>
            <w:tcW w:w="2835" w:type="dxa"/>
            <w:shd w:val="clear" w:color="auto" w:fill="auto"/>
          </w:tcPr>
          <w:p w14:paraId="5DEC5A7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As specified in table </w:t>
            </w:r>
            <w:proofErr w:type="spellStart"/>
            <w:r w:rsidRPr="003F5240">
              <w:rPr>
                <w:rFonts w:ascii="Arial" w:eastAsia="Times New Roman" w:hAnsi="Arial"/>
                <w:sz w:val="18"/>
                <w:lang w:eastAsia="en-GB"/>
              </w:rPr>
              <w:t>Table</w:t>
            </w:r>
            <w:proofErr w:type="spellEnd"/>
            <w:r w:rsidRPr="003F5240">
              <w:rPr>
                <w:rFonts w:ascii="Arial" w:eastAsia="Times New Roman" w:hAnsi="Arial"/>
                <w:sz w:val="18"/>
                <w:lang w:eastAsia="en-GB"/>
              </w:rPr>
              <w:t xml:space="preserve"> 6.3.3.2-3</w:t>
            </w:r>
            <w:r w:rsidRPr="003F5240" w:rsidDel="00D94D5A">
              <w:rPr>
                <w:rFonts w:ascii="Arial" w:eastAsia="Times New Roman" w:hAnsi="Arial"/>
                <w:sz w:val="18"/>
                <w:lang w:eastAsia="en-GB"/>
              </w:rPr>
              <w:t xml:space="preserve"> </w:t>
            </w:r>
            <w:r w:rsidRPr="003F5240">
              <w:rPr>
                <w:rFonts w:ascii="Arial" w:eastAsia="Times New Roman" w:hAnsi="Arial"/>
                <w:sz w:val="18"/>
                <w:lang w:eastAsia="en-GB"/>
              </w:rPr>
              <w:t>in TS 38.211 [6]</w:t>
            </w:r>
          </w:p>
        </w:tc>
      </w:tr>
      <w:tr w:rsidR="003F5240" w:rsidRPr="003F5240" w14:paraId="59ECA5AB" w14:textId="77777777" w:rsidTr="0045778E">
        <w:trPr>
          <w:cantSplit/>
          <w:trHeight w:val="113"/>
        </w:trPr>
        <w:tc>
          <w:tcPr>
            <w:tcW w:w="3289" w:type="dxa"/>
            <w:gridSpan w:val="2"/>
            <w:shd w:val="clear" w:color="auto" w:fill="auto"/>
          </w:tcPr>
          <w:p w14:paraId="3DC1D30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Time offset between cells</w:t>
            </w:r>
          </w:p>
        </w:tc>
        <w:tc>
          <w:tcPr>
            <w:tcW w:w="708" w:type="dxa"/>
            <w:shd w:val="clear" w:color="auto" w:fill="auto"/>
          </w:tcPr>
          <w:p w14:paraId="4FCA23D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8CDB69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 xml:space="preserve">3 </w:t>
            </w:r>
            <w:r w:rsidRPr="003F5240">
              <w:rPr>
                <w:rFonts w:ascii="Arial" w:eastAsia="Times New Roman" w:hAnsi="Arial"/>
                <w:sz w:val="18"/>
                <w:lang w:eastAsia="en-GB"/>
              </w:rPr>
              <w:sym w:font="Symbol" w:char="F06D"/>
            </w:r>
            <w:r w:rsidRPr="003F5240">
              <w:rPr>
                <w:rFonts w:ascii="Arial" w:eastAsia="Times New Roman" w:hAnsi="Arial"/>
                <w:sz w:val="18"/>
                <w:lang w:eastAsia="en-GB"/>
              </w:rPr>
              <w:t>s</w:t>
            </w:r>
          </w:p>
        </w:tc>
        <w:tc>
          <w:tcPr>
            <w:tcW w:w="2835" w:type="dxa"/>
            <w:shd w:val="clear" w:color="auto" w:fill="auto"/>
          </w:tcPr>
          <w:p w14:paraId="26E27D4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Synchronous cells</w:t>
            </w:r>
          </w:p>
        </w:tc>
      </w:tr>
      <w:tr w:rsidR="003F5240" w:rsidRPr="003F5240" w14:paraId="48D3D919" w14:textId="77777777" w:rsidTr="0045778E">
        <w:trPr>
          <w:cantSplit/>
          <w:trHeight w:val="113"/>
        </w:trPr>
        <w:tc>
          <w:tcPr>
            <w:tcW w:w="3289" w:type="dxa"/>
            <w:gridSpan w:val="2"/>
            <w:shd w:val="clear" w:color="auto" w:fill="auto"/>
          </w:tcPr>
          <w:p w14:paraId="669C76A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cs="Arial"/>
                <w:sz w:val="18"/>
                <w:lang w:eastAsia="fr-FR"/>
              </w:rPr>
              <w:t>T1</w:t>
            </w:r>
          </w:p>
        </w:tc>
        <w:tc>
          <w:tcPr>
            <w:tcW w:w="708" w:type="dxa"/>
            <w:shd w:val="clear" w:color="auto" w:fill="auto"/>
          </w:tcPr>
          <w:p w14:paraId="1B809CD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s</w:t>
            </w:r>
          </w:p>
        </w:tc>
        <w:tc>
          <w:tcPr>
            <w:tcW w:w="2410" w:type="dxa"/>
            <w:shd w:val="clear" w:color="auto" w:fill="auto"/>
          </w:tcPr>
          <w:p w14:paraId="300EACF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5</w:t>
            </w:r>
          </w:p>
        </w:tc>
        <w:tc>
          <w:tcPr>
            <w:tcW w:w="2835" w:type="dxa"/>
            <w:shd w:val="clear" w:color="auto" w:fill="auto"/>
          </w:tcPr>
          <w:p w14:paraId="3E0E620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UE is in connected mode with </w:t>
            </w:r>
            <w:proofErr w:type="spellStart"/>
            <w:r w:rsidRPr="003F5240">
              <w:rPr>
                <w:rFonts w:ascii="Arial" w:eastAsia="Times New Roman" w:hAnsi="Arial"/>
                <w:sz w:val="18"/>
                <w:lang w:eastAsia="en-GB"/>
              </w:rPr>
              <w:t>PCell</w:t>
            </w:r>
            <w:proofErr w:type="spellEnd"/>
            <w:r w:rsidRPr="003F5240">
              <w:rPr>
                <w:rFonts w:ascii="Arial" w:eastAsia="Times New Roman" w:hAnsi="Arial"/>
                <w:sz w:val="18"/>
                <w:lang w:eastAsia="en-GB"/>
              </w:rPr>
              <w:t xml:space="preserve"> and SCell1 (cell 2) is in activated state. UE receives a handover command</w:t>
            </w:r>
          </w:p>
        </w:tc>
      </w:tr>
      <w:tr w:rsidR="003F5240" w:rsidRPr="003F5240" w14:paraId="1C75B142" w14:textId="77777777" w:rsidTr="0045778E">
        <w:trPr>
          <w:cantSplit/>
          <w:trHeight w:val="113"/>
        </w:trPr>
        <w:tc>
          <w:tcPr>
            <w:tcW w:w="3289" w:type="dxa"/>
            <w:gridSpan w:val="2"/>
            <w:shd w:val="clear" w:color="auto" w:fill="auto"/>
          </w:tcPr>
          <w:p w14:paraId="023C682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T2</w:t>
            </w:r>
          </w:p>
        </w:tc>
        <w:tc>
          <w:tcPr>
            <w:tcW w:w="708" w:type="dxa"/>
            <w:shd w:val="clear" w:color="auto" w:fill="auto"/>
          </w:tcPr>
          <w:p w14:paraId="6274725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s</w:t>
            </w:r>
          </w:p>
        </w:tc>
        <w:tc>
          <w:tcPr>
            <w:tcW w:w="2410" w:type="dxa"/>
            <w:shd w:val="clear" w:color="auto" w:fill="auto"/>
          </w:tcPr>
          <w:p w14:paraId="28543D9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F5240">
              <w:rPr>
                <w:rFonts w:ascii="Arial" w:eastAsia="Times New Roman" w:hAnsi="Arial"/>
                <w:iCs/>
                <w:sz w:val="18"/>
                <w:lang w:eastAsia="en-GB"/>
              </w:rPr>
              <w:t>N</w:t>
            </w:r>
            <w:r w:rsidRPr="003F5240">
              <w:rPr>
                <w:rFonts w:ascii="Arial" w:eastAsia="Times New Roman" w:hAnsi="Arial"/>
                <w:iCs/>
                <w:sz w:val="18"/>
                <w:vertAlign w:val="subscript"/>
                <w:lang w:eastAsia="en-GB"/>
              </w:rPr>
              <w:t>direct</w:t>
            </w:r>
            <w:proofErr w:type="spellEnd"/>
          </w:p>
        </w:tc>
        <w:tc>
          <w:tcPr>
            <w:tcW w:w="2835" w:type="dxa"/>
            <w:shd w:val="clear" w:color="auto" w:fill="auto"/>
          </w:tcPr>
          <w:p w14:paraId="42CBB89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UE shall accomplish the activation of the </w:t>
            </w:r>
            <w:proofErr w:type="spellStart"/>
            <w:r w:rsidRPr="003F5240">
              <w:rPr>
                <w:rFonts w:ascii="Arial" w:eastAsia="Times New Roman" w:hAnsi="Arial"/>
                <w:sz w:val="18"/>
                <w:lang w:eastAsia="en-GB"/>
              </w:rPr>
              <w:t>SCell</w:t>
            </w:r>
            <w:proofErr w:type="spellEnd"/>
          </w:p>
        </w:tc>
      </w:tr>
      <w:tr w:rsidR="003F5240" w:rsidRPr="003F5240" w14:paraId="2DCE0FB9" w14:textId="77777777" w:rsidTr="0045778E">
        <w:trPr>
          <w:cantSplit/>
          <w:trHeight w:val="113"/>
        </w:trPr>
        <w:tc>
          <w:tcPr>
            <w:tcW w:w="3289" w:type="dxa"/>
            <w:gridSpan w:val="2"/>
            <w:shd w:val="clear" w:color="auto" w:fill="auto"/>
          </w:tcPr>
          <w:p w14:paraId="6A1DE52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T3</w:t>
            </w:r>
          </w:p>
        </w:tc>
        <w:tc>
          <w:tcPr>
            <w:tcW w:w="708" w:type="dxa"/>
            <w:shd w:val="clear" w:color="auto" w:fill="auto"/>
          </w:tcPr>
          <w:p w14:paraId="17EBE6A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s</w:t>
            </w:r>
          </w:p>
        </w:tc>
        <w:tc>
          <w:tcPr>
            <w:tcW w:w="2410" w:type="dxa"/>
            <w:shd w:val="clear" w:color="auto" w:fill="auto"/>
          </w:tcPr>
          <w:p w14:paraId="4FFC48F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1</w:t>
            </w:r>
          </w:p>
        </w:tc>
        <w:tc>
          <w:tcPr>
            <w:tcW w:w="2835" w:type="dxa"/>
            <w:shd w:val="clear" w:color="auto" w:fill="auto"/>
          </w:tcPr>
          <w:p w14:paraId="1C8823B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5240" w:rsidRPr="003F5240" w14:paraId="7D11F197" w14:textId="77777777" w:rsidTr="0045778E">
        <w:trPr>
          <w:cantSplit/>
          <w:trHeight w:val="113"/>
        </w:trPr>
        <w:tc>
          <w:tcPr>
            <w:tcW w:w="3289" w:type="dxa"/>
            <w:gridSpan w:val="2"/>
            <w:shd w:val="clear" w:color="auto" w:fill="auto"/>
          </w:tcPr>
          <w:p w14:paraId="553DFE8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cs="v4.2.0"/>
                <w:sz w:val="18"/>
                <w:lang w:eastAsia="en-GB"/>
              </w:rPr>
              <w:t>T</w:t>
            </w:r>
            <w:r w:rsidRPr="003F5240">
              <w:rPr>
                <w:rFonts w:ascii="Arial" w:eastAsia="Times New Roman" w:hAnsi="Arial" w:cs="v4.2.0"/>
                <w:sz w:val="18"/>
                <w:vertAlign w:val="subscript"/>
                <w:lang w:eastAsia="en-GB"/>
              </w:rPr>
              <w:t>HARQ</w:t>
            </w:r>
          </w:p>
        </w:tc>
        <w:tc>
          <w:tcPr>
            <w:tcW w:w="708" w:type="dxa"/>
            <w:shd w:val="clear" w:color="auto" w:fill="auto"/>
          </w:tcPr>
          <w:p w14:paraId="465B58F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slot</w:t>
            </w:r>
          </w:p>
        </w:tc>
        <w:tc>
          <w:tcPr>
            <w:tcW w:w="2410" w:type="dxa"/>
            <w:shd w:val="clear" w:color="auto" w:fill="auto"/>
          </w:tcPr>
          <w:p w14:paraId="3970CB3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k</w:t>
            </w:r>
          </w:p>
        </w:tc>
        <w:tc>
          <w:tcPr>
            <w:tcW w:w="2835" w:type="dxa"/>
            <w:shd w:val="clear" w:color="auto" w:fill="auto"/>
          </w:tcPr>
          <w:p w14:paraId="3731658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k is a number of slots indicated by the PDSCH-to-</w:t>
            </w:r>
            <w:proofErr w:type="spellStart"/>
            <w:r w:rsidRPr="003F5240">
              <w:rPr>
                <w:rFonts w:ascii="Arial" w:eastAsia="Times New Roman" w:hAnsi="Arial"/>
                <w:sz w:val="18"/>
                <w:lang w:eastAsia="en-GB"/>
              </w:rPr>
              <w:t>HARQ_feedback</w:t>
            </w:r>
            <w:proofErr w:type="spellEnd"/>
            <w:r w:rsidRPr="003F5240">
              <w:rPr>
                <w:rFonts w:ascii="Arial" w:eastAsia="Times New Roman" w:hAnsi="Arial"/>
                <w:sz w:val="18"/>
                <w:lang w:eastAsia="en-GB"/>
              </w:rPr>
              <w:t xml:space="preserve"> timing indicator field in a corresponding DCI format or provided by </w:t>
            </w:r>
            <w:r w:rsidRPr="003F5240">
              <w:rPr>
                <w:rFonts w:ascii="Arial" w:eastAsia="Times New Roman" w:hAnsi="Arial"/>
                <w:i/>
                <w:sz w:val="18"/>
                <w:lang w:eastAsia="en-GB"/>
              </w:rPr>
              <w:t>dl-</w:t>
            </w:r>
            <w:proofErr w:type="spellStart"/>
            <w:r w:rsidRPr="003F5240">
              <w:rPr>
                <w:rFonts w:ascii="Arial" w:eastAsia="Times New Roman" w:hAnsi="Arial"/>
                <w:i/>
                <w:sz w:val="18"/>
                <w:lang w:eastAsia="en-GB"/>
              </w:rPr>
              <w:t>DataToUL</w:t>
            </w:r>
            <w:proofErr w:type="spellEnd"/>
            <w:r w:rsidRPr="003F5240">
              <w:rPr>
                <w:rFonts w:ascii="Arial" w:eastAsia="Times New Roman" w:hAnsi="Arial"/>
                <w:i/>
                <w:sz w:val="18"/>
                <w:lang w:eastAsia="en-GB"/>
              </w:rPr>
              <w:t>-ACK</w:t>
            </w:r>
            <w:r w:rsidRPr="003F5240">
              <w:rPr>
                <w:rFonts w:ascii="Arial" w:eastAsia="Times New Roman" w:hAnsi="Arial"/>
                <w:sz w:val="18"/>
                <w:lang w:val="en-US" w:eastAsia="en-GB"/>
              </w:rPr>
              <w:t xml:space="preserve"> if the PDSCH-to-HARQ feedback timing field is not present in the DCI format</w:t>
            </w:r>
            <w:r w:rsidRPr="003F5240">
              <w:rPr>
                <w:rFonts w:ascii="Arial" w:eastAsia="Times New Roman" w:hAnsi="Arial"/>
                <w:sz w:val="18"/>
                <w:lang w:eastAsia="en-GB"/>
              </w:rPr>
              <w:t>, the value is defined in  38.213 [3]</w:t>
            </w:r>
          </w:p>
        </w:tc>
      </w:tr>
      <w:tr w:rsidR="003F5240" w:rsidRPr="003F5240" w14:paraId="1D3F2967" w14:textId="77777777" w:rsidTr="0045778E">
        <w:trPr>
          <w:cantSplit/>
          <w:trHeight w:val="113"/>
        </w:trPr>
        <w:tc>
          <w:tcPr>
            <w:tcW w:w="3289" w:type="dxa"/>
            <w:gridSpan w:val="2"/>
            <w:shd w:val="clear" w:color="auto" w:fill="auto"/>
          </w:tcPr>
          <w:p w14:paraId="346E3B7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4.2.0"/>
                <w:sz w:val="18"/>
                <w:lang w:eastAsia="en-GB"/>
              </w:rPr>
            </w:pPr>
            <w:proofErr w:type="spellStart"/>
            <w:r w:rsidRPr="003F5240">
              <w:rPr>
                <w:rFonts w:ascii="Arial" w:eastAsia="Times New Roman" w:hAnsi="Arial" w:cs="v4.2.0"/>
                <w:sz w:val="18"/>
                <w:lang w:eastAsia="en-GB"/>
              </w:rPr>
              <w:t>T</w:t>
            </w:r>
            <w:r w:rsidRPr="003F5240">
              <w:rPr>
                <w:rFonts w:ascii="Arial" w:eastAsia="Times New Roman" w:hAnsi="Arial" w:cs="v4.2.0"/>
                <w:sz w:val="18"/>
                <w:vertAlign w:val="subscript"/>
                <w:lang w:eastAsia="en-GB"/>
              </w:rPr>
              <w:t>CSI_Reporting</w:t>
            </w:r>
            <w:proofErr w:type="spellEnd"/>
          </w:p>
        </w:tc>
        <w:tc>
          <w:tcPr>
            <w:tcW w:w="708" w:type="dxa"/>
            <w:shd w:val="clear" w:color="auto" w:fill="auto"/>
          </w:tcPr>
          <w:p w14:paraId="03EC502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F5240">
              <w:rPr>
                <w:rFonts w:ascii="Arial" w:eastAsia="Times New Roman" w:hAnsi="Arial"/>
                <w:sz w:val="18"/>
                <w:lang w:eastAsia="en-GB"/>
              </w:rPr>
              <w:t>ms</w:t>
            </w:r>
            <w:proofErr w:type="spellEnd"/>
          </w:p>
        </w:tc>
        <w:tc>
          <w:tcPr>
            <w:tcW w:w="2410" w:type="dxa"/>
            <w:shd w:val="clear" w:color="auto" w:fill="auto"/>
          </w:tcPr>
          <w:p w14:paraId="1BCA93D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5240">
              <w:rPr>
                <w:rFonts w:ascii="Arial" w:eastAsia="Times New Roman" w:hAnsi="Arial"/>
                <w:sz w:val="18"/>
                <w:lang w:eastAsia="en-GB"/>
              </w:rPr>
              <w:t>2</w:t>
            </w:r>
          </w:p>
        </w:tc>
        <w:tc>
          <w:tcPr>
            <w:tcW w:w="2835" w:type="dxa"/>
            <w:shd w:val="clear" w:color="auto" w:fill="auto"/>
          </w:tcPr>
          <w:p w14:paraId="4595C1F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cs="v4.2.0"/>
                <w:sz w:val="18"/>
                <w:lang w:eastAsia="en-GB"/>
              </w:rPr>
              <w:t>the delay uncertainty in acquiring the first available CSI reporting resources as specified in TS 38.331 [2]</w:t>
            </w:r>
          </w:p>
        </w:tc>
      </w:tr>
      <w:tr w:rsidR="003F5240" w:rsidRPr="003F5240" w14:paraId="53927EB1" w14:textId="77777777" w:rsidTr="0045778E">
        <w:trPr>
          <w:cantSplit/>
          <w:trHeight w:val="113"/>
        </w:trPr>
        <w:tc>
          <w:tcPr>
            <w:tcW w:w="3289" w:type="dxa"/>
            <w:gridSpan w:val="2"/>
            <w:shd w:val="clear" w:color="auto" w:fill="auto"/>
          </w:tcPr>
          <w:p w14:paraId="1B2413E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4.2.0"/>
                <w:sz w:val="18"/>
                <w:lang w:eastAsia="en-GB"/>
              </w:rPr>
            </w:pPr>
            <w:r w:rsidRPr="003F5240">
              <w:rPr>
                <w:rFonts w:ascii="Arial" w:eastAsia="Times New Roman" w:hAnsi="Arial" w:cs="v4.2.0"/>
                <w:sz w:val="18"/>
                <w:lang w:eastAsia="en-GB"/>
              </w:rPr>
              <w:t>k</w:t>
            </w:r>
          </w:p>
        </w:tc>
        <w:tc>
          <w:tcPr>
            <w:tcW w:w="708" w:type="dxa"/>
            <w:shd w:val="clear" w:color="auto" w:fill="auto"/>
          </w:tcPr>
          <w:p w14:paraId="521B992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F5240">
              <w:rPr>
                <w:rFonts w:ascii="Arial" w:eastAsia="Times New Roman" w:hAnsi="Arial"/>
                <w:sz w:val="18"/>
                <w:lang w:eastAsia="en-GB"/>
              </w:rPr>
              <w:t>ms</w:t>
            </w:r>
            <w:proofErr w:type="spellEnd"/>
          </w:p>
        </w:tc>
        <w:tc>
          <w:tcPr>
            <w:tcW w:w="2410" w:type="dxa"/>
            <w:shd w:val="clear" w:color="auto" w:fill="auto"/>
          </w:tcPr>
          <w:p w14:paraId="07CFFF2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F5240">
              <w:rPr>
                <w:rFonts w:ascii="Arial" w:eastAsia="Times New Roman" w:hAnsi="Arial"/>
                <w:position w:val="-10"/>
                <w:sz w:val="18"/>
                <w:lang w:eastAsia="en-GB"/>
              </w:rPr>
              <w:object w:dxaOrig="1725" w:dyaOrig="285" w14:anchorId="5C00833E">
                <v:shape id="_x0000_i1367" type="#_x0000_t75" style="width:87.5pt;height:15.5pt" o:ole="">
                  <v:imagedata r:id="rId18" o:title=""/>
                </v:shape>
                <o:OLEObject Type="Embed" ProgID="Equation.3" ShapeID="_x0000_i1367" DrawAspect="Content" ObjectID="_1739374148" r:id="rId40"/>
              </w:object>
            </w:r>
          </w:p>
        </w:tc>
        <w:tc>
          <w:tcPr>
            <w:tcW w:w="2835" w:type="dxa"/>
            <w:shd w:val="clear" w:color="auto" w:fill="auto"/>
          </w:tcPr>
          <w:p w14:paraId="517D6B8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4.2.0"/>
                <w:sz w:val="18"/>
                <w:lang w:eastAsia="en-GB"/>
              </w:rPr>
            </w:pPr>
            <w:r w:rsidRPr="003F5240">
              <w:rPr>
                <w:rFonts w:ascii="Arial" w:eastAsia="Times New Roman" w:hAnsi="Arial" w:cs="v4.2.0"/>
                <w:sz w:val="18"/>
                <w:lang w:eastAsia="en-GB"/>
              </w:rPr>
              <w:t>As specified in clause 4.3 of TS 38.213 [3]</w:t>
            </w:r>
          </w:p>
        </w:tc>
      </w:tr>
    </w:tbl>
    <w:p w14:paraId="3613410A" w14:textId="77777777" w:rsidR="003F5240" w:rsidRPr="003F5240" w:rsidRDefault="003F5240" w:rsidP="003F5240">
      <w:pPr>
        <w:overflowPunct w:val="0"/>
        <w:autoSpaceDE w:val="0"/>
        <w:autoSpaceDN w:val="0"/>
        <w:adjustRightInd w:val="0"/>
        <w:textAlignment w:val="baseline"/>
        <w:rPr>
          <w:rFonts w:eastAsia="Times New Roman"/>
          <w:lang w:eastAsia="zh-CN"/>
        </w:rPr>
      </w:pPr>
    </w:p>
    <w:p w14:paraId="1BB2F653" w14:textId="77777777" w:rsidR="003F5240" w:rsidRPr="003F5240" w:rsidRDefault="003F5240" w:rsidP="003F52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5240">
        <w:rPr>
          <w:rFonts w:ascii="Arial" w:eastAsia="Times New Roman" w:hAnsi="Arial"/>
          <w:b/>
          <w:lang w:eastAsia="en-GB"/>
        </w:rPr>
        <w:lastRenderedPageBreak/>
        <w:t xml:space="preserve">Table </w:t>
      </w:r>
      <w:r w:rsidRPr="003F5240">
        <w:rPr>
          <w:rFonts w:ascii="Arial" w:eastAsia="Times New Roman" w:hAnsi="Arial"/>
          <w:b/>
          <w:snapToGrid w:val="0"/>
          <w:lang w:eastAsia="en-GB"/>
        </w:rPr>
        <w:t>A.6.5.3.5.1</w:t>
      </w:r>
      <w:r w:rsidRPr="003F5240">
        <w:rPr>
          <w:rFonts w:ascii="Arial" w:eastAsia="Times New Roman" w:hAnsi="Arial"/>
          <w:b/>
          <w:lang w:eastAsia="en-GB"/>
        </w:rPr>
        <w:t xml:space="preserve">-3: Cell specific test parameters for NR </w:t>
      </w:r>
      <w:proofErr w:type="spellStart"/>
      <w:r w:rsidRPr="003F5240">
        <w:rPr>
          <w:rFonts w:ascii="Arial" w:eastAsia="Times New Roman" w:hAnsi="Arial"/>
          <w:b/>
          <w:lang w:eastAsia="en-GB"/>
        </w:rPr>
        <w:t>PCell</w:t>
      </w:r>
      <w:proofErr w:type="spellEnd"/>
      <w:r w:rsidRPr="003F5240">
        <w:rPr>
          <w:rFonts w:ascii="Arial" w:eastAsia="Times New Roman" w:hAnsi="Arial"/>
          <w:b/>
          <w:lang w:eastAsia="en-GB"/>
        </w:rPr>
        <w:t xml:space="preserve"> for NR FR1-FR1 Intra frequency handover </w:t>
      </w:r>
      <w:r w:rsidRPr="003F5240">
        <w:rPr>
          <w:rFonts w:ascii="Arial" w:eastAsia="Times New Roman" w:hAnsi="Arial"/>
          <w:b/>
          <w:snapToGrid w:val="0"/>
          <w:lang w:eastAsia="en-GB"/>
        </w:rPr>
        <w:t xml:space="preserve">with direct </w:t>
      </w:r>
      <w:proofErr w:type="spellStart"/>
      <w:r w:rsidRPr="003F5240">
        <w:rPr>
          <w:rFonts w:ascii="Arial" w:eastAsia="Times New Roman" w:hAnsi="Arial"/>
          <w:b/>
          <w:snapToGrid w:val="0"/>
          <w:lang w:eastAsia="en-GB"/>
        </w:rPr>
        <w:t>SCell</w:t>
      </w:r>
      <w:proofErr w:type="spellEnd"/>
      <w:r w:rsidRPr="003F5240">
        <w:rPr>
          <w:rFonts w:ascii="Arial" w:eastAsia="Times New Roman" w:hAnsi="Arial"/>
          <w:b/>
          <w:snapToGrid w:val="0"/>
          <w:lang w:eastAsia="en-GB"/>
        </w:rPr>
        <w:t xml:space="preserve"> activation </w:t>
      </w:r>
      <w:r w:rsidRPr="003F5240">
        <w:rPr>
          <w:rFonts w:ascii="Arial" w:eastAsia="Times New Roman" w:hAnsi="Arial"/>
          <w:b/>
          <w:lang w:eastAsia="en-GB"/>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265"/>
        <w:gridCol w:w="1292"/>
        <w:gridCol w:w="1107"/>
        <w:gridCol w:w="892"/>
        <w:gridCol w:w="895"/>
        <w:gridCol w:w="892"/>
        <w:gridCol w:w="892"/>
        <w:gridCol w:w="667"/>
      </w:tblGrid>
      <w:tr w:rsidR="00B16C50" w:rsidRPr="003F5240" w14:paraId="1D7C794A" w14:textId="77777777" w:rsidTr="00B16C50">
        <w:trPr>
          <w:jc w:val="center"/>
        </w:trPr>
        <w:tc>
          <w:tcPr>
            <w:tcW w:w="15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A091E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Parameter</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1A09931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Unit</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7C5CF38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Cell 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14F887B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Cell 3</w:t>
            </w:r>
          </w:p>
        </w:tc>
      </w:tr>
      <w:tr w:rsidR="00B16C50" w:rsidRPr="003F5240" w14:paraId="4797C5B5" w14:textId="77777777" w:rsidTr="00B16C50">
        <w:trPr>
          <w:jc w:val="center"/>
        </w:trPr>
        <w:tc>
          <w:tcPr>
            <w:tcW w:w="1554" w:type="pct"/>
            <w:gridSpan w:val="2"/>
            <w:vMerge/>
            <w:tcBorders>
              <w:top w:val="single" w:sz="4" w:space="0" w:color="auto"/>
              <w:left w:val="single" w:sz="4" w:space="0" w:color="auto"/>
              <w:bottom w:val="single" w:sz="4" w:space="0" w:color="auto"/>
              <w:right w:val="single" w:sz="4" w:space="0" w:color="auto"/>
            </w:tcBorders>
            <w:vAlign w:val="center"/>
            <w:hideMark/>
          </w:tcPr>
          <w:p w14:paraId="4B45C9A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b/>
                <w:sz w:val="18"/>
                <w:lang w:val="en-US" w:eastAsia="en-GB"/>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4F54CC6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b/>
                <w:sz w:val="18"/>
                <w:lang w:val="en-US" w:eastAsia="en-GB"/>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0331632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18B4C42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T2</w:t>
            </w:r>
          </w:p>
        </w:tc>
        <w:tc>
          <w:tcPr>
            <w:tcW w:w="465" w:type="pct"/>
            <w:tcBorders>
              <w:top w:val="single" w:sz="4" w:space="0" w:color="auto"/>
              <w:left w:val="single" w:sz="4" w:space="0" w:color="auto"/>
              <w:bottom w:val="single" w:sz="4" w:space="0" w:color="auto"/>
              <w:right w:val="single" w:sz="4" w:space="0" w:color="auto"/>
            </w:tcBorders>
            <w:vAlign w:val="center"/>
            <w:hideMark/>
          </w:tcPr>
          <w:p w14:paraId="69D6CE5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T3</w:t>
            </w:r>
          </w:p>
        </w:tc>
        <w:tc>
          <w:tcPr>
            <w:tcW w:w="463" w:type="pct"/>
            <w:tcBorders>
              <w:top w:val="single" w:sz="4" w:space="0" w:color="auto"/>
              <w:left w:val="single" w:sz="4" w:space="0" w:color="auto"/>
              <w:bottom w:val="single" w:sz="4" w:space="0" w:color="auto"/>
              <w:right w:val="single" w:sz="4" w:space="0" w:color="auto"/>
            </w:tcBorders>
            <w:vAlign w:val="center"/>
            <w:hideMark/>
          </w:tcPr>
          <w:p w14:paraId="70B7925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4D76C5B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T2</w:t>
            </w:r>
          </w:p>
        </w:tc>
        <w:tc>
          <w:tcPr>
            <w:tcW w:w="346" w:type="pct"/>
            <w:tcBorders>
              <w:top w:val="single" w:sz="4" w:space="0" w:color="auto"/>
              <w:left w:val="single" w:sz="4" w:space="0" w:color="auto"/>
              <w:bottom w:val="single" w:sz="4" w:space="0" w:color="auto"/>
              <w:right w:val="single" w:sz="4" w:space="0" w:color="auto"/>
            </w:tcBorders>
            <w:vAlign w:val="center"/>
            <w:hideMark/>
          </w:tcPr>
          <w:p w14:paraId="608ACAE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T3</w:t>
            </w:r>
          </w:p>
        </w:tc>
      </w:tr>
      <w:tr w:rsidR="00B16C50" w:rsidRPr="003F5240" w14:paraId="41AF05FD"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248881E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NR RF Channel Number</w:t>
            </w:r>
          </w:p>
        </w:tc>
        <w:tc>
          <w:tcPr>
            <w:tcW w:w="671" w:type="pct"/>
            <w:tcBorders>
              <w:top w:val="single" w:sz="4" w:space="0" w:color="auto"/>
              <w:left w:val="single" w:sz="4" w:space="0" w:color="auto"/>
              <w:bottom w:val="single" w:sz="4" w:space="0" w:color="auto"/>
              <w:right w:val="single" w:sz="4" w:space="0" w:color="auto"/>
            </w:tcBorders>
            <w:vAlign w:val="center"/>
          </w:tcPr>
          <w:p w14:paraId="23EC49E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3ADB9AE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15D2590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1</w:t>
            </w:r>
          </w:p>
        </w:tc>
      </w:tr>
      <w:tr w:rsidR="00B16C50" w:rsidRPr="003F5240" w14:paraId="044A03A4"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7285929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Duplex mode</w:t>
            </w:r>
          </w:p>
        </w:tc>
        <w:tc>
          <w:tcPr>
            <w:tcW w:w="657" w:type="pct"/>
            <w:tcBorders>
              <w:top w:val="single" w:sz="4" w:space="0" w:color="auto"/>
              <w:left w:val="single" w:sz="4" w:space="0" w:color="auto"/>
              <w:bottom w:val="single" w:sz="4" w:space="0" w:color="auto"/>
              <w:right w:val="single" w:sz="4" w:space="0" w:color="auto"/>
            </w:tcBorders>
            <w:vAlign w:val="center"/>
            <w:hideMark/>
          </w:tcPr>
          <w:p w14:paraId="0954FF2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1CCE18D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299CED5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FDD</w:t>
            </w:r>
          </w:p>
        </w:tc>
      </w:tr>
      <w:tr w:rsidR="00B16C50" w:rsidRPr="003F5240" w14:paraId="59137990"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A66A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40C1A1E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 2,3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5F6C4D4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8DE093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TDD</w:t>
            </w:r>
          </w:p>
        </w:tc>
      </w:tr>
      <w:tr w:rsidR="00B16C50" w:rsidRPr="003F5240" w14:paraId="6E8D6C2E"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B2B5E3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TDD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29C9E96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420AE4B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36F4F5F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Not Applicable</w:t>
            </w:r>
          </w:p>
        </w:tc>
      </w:tr>
      <w:tr w:rsidR="00B16C50" w:rsidRPr="003F5240" w14:paraId="056F2F58"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2449"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F88DCD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2</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308DC3A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998C94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TDDConf.1.1</w:t>
            </w:r>
          </w:p>
        </w:tc>
      </w:tr>
      <w:tr w:rsidR="00B16C50" w:rsidRPr="003F5240" w14:paraId="59764853"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086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38E8260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3D087C24"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98F4C7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TDDConf.2.1</w:t>
            </w:r>
          </w:p>
        </w:tc>
      </w:tr>
      <w:tr w:rsidR="00B16C50" w:rsidRPr="003F5240" w14:paraId="507B180D"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29C18E1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val="en-US" w:eastAsia="en-GB"/>
              </w:rPr>
              <w:t>BW</w:t>
            </w:r>
            <w:r w:rsidRPr="003F5240">
              <w:rPr>
                <w:rFonts w:ascii="Arial" w:eastAsia="Times New Roman" w:hAnsi="Arial"/>
                <w:sz w:val="18"/>
                <w:vertAlign w:val="subscript"/>
                <w:lang w:val="en-US" w:eastAsia="en-GB"/>
              </w:rPr>
              <w:t>channel</w:t>
            </w:r>
            <w:proofErr w:type="spellEnd"/>
          </w:p>
        </w:tc>
        <w:tc>
          <w:tcPr>
            <w:tcW w:w="657" w:type="pct"/>
            <w:tcBorders>
              <w:top w:val="single" w:sz="4" w:space="0" w:color="auto"/>
              <w:left w:val="single" w:sz="4" w:space="0" w:color="auto"/>
              <w:bottom w:val="single" w:sz="4" w:space="0" w:color="auto"/>
              <w:right w:val="single" w:sz="4" w:space="0" w:color="auto"/>
            </w:tcBorders>
            <w:vAlign w:val="center"/>
            <w:hideMark/>
          </w:tcPr>
          <w:p w14:paraId="0174DE7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7B86B04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MHz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926619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B16C50" w:rsidRPr="003F5240" w14:paraId="432FADD8"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931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1D5600E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2</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076D30B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2F319C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B16C50" w:rsidRPr="003F5240" w14:paraId="2F57B178"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D222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3984AF4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32450099"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C34C43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40: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106 </w:t>
            </w:r>
          </w:p>
        </w:tc>
      </w:tr>
      <w:tr w:rsidR="00B16C50" w:rsidRPr="003F5240" w14:paraId="4DA1FB26"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240135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BWP BW</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3407F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A23650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MHz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AE6A70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B16C50" w:rsidRPr="003F5240" w14:paraId="49528178"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CD19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0470B60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2</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73047BF7"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E14A6D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B16C50" w:rsidRPr="003F5240" w14:paraId="5E6BC86B"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A4D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40EAD56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0C09BAE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C539AF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40: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106 </w:t>
            </w:r>
          </w:p>
        </w:tc>
      </w:tr>
      <w:tr w:rsidR="00B16C50" w:rsidRPr="003F5240" w14:paraId="7EAF3B2E"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67F4ABF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val="en-US" w:eastAsia="en-GB"/>
              </w:rPr>
              <w:t>DRx</w:t>
            </w:r>
            <w:proofErr w:type="spellEnd"/>
            <w:r w:rsidRPr="003F5240">
              <w:rPr>
                <w:rFonts w:ascii="Arial" w:eastAsia="Times New Roman" w:hAnsi="Arial"/>
                <w:sz w:val="18"/>
                <w:lang w:val="en-US" w:eastAsia="en-GB"/>
              </w:rPr>
              <w:t xml:space="preserve"> Cycle</w:t>
            </w:r>
          </w:p>
        </w:tc>
        <w:tc>
          <w:tcPr>
            <w:tcW w:w="671" w:type="pct"/>
            <w:tcBorders>
              <w:top w:val="single" w:sz="4" w:space="0" w:color="auto"/>
              <w:left w:val="single" w:sz="4" w:space="0" w:color="auto"/>
              <w:bottom w:val="single" w:sz="4" w:space="0" w:color="auto"/>
              <w:right w:val="single" w:sz="4" w:space="0" w:color="auto"/>
            </w:tcBorders>
            <w:vAlign w:val="center"/>
            <w:hideMark/>
          </w:tcPr>
          <w:p w14:paraId="3076805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3F5240">
              <w:rPr>
                <w:rFonts w:ascii="Arial" w:eastAsia="Times New Roman" w:hAnsi="Arial"/>
                <w:sz w:val="18"/>
                <w:lang w:val="en-US" w:eastAsia="en-GB"/>
              </w:rPr>
              <w:t>ms</w:t>
            </w:r>
            <w:proofErr w:type="spellEnd"/>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D277B3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Not Applicable</w:t>
            </w:r>
          </w:p>
        </w:tc>
      </w:tr>
      <w:tr w:rsidR="00B16C50" w:rsidRPr="003F5240" w14:paraId="2B906F53"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237E4F1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 xml:space="preserve">PDSCH Reference measurement channel </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AE120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13F6987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6440C1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SR.1.1 FDD</w:t>
            </w:r>
            <w:r w:rsidRPr="003F5240">
              <w:rPr>
                <w:rFonts w:ascii="Arial" w:eastAsia="Times New Roman" w:hAnsi="Arial"/>
                <w:sz w:val="18"/>
                <w:szCs w:val="18"/>
                <w:lang w:val="en-US" w:eastAsia="en-GB"/>
              </w:rPr>
              <w:t xml:space="preserve"> </w:t>
            </w:r>
          </w:p>
        </w:tc>
      </w:tr>
      <w:tr w:rsidR="00B16C50" w:rsidRPr="003F5240" w14:paraId="4A98054E"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B99F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B1F931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2</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655BCAA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D7B347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SR.1.1 TDD</w:t>
            </w:r>
          </w:p>
        </w:tc>
      </w:tr>
      <w:tr w:rsidR="00B16C50" w:rsidRPr="003F5240" w14:paraId="6D12D9AE"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05FE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03BB6E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2DE36B5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898E84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SR.2.1 TDD</w:t>
            </w:r>
          </w:p>
        </w:tc>
      </w:tr>
      <w:tr w:rsidR="00B16C50" w:rsidRPr="003F5240" w14:paraId="455033CD"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0735E0C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cs="v5.0.0"/>
                <w:sz w:val="18"/>
                <w:lang w:eastAsia="en-GB"/>
              </w:rPr>
              <w:t>CORESET Reference Channel</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FCC97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54C8F91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3D0A0AE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CR.1.1 FDD</w:t>
            </w:r>
            <w:r w:rsidRPr="003F5240">
              <w:rPr>
                <w:rFonts w:ascii="Arial" w:eastAsia="Times New Roman" w:hAnsi="Arial"/>
                <w:sz w:val="18"/>
                <w:szCs w:val="18"/>
                <w:lang w:val="en-US" w:eastAsia="en-GB"/>
              </w:rPr>
              <w:t xml:space="preserve">  </w:t>
            </w:r>
          </w:p>
        </w:tc>
      </w:tr>
      <w:tr w:rsidR="00B16C50" w:rsidRPr="003F5240" w14:paraId="6A472DBD"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0260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2208DC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5.0.0"/>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2</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55EACE19"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2BF17CA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CR.1.1 TDD</w:t>
            </w:r>
          </w:p>
        </w:tc>
      </w:tr>
      <w:tr w:rsidR="00B16C50" w:rsidRPr="003F5240" w14:paraId="4CF7F98F"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29229"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89E1B5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5.0.0"/>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548AC5E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AD6C95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CR.2.1 TDD</w:t>
            </w:r>
          </w:p>
        </w:tc>
      </w:tr>
      <w:tr w:rsidR="00B16C50" w:rsidRPr="003F5240" w14:paraId="38278085"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602DB7B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TRS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54ECEBD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1</w:t>
            </w:r>
          </w:p>
        </w:tc>
        <w:tc>
          <w:tcPr>
            <w:tcW w:w="671" w:type="pct"/>
            <w:tcBorders>
              <w:top w:val="single" w:sz="4" w:space="0" w:color="auto"/>
              <w:left w:val="single" w:sz="4" w:space="0" w:color="auto"/>
              <w:bottom w:val="single" w:sz="4" w:space="0" w:color="auto"/>
              <w:right w:val="single" w:sz="4" w:space="0" w:color="auto"/>
            </w:tcBorders>
            <w:vAlign w:val="center"/>
          </w:tcPr>
          <w:p w14:paraId="2020C8E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24C86DC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5240">
              <w:rPr>
                <w:rFonts w:ascii="Arial" w:eastAsia="Times New Roman" w:hAnsi="Arial" w:cs="v4.2.0"/>
                <w:sz w:val="18"/>
                <w:lang w:eastAsia="zh-CN"/>
              </w:rPr>
              <w:t>TRS.1.1 FDD</w:t>
            </w:r>
          </w:p>
        </w:tc>
      </w:tr>
      <w:tr w:rsidR="00B16C50" w:rsidRPr="003F5240" w14:paraId="745722FA"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A4E5F"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151D8D7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2</w:t>
            </w:r>
          </w:p>
        </w:tc>
        <w:tc>
          <w:tcPr>
            <w:tcW w:w="671" w:type="pct"/>
            <w:tcBorders>
              <w:top w:val="single" w:sz="4" w:space="0" w:color="auto"/>
              <w:left w:val="single" w:sz="4" w:space="0" w:color="auto"/>
              <w:bottom w:val="single" w:sz="4" w:space="0" w:color="auto"/>
              <w:right w:val="single" w:sz="4" w:space="0" w:color="auto"/>
            </w:tcBorders>
            <w:vAlign w:val="center"/>
          </w:tcPr>
          <w:p w14:paraId="29C9113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21A5E53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5240">
              <w:rPr>
                <w:rFonts w:ascii="Arial" w:eastAsia="Times New Roman" w:hAnsi="Arial" w:cs="v4.2.0"/>
                <w:sz w:val="18"/>
                <w:lang w:eastAsia="zh-CN"/>
              </w:rPr>
              <w:t>TRS.1.1 TDD</w:t>
            </w:r>
          </w:p>
        </w:tc>
      </w:tr>
      <w:tr w:rsidR="00B16C50" w:rsidRPr="003F5240" w14:paraId="2DF2EBDF"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D34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04E6E10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3</w:t>
            </w:r>
          </w:p>
        </w:tc>
        <w:tc>
          <w:tcPr>
            <w:tcW w:w="671" w:type="pct"/>
            <w:tcBorders>
              <w:top w:val="single" w:sz="4" w:space="0" w:color="auto"/>
              <w:left w:val="single" w:sz="4" w:space="0" w:color="auto"/>
              <w:bottom w:val="single" w:sz="4" w:space="0" w:color="auto"/>
              <w:right w:val="single" w:sz="4" w:space="0" w:color="auto"/>
            </w:tcBorders>
            <w:vAlign w:val="center"/>
          </w:tcPr>
          <w:p w14:paraId="2854612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820D0B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5240">
              <w:rPr>
                <w:rFonts w:ascii="Arial" w:eastAsia="Times New Roman" w:hAnsi="Arial" w:cs="v4.2.0"/>
                <w:sz w:val="18"/>
                <w:lang w:eastAsia="zh-CN"/>
              </w:rPr>
              <w:t>TRS.1.2 TDD</w:t>
            </w:r>
          </w:p>
        </w:tc>
      </w:tr>
      <w:tr w:rsidR="00B16C50" w:rsidRPr="003F5240" w14:paraId="5EF8E40E"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5B4F8E1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OCNG Patterns</w:t>
            </w:r>
          </w:p>
        </w:tc>
        <w:tc>
          <w:tcPr>
            <w:tcW w:w="671" w:type="pct"/>
            <w:tcBorders>
              <w:top w:val="single" w:sz="4" w:space="0" w:color="auto"/>
              <w:left w:val="single" w:sz="4" w:space="0" w:color="auto"/>
              <w:bottom w:val="single" w:sz="4" w:space="0" w:color="auto"/>
              <w:right w:val="single" w:sz="4" w:space="0" w:color="auto"/>
            </w:tcBorders>
            <w:vAlign w:val="center"/>
          </w:tcPr>
          <w:p w14:paraId="160C196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93630B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F5240">
              <w:rPr>
                <w:rFonts w:ascii="Arial" w:eastAsia="Times New Roman" w:hAnsi="Arial"/>
                <w:snapToGrid w:val="0"/>
                <w:sz w:val="18"/>
                <w:lang w:eastAsia="en-GB"/>
              </w:rPr>
              <w:t>OCNG pattern 1</w:t>
            </w:r>
          </w:p>
        </w:tc>
      </w:tr>
      <w:tr w:rsidR="00B16C50" w:rsidRPr="003F5240" w14:paraId="3A470097"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0D51D0A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szCs w:val="18"/>
                <w:lang w:val="da-DK" w:eastAsia="zh-CN"/>
              </w:rPr>
              <w:t>SMTC Configuration</w:t>
            </w:r>
          </w:p>
        </w:tc>
        <w:tc>
          <w:tcPr>
            <w:tcW w:w="671" w:type="pct"/>
            <w:tcBorders>
              <w:top w:val="single" w:sz="4" w:space="0" w:color="auto"/>
              <w:left w:val="single" w:sz="4" w:space="0" w:color="auto"/>
              <w:bottom w:val="single" w:sz="4" w:space="0" w:color="auto"/>
              <w:right w:val="single" w:sz="4" w:space="0" w:color="auto"/>
            </w:tcBorders>
            <w:vAlign w:val="center"/>
          </w:tcPr>
          <w:p w14:paraId="16BEF2F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367B7BB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3F5240">
              <w:rPr>
                <w:rFonts w:ascii="Arial" w:eastAsia="Times New Roman" w:hAnsi="Arial"/>
                <w:snapToGrid w:val="0"/>
                <w:sz w:val="18"/>
                <w:szCs w:val="18"/>
                <w:lang w:eastAsia="zh-CN"/>
              </w:rPr>
              <w:t>SMTC pattern 1</w:t>
            </w:r>
          </w:p>
        </w:tc>
      </w:tr>
      <w:tr w:rsidR="00B16C50" w:rsidRPr="003F5240" w14:paraId="08E28932"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0EE6F2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SSB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662B244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eastAsia="en-GB"/>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201A997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377E71D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F5240">
              <w:rPr>
                <w:rFonts w:ascii="Arial" w:eastAsia="Times New Roman" w:hAnsi="Arial" w:cs="v4.2.0"/>
                <w:sz w:val="18"/>
                <w:lang w:eastAsia="en-GB"/>
              </w:rPr>
              <w:t>SSB.1 FR1</w:t>
            </w:r>
          </w:p>
        </w:tc>
      </w:tr>
      <w:tr w:rsidR="00B16C50" w:rsidRPr="003F5240" w14:paraId="149D5645"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043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2CC0BD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eastAsia="en-GB"/>
              </w:rPr>
              <w:t>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48EF25E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98EC16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F5240">
              <w:rPr>
                <w:rFonts w:ascii="Arial" w:eastAsia="Times New Roman" w:hAnsi="Arial" w:cs="v4.2.0"/>
                <w:sz w:val="18"/>
                <w:lang w:eastAsia="en-GB"/>
              </w:rPr>
              <w:t>SSB.2 FR1</w:t>
            </w:r>
          </w:p>
        </w:tc>
      </w:tr>
      <w:tr w:rsidR="00B16C50" w:rsidRPr="003F5240" w14:paraId="5E32CB9E"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7303591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 xml:space="preserve">PDSCH/PDCCH </w:t>
            </w:r>
            <w:proofErr w:type="spellStart"/>
            <w:r w:rsidRPr="003F5240">
              <w:rPr>
                <w:rFonts w:ascii="Arial" w:eastAsia="Times New Roman" w:hAnsi="Arial"/>
                <w:sz w:val="18"/>
                <w:lang w:val="da-DK" w:eastAsia="en-GB"/>
              </w:rPr>
              <w:t>subcarrier</w:t>
            </w:r>
            <w:proofErr w:type="spellEnd"/>
            <w:r w:rsidRPr="003F5240">
              <w:rPr>
                <w:rFonts w:ascii="Arial" w:eastAsia="Times New Roman" w:hAnsi="Arial"/>
                <w:sz w:val="18"/>
                <w:lang w:val="da-DK" w:eastAsia="en-GB"/>
              </w:rPr>
              <w:t xml:space="preserve"> </w:t>
            </w:r>
            <w:proofErr w:type="spellStart"/>
            <w:r w:rsidRPr="003F5240">
              <w:rPr>
                <w:rFonts w:ascii="Arial" w:eastAsia="Times New Roman" w:hAnsi="Arial"/>
                <w:sz w:val="18"/>
                <w:lang w:val="da-DK" w:eastAsia="en-GB"/>
              </w:rPr>
              <w:t>spacing</w:t>
            </w:r>
            <w:proofErr w:type="spellEnd"/>
          </w:p>
        </w:tc>
        <w:tc>
          <w:tcPr>
            <w:tcW w:w="657" w:type="pct"/>
            <w:tcBorders>
              <w:top w:val="single" w:sz="4" w:space="0" w:color="auto"/>
              <w:left w:val="single" w:sz="4" w:space="0" w:color="auto"/>
              <w:bottom w:val="single" w:sz="4" w:space="0" w:color="auto"/>
              <w:right w:val="single" w:sz="4" w:space="0" w:color="auto"/>
            </w:tcBorders>
            <w:hideMark/>
          </w:tcPr>
          <w:p w14:paraId="627E119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eastAsia="en-GB"/>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19758AE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3F5240">
              <w:rPr>
                <w:rFonts w:ascii="Arial" w:eastAsia="Times New Roman" w:hAnsi="Arial"/>
                <w:sz w:val="18"/>
                <w:lang w:val="da-DK" w:eastAsia="en-GB"/>
              </w:rPr>
              <w:t>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D5F5AF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15 kHz</w:t>
            </w:r>
          </w:p>
        </w:tc>
      </w:tr>
      <w:tr w:rsidR="00B16C50" w:rsidRPr="003F5240" w14:paraId="02D37A8A"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A4437"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hideMark/>
          </w:tcPr>
          <w:p w14:paraId="4DD7C75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eastAsia="en-GB"/>
              </w:rPr>
              <w:t>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6A0690B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EACD5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30 kHz</w:t>
            </w:r>
          </w:p>
        </w:tc>
      </w:tr>
      <w:tr w:rsidR="00B16C50" w:rsidRPr="003F5240" w14:paraId="3B9E62F2"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0610B90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 xml:space="preserve">PUCCH/PUSCH </w:t>
            </w:r>
            <w:proofErr w:type="spellStart"/>
            <w:r w:rsidRPr="003F5240">
              <w:rPr>
                <w:rFonts w:ascii="Arial" w:eastAsia="Times New Roman" w:hAnsi="Arial"/>
                <w:sz w:val="18"/>
                <w:lang w:val="da-DK" w:eastAsia="en-GB"/>
              </w:rPr>
              <w:t>subcarrier</w:t>
            </w:r>
            <w:proofErr w:type="spellEnd"/>
            <w:r w:rsidRPr="003F5240">
              <w:rPr>
                <w:rFonts w:ascii="Arial" w:eastAsia="Times New Roman" w:hAnsi="Arial"/>
                <w:sz w:val="18"/>
                <w:lang w:val="da-DK" w:eastAsia="en-GB"/>
              </w:rPr>
              <w:t xml:space="preserve"> </w:t>
            </w:r>
            <w:proofErr w:type="spellStart"/>
            <w:r w:rsidRPr="003F5240">
              <w:rPr>
                <w:rFonts w:ascii="Arial" w:eastAsia="Times New Roman" w:hAnsi="Arial"/>
                <w:sz w:val="18"/>
                <w:lang w:val="da-DK" w:eastAsia="en-GB"/>
              </w:rPr>
              <w:t>spacing</w:t>
            </w:r>
            <w:proofErr w:type="spellEnd"/>
          </w:p>
        </w:tc>
        <w:tc>
          <w:tcPr>
            <w:tcW w:w="657" w:type="pct"/>
            <w:tcBorders>
              <w:top w:val="single" w:sz="4" w:space="0" w:color="auto"/>
              <w:left w:val="single" w:sz="4" w:space="0" w:color="auto"/>
              <w:bottom w:val="single" w:sz="4" w:space="0" w:color="auto"/>
              <w:right w:val="single" w:sz="4" w:space="0" w:color="auto"/>
            </w:tcBorders>
            <w:hideMark/>
          </w:tcPr>
          <w:p w14:paraId="4A96300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eastAsia="en-GB"/>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7EBD9D7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3F5240">
              <w:rPr>
                <w:rFonts w:ascii="Arial" w:eastAsia="Times New Roman" w:hAnsi="Arial"/>
                <w:sz w:val="18"/>
                <w:lang w:val="da-DK" w:eastAsia="en-GB"/>
              </w:rPr>
              <w:t>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B4F488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15 kHz</w:t>
            </w:r>
          </w:p>
        </w:tc>
      </w:tr>
      <w:tr w:rsidR="00B16C50" w:rsidRPr="003F5240" w14:paraId="32190EC7"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6BA1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hideMark/>
          </w:tcPr>
          <w:p w14:paraId="225D54C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eastAsia="en-GB"/>
              </w:rPr>
              <w:t>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718A2304"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5B6E50A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30 kHz</w:t>
            </w:r>
          </w:p>
        </w:tc>
      </w:tr>
      <w:tr w:rsidR="00B16C50" w:rsidRPr="003F5240" w14:paraId="0688D7E9"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658C8A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PRACH configuration </w:t>
            </w:r>
          </w:p>
        </w:tc>
        <w:tc>
          <w:tcPr>
            <w:tcW w:w="671" w:type="pct"/>
            <w:tcBorders>
              <w:top w:val="single" w:sz="4" w:space="0" w:color="auto"/>
              <w:left w:val="single" w:sz="4" w:space="0" w:color="auto"/>
              <w:bottom w:val="single" w:sz="4" w:space="0" w:color="auto"/>
              <w:right w:val="single" w:sz="4" w:space="0" w:color="auto"/>
            </w:tcBorders>
          </w:tcPr>
          <w:p w14:paraId="171678C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424100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5240">
              <w:rPr>
                <w:rFonts w:ascii="Arial" w:eastAsia="Times New Roman" w:hAnsi="Arial"/>
                <w:sz w:val="18"/>
                <w:lang w:eastAsia="zh-CN"/>
              </w:rPr>
              <w:t>FR1 PRACH configuration 1</w:t>
            </w:r>
          </w:p>
        </w:tc>
      </w:tr>
      <w:tr w:rsidR="00B16C50" w:rsidRPr="003F5240" w14:paraId="330DA438"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hideMark/>
          </w:tcPr>
          <w:p w14:paraId="4ACFAB8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 xml:space="preserve">BWP </w:t>
            </w:r>
            <w:proofErr w:type="spellStart"/>
            <w:r w:rsidRPr="003F5240">
              <w:rPr>
                <w:rFonts w:ascii="Arial" w:eastAsia="Times New Roman" w:hAnsi="Arial"/>
                <w:sz w:val="18"/>
                <w:lang w:eastAsia="en-GB"/>
              </w:rPr>
              <w:t>configuraiton</w:t>
            </w:r>
            <w:proofErr w:type="spellEnd"/>
          </w:p>
        </w:tc>
        <w:tc>
          <w:tcPr>
            <w:tcW w:w="657" w:type="pct"/>
            <w:tcBorders>
              <w:top w:val="single" w:sz="4" w:space="0" w:color="auto"/>
              <w:left w:val="single" w:sz="4" w:space="0" w:color="auto"/>
              <w:bottom w:val="single" w:sz="4" w:space="0" w:color="auto"/>
              <w:right w:val="single" w:sz="4" w:space="0" w:color="auto"/>
            </w:tcBorders>
            <w:hideMark/>
          </w:tcPr>
          <w:p w14:paraId="1BF5635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Initial DL BWP</w:t>
            </w:r>
          </w:p>
        </w:tc>
        <w:tc>
          <w:tcPr>
            <w:tcW w:w="671" w:type="pct"/>
            <w:tcBorders>
              <w:top w:val="single" w:sz="4" w:space="0" w:color="auto"/>
              <w:left w:val="single" w:sz="4" w:space="0" w:color="auto"/>
              <w:bottom w:val="single" w:sz="4" w:space="0" w:color="auto"/>
              <w:right w:val="single" w:sz="4" w:space="0" w:color="auto"/>
            </w:tcBorders>
          </w:tcPr>
          <w:p w14:paraId="2FF0EB0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8745C8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DLBWP.0.1</w:t>
            </w:r>
          </w:p>
        </w:tc>
      </w:tr>
      <w:tr w:rsidR="00B16C50" w:rsidRPr="003F5240" w14:paraId="63A38EC3"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CCA4"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hideMark/>
          </w:tcPr>
          <w:p w14:paraId="1BF4705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Dedicated DL BWP</w:t>
            </w:r>
          </w:p>
        </w:tc>
        <w:tc>
          <w:tcPr>
            <w:tcW w:w="671" w:type="pct"/>
            <w:tcBorders>
              <w:top w:val="single" w:sz="4" w:space="0" w:color="auto"/>
              <w:left w:val="single" w:sz="4" w:space="0" w:color="auto"/>
              <w:bottom w:val="single" w:sz="4" w:space="0" w:color="auto"/>
              <w:right w:val="single" w:sz="4" w:space="0" w:color="auto"/>
            </w:tcBorders>
          </w:tcPr>
          <w:p w14:paraId="0B85AAD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21F8DF8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DLBWP.1.1</w:t>
            </w:r>
          </w:p>
        </w:tc>
      </w:tr>
      <w:tr w:rsidR="00B16C50" w:rsidRPr="003F5240" w14:paraId="3069C272"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8B77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hideMark/>
          </w:tcPr>
          <w:p w14:paraId="2792336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Initial UL BWP</w:t>
            </w:r>
          </w:p>
        </w:tc>
        <w:tc>
          <w:tcPr>
            <w:tcW w:w="671" w:type="pct"/>
            <w:tcBorders>
              <w:top w:val="single" w:sz="4" w:space="0" w:color="auto"/>
              <w:left w:val="single" w:sz="4" w:space="0" w:color="auto"/>
              <w:bottom w:val="single" w:sz="4" w:space="0" w:color="auto"/>
              <w:right w:val="single" w:sz="4" w:space="0" w:color="auto"/>
            </w:tcBorders>
          </w:tcPr>
          <w:p w14:paraId="2ECAEFF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3A642EF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ULBWP.0.1</w:t>
            </w:r>
          </w:p>
        </w:tc>
      </w:tr>
      <w:tr w:rsidR="00B16C50" w:rsidRPr="003F5240" w14:paraId="00BE5B4C"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562A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hideMark/>
          </w:tcPr>
          <w:p w14:paraId="3AB6BFA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Dedicated UL BWP</w:t>
            </w:r>
          </w:p>
        </w:tc>
        <w:tc>
          <w:tcPr>
            <w:tcW w:w="671" w:type="pct"/>
            <w:tcBorders>
              <w:top w:val="single" w:sz="4" w:space="0" w:color="auto"/>
              <w:left w:val="single" w:sz="4" w:space="0" w:color="auto"/>
              <w:bottom w:val="single" w:sz="4" w:space="0" w:color="auto"/>
              <w:right w:val="single" w:sz="4" w:space="0" w:color="auto"/>
            </w:tcBorders>
          </w:tcPr>
          <w:p w14:paraId="0FE3C78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306A800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ULBWP.1.1</w:t>
            </w:r>
          </w:p>
        </w:tc>
      </w:tr>
      <w:tr w:rsidR="00B16C50" w:rsidRPr="00582D13" w14:paraId="6A3FD665" w14:textId="77777777" w:rsidTr="00B16C50">
        <w:trPr>
          <w:jc w:val="center"/>
          <w:ins w:id="303" w:author="Nokia" w:date="2023-03-03T16:29:00Z"/>
        </w:trPr>
        <w:tc>
          <w:tcPr>
            <w:tcW w:w="897" w:type="pct"/>
            <w:vMerge w:val="restart"/>
            <w:tcBorders>
              <w:top w:val="single" w:sz="4" w:space="0" w:color="auto"/>
              <w:left w:val="single" w:sz="4" w:space="0" w:color="auto"/>
              <w:right w:val="single" w:sz="4" w:space="0" w:color="auto"/>
            </w:tcBorders>
            <w:vAlign w:val="center"/>
          </w:tcPr>
          <w:p w14:paraId="39CDB9D4" w14:textId="77777777" w:rsidR="00B16C50" w:rsidRPr="00582D13" w:rsidRDefault="00B16C50" w:rsidP="0045778E">
            <w:pPr>
              <w:keepNext/>
              <w:keepLines/>
              <w:overflowPunct w:val="0"/>
              <w:autoSpaceDE w:val="0"/>
              <w:autoSpaceDN w:val="0"/>
              <w:adjustRightInd w:val="0"/>
              <w:spacing w:after="0"/>
              <w:textAlignment w:val="baseline"/>
              <w:rPr>
                <w:ins w:id="304" w:author="Nokia" w:date="2023-03-03T16:29:00Z"/>
                <w:rFonts w:ascii="Arial" w:eastAsia="Times New Roman" w:hAnsi="Arial"/>
                <w:sz w:val="18"/>
                <w:lang w:val="da-DK" w:eastAsia="en-GB"/>
              </w:rPr>
            </w:pPr>
            <w:ins w:id="305" w:author="Nokia" w:date="2023-03-03T16:29:00Z">
              <w:r w:rsidRPr="00D53996">
                <w:rPr>
                  <w:rFonts w:ascii="Arial" w:eastAsia="Times New Roman" w:hAnsi="Arial"/>
                  <w:sz w:val="18"/>
                  <w:lang w:eastAsia="en-GB"/>
                </w:rPr>
                <w:t xml:space="preserve">CSI-RS configuration for CSI reporting </w:t>
              </w:r>
            </w:ins>
          </w:p>
        </w:tc>
        <w:tc>
          <w:tcPr>
            <w:tcW w:w="657" w:type="pct"/>
            <w:tcBorders>
              <w:top w:val="single" w:sz="4" w:space="0" w:color="auto"/>
              <w:left w:val="single" w:sz="4" w:space="0" w:color="auto"/>
              <w:bottom w:val="single" w:sz="4" w:space="0" w:color="auto"/>
              <w:right w:val="single" w:sz="4" w:space="0" w:color="auto"/>
            </w:tcBorders>
          </w:tcPr>
          <w:p w14:paraId="76F3430C" w14:textId="77777777" w:rsidR="00B16C50" w:rsidRPr="00D53996" w:rsidRDefault="00B16C50" w:rsidP="0045778E">
            <w:pPr>
              <w:keepNext/>
              <w:keepLines/>
              <w:overflowPunct w:val="0"/>
              <w:autoSpaceDE w:val="0"/>
              <w:autoSpaceDN w:val="0"/>
              <w:adjustRightInd w:val="0"/>
              <w:spacing w:after="0"/>
              <w:textAlignment w:val="baseline"/>
              <w:rPr>
                <w:ins w:id="306" w:author="Nokia" w:date="2023-03-03T16:29:00Z"/>
                <w:rFonts w:ascii="Arial" w:eastAsia="Times New Roman" w:hAnsi="Arial" w:cs="v3.7.0"/>
                <w:sz w:val="18"/>
                <w:lang w:eastAsia="en-GB"/>
              </w:rPr>
            </w:pPr>
            <w:ins w:id="307" w:author="Nokia" w:date="2023-03-03T16:29:00Z">
              <w:r w:rsidRPr="00D53996">
                <w:rPr>
                  <w:rFonts w:ascii="Arial" w:eastAsia="Times New Roman" w:hAnsi="Arial" w:cs="v3.7.0"/>
                  <w:sz w:val="18"/>
                  <w:lang w:eastAsia="en-GB"/>
                </w:rPr>
                <w:t>Config 1</w:t>
              </w:r>
            </w:ins>
          </w:p>
        </w:tc>
        <w:tc>
          <w:tcPr>
            <w:tcW w:w="671" w:type="pct"/>
            <w:tcBorders>
              <w:top w:val="single" w:sz="4" w:space="0" w:color="auto"/>
              <w:left w:val="single" w:sz="4" w:space="0" w:color="auto"/>
              <w:bottom w:val="single" w:sz="4" w:space="0" w:color="auto"/>
              <w:right w:val="single" w:sz="4" w:space="0" w:color="auto"/>
            </w:tcBorders>
          </w:tcPr>
          <w:p w14:paraId="245EBC08" w14:textId="64CF1205" w:rsidR="00B16C50" w:rsidRPr="00D53996" w:rsidRDefault="00B16C50" w:rsidP="0045778E">
            <w:pPr>
              <w:keepNext/>
              <w:keepLines/>
              <w:overflowPunct w:val="0"/>
              <w:autoSpaceDE w:val="0"/>
              <w:autoSpaceDN w:val="0"/>
              <w:adjustRightInd w:val="0"/>
              <w:spacing w:after="0"/>
              <w:textAlignment w:val="baseline"/>
              <w:rPr>
                <w:ins w:id="308" w:author="Nokia" w:date="2023-03-03T16:29:00Z"/>
                <w:rFonts w:ascii="Arial" w:eastAsia="Times New Roman" w:hAnsi="Arial" w:cs="v3.7.0"/>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429F0998" w14:textId="77777777" w:rsidR="00B16C50" w:rsidRPr="00582D13" w:rsidRDefault="00B16C50" w:rsidP="0045778E">
            <w:pPr>
              <w:keepNext/>
              <w:keepLines/>
              <w:overflowPunct w:val="0"/>
              <w:autoSpaceDE w:val="0"/>
              <w:autoSpaceDN w:val="0"/>
              <w:adjustRightInd w:val="0"/>
              <w:spacing w:after="0"/>
              <w:jc w:val="center"/>
              <w:textAlignment w:val="baseline"/>
              <w:rPr>
                <w:ins w:id="309" w:author="Nokia" w:date="2023-03-03T16:29:00Z"/>
                <w:rFonts w:ascii="Arial" w:eastAsia="Times New Roman" w:hAnsi="Arial" w:cs="v3.7.0"/>
                <w:sz w:val="18"/>
                <w:lang w:eastAsia="en-GB"/>
              </w:rPr>
            </w:pPr>
            <w:ins w:id="310" w:author="Nokia" w:date="2023-03-03T16:29:00Z">
              <w:r w:rsidRPr="00CF53B4">
                <w:rPr>
                  <w:rFonts w:ascii="Arial" w:eastAsia="Times New Roman" w:hAnsi="Arial" w:cs="v3.7.0"/>
                  <w:sz w:val="18"/>
                  <w:lang w:eastAsia="en-GB"/>
                </w:rPr>
                <w:t>CSI-RS.1.1 FDD</w:t>
              </w:r>
            </w:ins>
          </w:p>
        </w:tc>
      </w:tr>
      <w:tr w:rsidR="00B16C50" w:rsidRPr="00582D13" w14:paraId="392C5599" w14:textId="77777777" w:rsidTr="00B16C50">
        <w:trPr>
          <w:jc w:val="center"/>
          <w:ins w:id="311" w:author="Nokia" w:date="2023-03-03T16:29:00Z"/>
        </w:trPr>
        <w:tc>
          <w:tcPr>
            <w:tcW w:w="897" w:type="pct"/>
            <w:vMerge/>
            <w:tcBorders>
              <w:left w:val="single" w:sz="4" w:space="0" w:color="auto"/>
              <w:right w:val="single" w:sz="4" w:space="0" w:color="auto"/>
            </w:tcBorders>
            <w:vAlign w:val="center"/>
          </w:tcPr>
          <w:p w14:paraId="2E10DA27" w14:textId="77777777" w:rsidR="00B16C50" w:rsidRPr="00582D13" w:rsidRDefault="00B16C50" w:rsidP="0045778E">
            <w:pPr>
              <w:overflowPunct w:val="0"/>
              <w:autoSpaceDE w:val="0"/>
              <w:autoSpaceDN w:val="0"/>
              <w:adjustRightInd w:val="0"/>
              <w:spacing w:after="0"/>
              <w:textAlignment w:val="baseline"/>
              <w:rPr>
                <w:ins w:id="312" w:author="Nokia" w:date="2023-03-03T16:29:00Z"/>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tcPr>
          <w:p w14:paraId="5DFCBDC3" w14:textId="77777777" w:rsidR="00B16C50" w:rsidRPr="00D53996" w:rsidRDefault="00B16C50" w:rsidP="0045778E">
            <w:pPr>
              <w:keepNext/>
              <w:keepLines/>
              <w:overflowPunct w:val="0"/>
              <w:autoSpaceDE w:val="0"/>
              <w:autoSpaceDN w:val="0"/>
              <w:adjustRightInd w:val="0"/>
              <w:spacing w:after="0"/>
              <w:textAlignment w:val="baseline"/>
              <w:rPr>
                <w:ins w:id="313" w:author="Nokia" w:date="2023-03-03T16:29:00Z"/>
                <w:rFonts w:ascii="Arial" w:eastAsia="Times New Roman" w:hAnsi="Arial" w:cs="v3.7.0"/>
                <w:sz w:val="18"/>
                <w:lang w:eastAsia="en-GB"/>
              </w:rPr>
            </w:pPr>
            <w:ins w:id="314" w:author="Nokia" w:date="2023-03-03T16:29:00Z">
              <w:r w:rsidRPr="00CF53B4">
                <w:rPr>
                  <w:rFonts w:ascii="Arial" w:eastAsia="Times New Roman" w:hAnsi="Arial" w:cs="v3.7.0"/>
                  <w:sz w:val="18"/>
                  <w:lang w:eastAsia="en-GB"/>
                </w:rPr>
                <w:t>Config 2</w:t>
              </w:r>
            </w:ins>
          </w:p>
        </w:tc>
        <w:tc>
          <w:tcPr>
            <w:tcW w:w="671" w:type="pct"/>
            <w:tcBorders>
              <w:top w:val="single" w:sz="4" w:space="0" w:color="auto"/>
              <w:left w:val="single" w:sz="4" w:space="0" w:color="auto"/>
              <w:bottom w:val="single" w:sz="4" w:space="0" w:color="auto"/>
              <w:right w:val="single" w:sz="4" w:space="0" w:color="auto"/>
            </w:tcBorders>
          </w:tcPr>
          <w:p w14:paraId="578DCE80" w14:textId="293E818D" w:rsidR="00B16C50" w:rsidRPr="00D53996" w:rsidRDefault="00B16C50" w:rsidP="0045778E">
            <w:pPr>
              <w:keepNext/>
              <w:keepLines/>
              <w:overflowPunct w:val="0"/>
              <w:autoSpaceDE w:val="0"/>
              <w:autoSpaceDN w:val="0"/>
              <w:adjustRightInd w:val="0"/>
              <w:spacing w:after="0"/>
              <w:textAlignment w:val="baseline"/>
              <w:rPr>
                <w:ins w:id="315" w:author="Nokia" w:date="2023-03-03T16:29:00Z"/>
                <w:rFonts w:ascii="Arial" w:eastAsia="Times New Roman" w:hAnsi="Arial" w:cs="v3.7.0"/>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5C1F55D3" w14:textId="77777777" w:rsidR="00B16C50" w:rsidRPr="00582D13" w:rsidRDefault="00B16C50" w:rsidP="0045778E">
            <w:pPr>
              <w:keepNext/>
              <w:keepLines/>
              <w:overflowPunct w:val="0"/>
              <w:autoSpaceDE w:val="0"/>
              <w:autoSpaceDN w:val="0"/>
              <w:adjustRightInd w:val="0"/>
              <w:spacing w:after="0"/>
              <w:jc w:val="center"/>
              <w:textAlignment w:val="baseline"/>
              <w:rPr>
                <w:ins w:id="316" w:author="Nokia" w:date="2023-03-03T16:29:00Z"/>
                <w:rFonts w:ascii="Arial" w:eastAsia="Times New Roman" w:hAnsi="Arial" w:cs="v3.7.0"/>
                <w:sz w:val="18"/>
                <w:lang w:eastAsia="en-GB"/>
              </w:rPr>
            </w:pPr>
            <w:ins w:id="317" w:author="Nokia" w:date="2023-03-03T16:29:00Z">
              <w:r w:rsidRPr="00CF53B4">
                <w:rPr>
                  <w:rFonts w:ascii="Arial" w:eastAsia="Times New Roman" w:hAnsi="Arial" w:cs="v3.7.0"/>
                  <w:sz w:val="18"/>
                  <w:lang w:eastAsia="en-GB"/>
                </w:rPr>
                <w:t>CSI-RS.1.1 TDD</w:t>
              </w:r>
            </w:ins>
          </w:p>
        </w:tc>
      </w:tr>
      <w:tr w:rsidR="00B16C50" w:rsidRPr="00582D13" w14:paraId="68482968" w14:textId="77777777" w:rsidTr="00B16C50">
        <w:trPr>
          <w:jc w:val="center"/>
          <w:ins w:id="318" w:author="Nokia" w:date="2023-03-03T16:29:00Z"/>
        </w:trPr>
        <w:tc>
          <w:tcPr>
            <w:tcW w:w="897" w:type="pct"/>
            <w:vMerge/>
            <w:tcBorders>
              <w:left w:val="single" w:sz="4" w:space="0" w:color="auto"/>
              <w:bottom w:val="single" w:sz="4" w:space="0" w:color="auto"/>
              <w:right w:val="single" w:sz="4" w:space="0" w:color="auto"/>
            </w:tcBorders>
            <w:vAlign w:val="center"/>
          </w:tcPr>
          <w:p w14:paraId="74DC8F2B" w14:textId="77777777" w:rsidR="00B16C50" w:rsidRPr="00582D13" w:rsidRDefault="00B16C50" w:rsidP="0045778E">
            <w:pPr>
              <w:overflowPunct w:val="0"/>
              <w:autoSpaceDE w:val="0"/>
              <w:autoSpaceDN w:val="0"/>
              <w:adjustRightInd w:val="0"/>
              <w:spacing w:after="0"/>
              <w:textAlignment w:val="baseline"/>
              <w:rPr>
                <w:ins w:id="319" w:author="Nokia" w:date="2023-03-03T16:29:00Z"/>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tcPr>
          <w:p w14:paraId="07EDAB99" w14:textId="77777777" w:rsidR="00B16C50" w:rsidRPr="00D53996" w:rsidRDefault="00B16C50" w:rsidP="0045778E">
            <w:pPr>
              <w:keepNext/>
              <w:keepLines/>
              <w:overflowPunct w:val="0"/>
              <w:autoSpaceDE w:val="0"/>
              <w:autoSpaceDN w:val="0"/>
              <w:adjustRightInd w:val="0"/>
              <w:spacing w:after="0"/>
              <w:textAlignment w:val="baseline"/>
              <w:rPr>
                <w:ins w:id="320" w:author="Nokia" w:date="2023-03-03T16:29:00Z"/>
                <w:rFonts w:ascii="Arial" w:eastAsia="Times New Roman" w:hAnsi="Arial" w:cs="v3.7.0"/>
                <w:sz w:val="18"/>
                <w:lang w:eastAsia="en-GB"/>
              </w:rPr>
            </w:pPr>
            <w:ins w:id="321" w:author="Nokia" w:date="2023-03-03T16:29:00Z">
              <w:r w:rsidRPr="00CF53B4">
                <w:rPr>
                  <w:rFonts w:ascii="Arial" w:eastAsia="Times New Roman" w:hAnsi="Arial" w:cs="v3.7.0"/>
                  <w:sz w:val="18"/>
                  <w:lang w:eastAsia="en-GB"/>
                </w:rPr>
                <w:t>Config 3</w:t>
              </w:r>
            </w:ins>
          </w:p>
        </w:tc>
        <w:tc>
          <w:tcPr>
            <w:tcW w:w="671" w:type="pct"/>
            <w:tcBorders>
              <w:top w:val="single" w:sz="4" w:space="0" w:color="auto"/>
              <w:left w:val="single" w:sz="4" w:space="0" w:color="auto"/>
              <w:bottom w:val="single" w:sz="4" w:space="0" w:color="auto"/>
              <w:right w:val="single" w:sz="4" w:space="0" w:color="auto"/>
            </w:tcBorders>
          </w:tcPr>
          <w:p w14:paraId="4C6D547D" w14:textId="35C5FFA8" w:rsidR="00B16C50" w:rsidRPr="00D53996" w:rsidRDefault="00B16C50" w:rsidP="0045778E">
            <w:pPr>
              <w:keepNext/>
              <w:keepLines/>
              <w:overflowPunct w:val="0"/>
              <w:autoSpaceDE w:val="0"/>
              <w:autoSpaceDN w:val="0"/>
              <w:adjustRightInd w:val="0"/>
              <w:spacing w:after="0"/>
              <w:textAlignment w:val="baseline"/>
              <w:rPr>
                <w:ins w:id="322" w:author="Nokia" w:date="2023-03-03T16:29:00Z"/>
                <w:rFonts w:ascii="Arial" w:eastAsia="Times New Roman" w:hAnsi="Arial" w:cs="v3.7.0"/>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0BA23140" w14:textId="77777777" w:rsidR="00B16C50" w:rsidRPr="00582D13" w:rsidRDefault="00B16C50" w:rsidP="0045778E">
            <w:pPr>
              <w:keepNext/>
              <w:keepLines/>
              <w:overflowPunct w:val="0"/>
              <w:autoSpaceDE w:val="0"/>
              <w:autoSpaceDN w:val="0"/>
              <w:adjustRightInd w:val="0"/>
              <w:spacing w:after="0"/>
              <w:jc w:val="center"/>
              <w:textAlignment w:val="baseline"/>
              <w:rPr>
                <w:ins w:id="323" w:author="Nokia" w:date="2023-03-03T16:29:00Z"/>
                <w:rFonts w:ascii="Arial" w:eastAsia="Times New Roman" w:hAnsi="Arial" w:cs="v3.7.0"/>
                <w:sz w:val="18"/>
                <w:lang w:eastAsia="en-GB"/>
              </w:rPr>
            </w:pPr>
            <w:ins w:id="324" w:author="Nokia" w:date="2023-03-03T16:29:00Z">
              <w:r w:rsidRPr="00CF53B4">
                <w:rPr>
                  <w:rFonts w:ascii="Arial" w:eastAsia="Times New Roman" w:hAnsi="Arial" w:cs="v3.7.0"/>
                  <w:sz w:val="18"/>
                  <w:lang w:eastAsia="en-GB"/>
                </w:rPr>
                <w:t>CSI-RS.2.1 TDD</w:t>
              </w:r>
            </w:ins>
          </w:p>
        </w:tc>
      </w:tr>
      <w:tr w:rsidR="00B16C50" w:rsidRPr="00CF53B4" w14:paraId="25420EA2" w14:textId="77777777" w:rsidTr="00B16C50">
        <w:trPr>
          <w:jc w:val="center"/>
          <w:ins w:id="325" w:author="Nokia" w:date="2023-03-03T16:29:00Z"/>
        </w:trPr>
        <w:tc>
          <w:tcPr>
            <w:tcW w:w="1554" w:type="pct"/>
            <w:gridSpan w:val="2"/>
            <w:tcBorders>
              <w:top w:val="single" w:sz="4" w:space="0" w:color="auto"/>
              <w:left w:val="single" w:sz="4" w:space="0" w:color="auto"/>
              <w:bottom w:val="single" w:sz="4" w:space="0" w:color="auto"/>
              <w:right w:val="single" w:sz="4" w:space="0" w:color="auto"/>
            </w:tcBorders>
            <w:vAlign w:val="center"/>
          </w:tcPr>
          <w:p w14:paraId="19504AB7" w14:textId="04758CAC" w:rsidR="00B16C50" w:rsidRPr="00582D13" w:rsidRDefault="00B16C50" w:rsidP="0045778E">
            <w:pPr>
              <w:keepNext/>
              <w:keepLines/>
              <w:overflowPunct w:val="0"/>
              <w:autoSpaceDE w:val="0"/>
              <w:autoSpaceDN w:val="0"/>
              <w:adjustRightInd w:val="0"/>
              <w:spacing w:after="0"/>
              <w:textAlignment w:val="baseline"/>
              <w:rPr>
                <w:ins w:id="326" w:author="Nokia" w:date="2023-03-03T16:29:00Z"/>
                <w:rFonts w:ascii="Arial" w:eastAsia="Times New Roman" w:hAnsi="Arial"/>
                <w:sz w:val="18"/>
                <w:lang w:eastAsia="en-GB"/>
              </w:rPr>
            </w:pPr>
            <w:proofErr w:type="spellStart"/>
            <w:ins w:id="327" w:author="Nokia" w:date="2023-03-03T16:29:00Z">
              <w:r w:rsidRPr="00CF53B4">
                <w:rPr>
                  <w:rFonts w:ascii="Arial" w:eastAsia="Times New Roman" w:hAnsi="Arial"/>
                  <w:sz w:val="18"/>
                  <w:lang w:eastAsia="en-GB"/>
                </w:rPr>
                <w:t>reportConfigType</w:t>
              </w:r>
              <w:proofErr w:type="spellEnd"/>
            </w:ins>
          </w:p>
        </w:tc>
        <w:tc>
          <w:tcPr>
            <w:tcW w:w="671" w:type="pct"/>
            <w:tcBorders>
              <w:top w:val="single" w:sz="4" w:space="0" w:color="auto"/>
              <w:left w:val="single" w:sz="4" w:space="0" w:color="auto"/>
              <w:bottom w:val="single" w:sz="4" w:space="0" w:color="auto"/>
              <w:right w:val="single" w:sz="4" w:space="0" w:color="auto"/>
            </w:tcBorders>
            <w:vAlign w:val="center"/>
          </w:tcPr>
          <w:p w14:paraId="33696DB9" w14:textId="52E3FF73" w:rsidR="00B16C50" w:rsidRPr="00582D13" w:rsidRDefault="00B16C50" w:rsidP="0045778E">
            <w:pPr>
              <w:keepNext/>
              <w:keepLines/>
              <w:overflowPunct w:val="0"/>
              <w:autoSpaceDE w:val="0"/>
              <w:autoSpaceDN w:val="0"/>
              <w:adjustRightInd w:val="0"/>
              <w:spacing w:after="0"/>
              <w:textAlignment w:val="baseline"/>
              <w:rPr>
                <w:ins w:id="328" w:author="Nokia" w:date="2023-03-03T16:29:00Z"/>
                <w:rFonts w:ascii="Arial" w:eastAsia="Times New Roman" w:hAnsi="Arial"/>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02C6F217" w14:textId="77777777" w:rsidR="00B16C50" w:rsidRPr="00CF53B4" w:rsidRDefault="00B16C50" w:rsidP="0045778E">
            <w:pPr>
              <w:keepNext/>
              <w:keepLines/>
              <w:overflowPunct w:val="0"/>
              <w:autoSpaceDE w:val="0"/>
              <w:autoSpaceDN w:val="0"/>
              <w:adjustRightInd w:val="0"/>
              <w:spacing w:after="0"/>
              <w:jc w:val="center"/>
              <w:textAlignment w:val="baseline"/>
              <w:rPr>
                <w:ins w:id="329" w:author="Nokia" w:date="2023-03-03T16:29:00Z"/>
                <w:rFonts w:ascii="Arial" w:eastAsia="Times New Roman" w:hAnsi="Arial"/>
                <w:sz w:val="18"/>
                <w:lang w:val="da-DK" w:eastAsia="en-GB"/>
              </w:rPr>
            </w:pPr>
            <w:proofErr w:type="spellStart"/>
            <w:ins w:id="330" w:author="Nokia" w:date="2023-03-03T16:29:00Z">
              <w:r w:rsidRPr="00CF53B4">
                <w:rPr>
                  <w:rFonts w:ascii="Arial" w:eastAsia="Times New Roman" w:hAnsi="Arial"/>
                  <w:sz w:val="18"/>
                  <w:lang w:val="da-DK" w:eastAsia="en-GB"/>
                </w:rPr>
                <w:t>periodic</w:t>
              </w:r>
              <w:proofErr w:type="spellEnd"/>
            </w:ins>
          </w:p>
        </w:tc>
      </w:tr>
      <w:tr w:rsidR="00B16C50" w:rsidRPr="00CF53B4" w14:paraId="51257532" w14:textId="77777777" w:rsidTr="00B16C50">
        <w:trPr>
          <w:jc w:val="center"/>
          <w:ins w:id="331" w:author="Nokia" w:date="2023-03-03T16:29:00Z"/>
        </w:trPr>
        <w:tc>
          <w:tcPr>
            <w:tcW w:w="1554" w:type="pct"/>
            <w:gridSpan w:val="2"/>
            <w:tcBorders>
              <w:top w:val="single" w:sz="4" w:space="0" w:color="auto"/>
              <w:left w:val="single" w:sz="4" w:space="0" w:color="auto"/>
              <w:bottom w:val="single" w:sz="4" w:space="0" w:color="auto"/>
              <w:right w:val="single" w:sz="4" w:space="0" w:color="auto"/>
            </w:tcBorders>
            <w:vAlign w:val="center"/>
          </w:tcPr>
          <w:p w14:paraId="36551486" w14:textId="1AFF2D01" w:rsidR="00B16C50" w:rsidRPr="00582D13" w:rsidRDefault="00B16C50" w:rsidP="0045778E">
            <w:pPr>
              <w:keepNext/>
              <w:keepLines/>
              <w:overflowPunct w:val="0"/>
              <w:autoSpaceDE w:val="0"/>
              <w:autoSpaceDN w:val="0"/>
              <w:adjustRightInd w:val="0"/>
              <w:spacing w:after="0"/>
              <w:textAlignment w:val="baseline"/>
              <w:rPr>
                <w:ins w:id="332" w:author="Nokia" w:date="2023-03-03T16:29:00Z"/>
                <w:rFonts w:ascii="Arial" w:eastAsia="Times New Roman" w:hAnsi="Arial"/>
                <w:sz w:val="18"/>
                <w:lang w:eastAsia="en-GB"/>
              </w:rPr>
            </w:pPr>
            <w:proofErr w:type="spellStart"/>
            <w:ins w:id="333" w:author="Nokia" w:date="2023-03-03T16:29:00Z">
              <w:r w:rsidRPr="00CF53B4">
                <w:rPr>
                  <w:rFonts w:ascii="Arial" w:eastAsia="Times New Roman" w:hAnsi="Arial"/>
                  <w:sz w:val="18"/>
                  <w:lang w:eastAsia="en-GB"/>
                </w:rPr>
                <w:t>reportQuantity</w:t>
              </w:r>
              <w:proofErr w:type="spellEnd"/>
            </w:ins>
          </w:p>
        </w:tc>
        <w:tc>
          <w:tcPr>
            <w:tcW w:w="671" w:type="pct"/>
            <w:tcBorders>
              <w:top w:val="single" w:sz="4" w:space="0" w:color="auto"/>
              <w:left w:val="single" w:sz="4" w:space="0" w:color="auto"/>
              <w:bottom w:val="single" w:sz="4" w:space="0" w:color="auto"/>
              <w:right w:val="single" w:sz="4" w:space="0" w:color="auto"/>
            </w:tcBorders>
            <w:vAlign w:val="center"/>
          </w:tcPr>
          <w:p w14:paraId="7238321F" w14:textId="779BE4A7" w:rsidR="00B16C50" w:rsidRPr="00582D13" w:rsidRDefault="00B16C50" w:rsidP="0045778E">
            <w:pPr>
              <w:keepNext/>
              <w:keepLines/>
              <w:overflowPunct w:val="0"/>
              <w:autoSpaceDE w:val="0"/>
              <w:autoSpaceDN w:val="0"/>
              <w:adjustRightInd w:val="0"/>
              <w:spacing w:after="0"/>
              <w:textAlignment w:val="baseline"/>
              <w:rPr>
                <w:ins w:id="334" w:author="Nokia" w:date="2023-03-03T16:29:00Z"/>
                <w:rFonts w:ascii="Arial" w:eastAsia="Times New Roman" w:hAnsi="Arial"/>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041267D1" w14:textId="77777777" w:rsidR="00B16C50" w:rsidRPr="00CF53B4" w:rsidRDefault="00B16C50" w:rsidP="0045778E">
            <w:pPr>
              <w:keepNext/>
              <w:keepLines/>
              <w:overflowPunct w:val="0"/>
              <w:autoSpaceDE w:val="0"/>
              <w:autoSpaceDN w:val="0"/>
              <w:adjustRightInd w:val="0"/>
              <w:spacing w:after="0"/>
              <w:jc w:val="center"/>
              <w:textAlignment w:val="baseline"/>
              <w:rPr>
                <w:ins w:id="335" w:author="Nokia" w:date="2023-03-03T16:29:00Z"/>
                <w:rFonts w:ascii="Arial" w:eastAsia="Times New Roman" w:hAnsi="Arial"/>
                <w:sz w:val="18"/>
                <w:lang w:val="da-DK" w:eastAsia="en-GB"/>
              </w:rPr>
            </w:pPr>
            <w:ins w:id="336" w:author="Nokia" w:date="2023-03-03T16:29:00Z">
              <w:r w:rsidRPr="00CF53B4">
                <w:rPr>
                  <w:rFonts w:ascii="Arial" w:eastAsia="Times New Roman" w:hAnsi="Arial"/>
                  <w:sz w:val="18"/>
                  <w:lang w:val="da-DK" w:eastAsia="en-GB"/>
                </w:rPr>
                <w:t>cri-RI-PMI-CQI</w:t>
              </w:r>
            </w:ins>
          </w:p>
        </w:tc>
      </w:tr>
      <w:tr w:rsidR="00B16C50" w:rsidRPr="00582D13" w14:paraId="22236273" w14:textId="77777777" w:rsidTr="00B16C50">
        <w:trPr>
          <w:jc w:val="center"/>
          <w:ins w:id="337" w:author="Nokia" w:date="2023-03-03T16:29:00Z"/>
        </w:trPr>
        <w:tc>
          <w:tcPr>
            <w:tcW w:w="897" w:type="pct"/>
            <w:vMerge w:val="restart"/>
            <w:tcBorders>
              <w:top w:val="single" w:sz="4" w:space="0" w:color="auto"/>
              <w:left w:val="single" w:sz="4" w:space="0" w:color="auto"/>
              <w:right w:val="single" w:sz="4" w:space="0" w:color="auto"/>
            </w:tcBorders>
            <w:vAlign w:val="center"/>
          </w:tcPr>
          <w:p w14:paraId="250DE8D1" w14:textId="77777777" w:rsidR="00B16C50" w:rsidRPr="00582D13" w:rsidRDefault="00B16C50" w:rsidP="0045778E">
            <w:pPr>
              <w:keepNext/>
              <w:keepLines/>
              <w:overflowPunct w:val="0"/>
              <w:autoSpaceDE w:val="0"/>
              <w:autoSpaceDN w:val="0"/>
              <w:adjustRightInd w:val="0"/>
              <w:spacing w:after="0"/>
              <w:textAlignment w:val="baseline"/>
              <w:rPr>
                <w:ins w:id="338" w:author="Nokia" w:date="2023-03-03T16:29:00Z"/>
                <w:rFonts w:ascii="Arial" w:eastAsia="Times New Roman" w:hAnsi="Arial"/>
                <w:sz w:val="18"/>
                <w:lang w:val="da-DK" w:eastAsia="en-GB"/>
              </w:rPr>
            </w:pPr>
            <w:ins w:id="339" w:author="Nokia" w:date="2023-03-03T16:29:00Z">
              <w:r w:rsidRPr="00CF53B4">
                <w:rPr>
                  <w:rFonts w:ascii="Arial" w:eastAsia="Times New Roman" w:hAnsi="Arial"/>
                  <w:sz w:val="18"/>
                  <w:lang w:eastAsia="en-GB"/>
                </w:rPr>
                <w:t>CSI reporting periodicity</w:t>
              </w:r>
            </w:ins>
          </w:p>
        </w:tc>
        <w:tc>
          <w:tcPr>
            <w:tcW w:w="657" w:type="pct"/>
            <w:tcBorders>
              <w:top w:val="single" w:sz="4" w:space="0" w:color="auto"/>
              <w:left w:val="single" w:sz="4" w:space="0" w:color="auto"/>
              <w:bottom w:val="single" w:sz="4" w:space="0" w:color="auto"/>
              <w:right w:val="single" w:sz="4" w:space="0" w:color="auto"/>
            </w:tcBorders>
          </w:tcPr>
          <w:p w14:paraId="5C97C595" w14:textId="77777777" w:rsidR="00B16C50" w:rsidRPr="00582D13" w:rsidRDefault="00B16C50" w:rsidP="0045778E">
            <w:pPr>
              <w:keepNext/>
              <w:keepLines/>
              <w:overflowPunct w:val="0"/>
              <w:autoSpaceDE w:val="0"/>
              <w:autoSpaceDN w:val="0"/>
              <w:adjustRightInd w:val="0"/>
              <w:spacing w:after="0"/>
              <w:textAlignment w:val="baseline"/>
              <w:rPr>
                <w:ins w:id="340" w:author="Nokia" w:date="2023-03-03T16:29:00Z"/>
                <w:rFonts w:ascii="Arial" w:eastAsia="Times New Roman" w:hAnsi="Arial"/>
                <w:sz w:val="18"/>
                <w:lang w:eastAsia="en-GB"/>
              </w:rPr>
            </w:pPr>
            <w:ins w:id="341" w:author="Nokia" w:date="2023-03-03T16:29:00Z">
              <w:r w:rsidRPr="00D53996">
                <w:rPr>
                  <w:rFonts w:ascii="Arial" w:eastAsia="Times New Roman" w:hAnsi="Arial" w:cs="v3.7.0"/>
                  <w:sz w:val="18"/>
                  <w:lang w:eastAsia="en-GB"/>
                </w:rPr>
                <w:t>Config 1</w:t>
              </w:r>
              <w:r>
                <w:rPr>
                  <w:rFonts w:ascii="Arial" w:eastAsia="Times New Roman" w:hAnsi="Arial" w:cs="v3.7.0"/>
                  <w:sz w:val="18"/>
                  <w:lang w:eastAsia="en-GB"/>
                </w:rPr>
                <w:t>,2</w:t>
              </w:r>
            </w:ins>
          </w:p>
        </w:tc>
        <w:tc>
          <w:tcPr>
            <w:tcW w:w="671" w:type="pct"/>
            <w:vMerge w:val="restart"/>
            <w:tcBorders>
              <w:top w:val="single" w:sz="4" w:space="0" w:color="auto"/>
              <w:left w:val="single" w:sz="4" w:space="0" w:color="auto"/>
              <w:right w:val="single" w:sz="4" w:space="0" w:color="auto"/>
            </w:tcBorders>
          </w:tcPr>
          <w:p w14:paraId="21A951C0" w14:textId="6E7E4ABA" w:rsidR="00B16C50" w:rsidRPr="00582D13" w:rsidRDefault="00B16C50" w:rsidP="00B16C50">
            <w:pPr>
              <w:keepNext/>
              <w:keepLines/>
              <w:overflowPunct w:val="0"/>
              <w:autoSpaceDE w:val="0"/>
              <w:autoSpaceDN w:val="0"/>
              <w:adjustRightInd w:val="0"/>
              <w:spacing w:after="0"/>
              <w:jc w:val="center"/>
              <w:textAlignment w:val="baseline"/>
              <w:rPr>
                <w:ins w:id="342" w:author="Nokia" w:date="2023-03-03T16:29:00Z"/>
                <w:rFonts w:ascii="Arial" w:eastAsia="Times New Roman" w:hAnsi="Arial"/>
                <w:sz w:val="18"/>
                <w:lang w:eastAsia="en-GB"/>
              </w:rPr>
            </w:pPr>
            <w:ins w:id="343" w:author="Nokia" w:date="2023-03-03T16:29:00Z">
              <w:r>
                <w:rPr>
                  <w:rFonts w:ascii="Arial" w:eastAsia="Times New Roman" w:hAnsi="Arial"/>
                  <w:sz w:val="18"/>
                  <w:lang w:val="da-DK" w:eastAsia="en-GB"/>
                </w:rPr>
                <w:t>slot</w:t>
              </w:r>
            </w:ins>
          </w:p>
        </w:tc>
        <w:tc>
          <w:tcPr>
            <w:tcW w:w="2775" w:type="pct"/>
            <w:gridSpan w:val="6"/>
            <w:tcBorders>
              <w:top w:val="single" w:sz="4" w:space="0" w:color="auto"/>
              <w:left w:val="single" w:sz="4" w:space="0" w:color="auto"/>
              <w:bottom w:val="single" w:sz="4" w:space="0" w:color="auto"/>
              <w:right w:val="single" w:sz="4" w:space="0" w:color="auto"/>
            </w:tcBorders>
          </w:tcPr>
          <w:p w14:paraId="00B45B68" w14:textId="77777777" w:rsidR="00B16C50" w:rsidRPr="00582D13" w:rsidRDefault="00B16C50" w:rsidP="0045778E">
            <w:pPr>
              <w:keepNext/>
              <w:keepLines/>
              <w:overflowPunct w:val="0"/>
              <w:autoSpaceDE w:val="0"/>
              <w:autoSpaceDN w:val="0"/>
              <w:adjustRightInd w:val="0"/>
              <w:spacing w:after="0"/>
              <w:jc w:val="center"/>
              <w:textAlignment w:val="baseline"/>
              <w:rPr>
                <w:ins w:id="344" w:author="Nokia" w:date="2023-03-03T16:29:00Z"/>
                <w:rFonts w:ascii="Arial" w:eastAsia="Times New Roman" w:hAnsi="Arial" w:cs="v3.7.0"/>
                <w:sz w:val="18"/>
                <w:lang w:eastAsia="en-GB"/>
              </w:rPr>
            </w:pPr>
            <w:ins w:id="345" w:author="Nokia" w:date="2023-03-03T16:29:00Z">
              <w:r>
                <w:rPr>
                  <w:rFonts w:ascii="Arial" w:eastAsia="Times New Roman" w:hAnsi="Arial" w:cs="v3.7.0" w:hint="eastAsia"/>
                  <w:sz w:val="18"/>
                  <w:lang w:eastAsia="en-GB"/>
                </w:rPr>
                <w:t>5</w:t>
              </w:r>
            </w:ins>
          </w:p>
        </w:tc>
      </w:tr>
      <w:tr w:rsidR="00B16C50" w:rsidRPr="00582D13" w14:paraId="1379F975" w14:textId="77777777" w:rsidTr="00B16C50">
        <w:trPr>
          <w:jc w:val="center"/>
          <w:ins w:id="346" w:author="Nokia" w:date="2023-03-03T16:29:00Z"/>
        </w:trPr>
        <w:tc>
          <w:tcPr>
            <w:tcW w:w="897" w:type="pct"/>
            <w:vMerge/>
            <w:tcBorders>
              <w:left w:val="single" w:sz="4" w:space="0" w:color="auto"/>
              <w:bottom w:val="single" w:sz="4" w:space="0" w:color="auto"/>
              <w:right w:val="single" w:sz="4" w:space="0" w:color="auto"/>
            </w:tcBorders>
            <w:vAlign w:val="center"/>
          </w:tcPr>
          <w:p w14:paraId="42849C10" w14:textId="77777777" w:rsidR="00B16C50" w:rsidRPr="00582D13" w:rsidRDefault="00B16C50" w:rsidP="0045778E">
            <w:pPr>
              <w:overflowPunct w:val="0"/>
              <w:autoSpaceDE w:val="0"/>
              <w:autoSpaceDN w:val="0"/>
              <w:adjustRightInd w:val="0"/>
              <w:spacing w:after="0"/>
              <w:textAlignment w:val="baseline"/>
              <w:rPr>
                <w:ins w:id="347" w:author="Nokia" w:date="2023-03-03T16:29:00Z"/>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tcPr>
          <w:p w14:paraId="4489B403" w14:textId="77777777" w:rsidR="00B16C50" w:rsidRPr="00582D13" w:rsidRDefault="00B16C50" w:rsidP="0045778E">
            <w:pPr>
              <w:keepNext/>
              <w:keepLines/>
              <w:overflowPunct w:val="0"/>
              <w:autoSpaceDE w:val="0"/>
              <w:autoSpaceDN w:val="0"/>
              <w:adjustRightInd w:val="0"/>
              <w:spacing w:after="0"/>
              <w:textAlignment w:val="baseline"/>
              <w:rPr>
                <w:ins w:id="348" w:author="Nokia" w:date="2023-03-03T16:29:00Z"/>
                <w:rFonts w:ascii="Arial" w:eastAsia="Times New Roman" w:hAnsi="Arial"/>
                <w:sz w:val="18"/>
                <w:lang w:eastAsia="en-GB"/>
              </w:rPr>
            </w:pPr>
            <w:ins w:id="349" w:author="Nokia" w:date="2023-03-03T16:29:00Z">
              <w:r w:rsidRPr="00CF53B4">
                <w:rPr>
                  <w:rFonts w:ascii="Arial" w:eastAsia="Times New Roman" w:hAnsi="Arial" w:cs="v3.7.0"/>
                  <w:sz w:val="18"/>
                  <w:lang w:eastAsia="en-GB"/>
                </w:rPr>
                <w:t xml:space="preserve">Config </w:t>
              </w:r>
              <w:r>
                <w:rPr>
                  <w:rFonts w:ascii="Arial" w:eastAsia="Times New Roman" w:hAnsi="Arial" w:cs="v3.7.0"/>
                  <w:sz w:val="18"/>
                  <w:lang w:eastAsia="en-GB"/>
                </w:rPr>
                <w:t>3</w:t>
              </w:r>
            </w:ins>
          </w:p>
        </w:tc>
        <w:tc>
          <w:tcPr>
            <w:tcW w:w="671" w:type="pct"/>
            <w:vMerge/>
            <w:tcBorders>
              <w:left w:val="single" w:sz="4" w:space="0" w:color="auto"/>
              <w:bottom w:val="single" w:sz="4" w:space="0" w:color="auto"/>
              <w:right w:val="single" w:sz="4" w:space="0" w:color="auto"/>
            </w:tcBorders>
          </w:tcPr>
          <w:p w14:paraId="7463DF53" w14:textId="494704A3" w:rsidR="00B16C50" w:rsidRPr="00582D13" w:rsidRDefault="00B16C50" w:rsidP="0045778E">
            <w:pPr>
              <w:keepNext/>
              <w:keepLines/>
              <w:overflowPunct w:val="0"/>
              <w:autoSpaceDE w:val="0"/>
              <w:autoSpaceDN w:val="0"/>
              <w:adjustRightInd w:val="0"/>
              <w:spacing w:after="0"/>
              <w:textAlignment w:val="baseline"/>
              <w:rPr>
                <w:ins w:id="350" w:author="Nokia" w:date="2023-03-03T16:29:00Z"/>
                <w:rFonts w:ascii="Arial" w:eastAsia="Times New Roman" w:hAnsi="Arial"/>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359E42EB" w14:textId="77777777" w:rsidR="00B16C50" w:rsidRPr="00582D13" w:rsidRDefault="00B16C50" w:rsidP="0045778E">
            <w:pPr>
              <w:keepNext/>
              <w:keepLines/>
              <w:overflowPunct w:val="0"/>
              <w:autoSpaceDE w:val="0"/>
              <w:autoSpaceDN w:val="0"/>
              <w:adjustRightInd w:val="0"/>
              <w:spacing w:after="0"/>
              <w:jc w:val="center"/>
              <w:textAlignment w:val="baseline"/>
              <w:rPr>
                <w:ins w:id="351" w:author="Nokia" w:date="2023-03-03T16:29:00Z"/>
                <w:rFonts w:ascii="Arial" w:eastAsia="Times New Roman" w:hAnsi="Arial" w:cs="v3.7.0"/>
                <w:sz w:val="18"/>
                <w:lang w:eastAsia="en-GB"/>
              </w:rPr>
            </w:pPr>
            <w:ins w:id="352" w:author="Nokia" w:date="2023-03-03T16:29:00Z">
              <w:r>
                <w:rPr>
                  <w:rFonts w:ascii="Arial" w:eastAsia="Times New Roman" w:hAnsi="Arial" w:cs="v3.7.0" w:hint="eastAsia"/>
                  <w:sz w:val="18"/>
                  <w:lang w:eastAsia="en-GB"/>
                </w:rPr>
                <w:t>1</w:t>
              </w:r>
              <w:r>
                <w:rPr>
                  <w:rFonts w:ascii="Arial" w:eastAsia="Times New Roman" w:hAnsi="Arial" w:cs="v3.7.0"/>
                  <w:sz w:val="18"/>
                  <w:lang w:eastAsia="en-GB"/>
                </w:rPr>
                <w:t>0</w:t>
              </w:r>
            </w:ins>
          </w:p>
        </w:tc>
      </w:tr>
      <w:tr w:rsidR="00B16C50" w:rsidRPr="00582D13" w14:paraId="539C0D2B" w14:textId="77777777" w:rsidTr="00B16C50">
        <w:trPr>
          <w:jc w:val="center"/>
          <w:ins w:id="353" w:author="Nokia" w:date="2023-03-03T16:29:00Z"/>
        </w:trPr>
        <w:tc>
          <w:tcPr>
            <w:tcW w:w="897" w:type="pct"/>
            <w:vMerge w:val="restart"/>
            <w:tcBorders>
              <w:top w:val="single" w:sz="4" w:space="0" w:color="auto"/>
              <w:left w:val="single" w:sz="4" w:space="0" w:color="auto"/>
              <w:right w:val="single" w:sz="4" w:space="0" w:color="auto"/>
            </w:tcBorders>
            <w:vAlign w:val="center"/>
          </w:tcPr>
          <w:p w14:paraId="4963A6F0" w14:textId="77777777" w:rsidR="00B16C50" w:rsidRPr="00582D13" w:rsidRDefault="00B16C50" w:rsidP="0045778E">
            <w:pPr>
              <w:keepNext/>
              <w:keepLines/>
              <w:overflowPunct w:val="0"/>
              <w:autoSpaceDE w:val="0"/>
              <w:autoSpaceDN w:val="0"/>
              <w:adjustRightInd w:val="0"/>
              <w:spacing w:after="0"/>
              <w:textAlignment w:val="baseline"/>
              <w:rPr>
                <w:ins w:id="354" w:author="Nokia" w:date="2023-03-03T16:29:00Z"/>
                <w:rFonts w:ascii="Arial" w:eastAsia="Times New Roman" w:hAnsi="Arial"/>
                <w:sz w:val="18"/>
                <w:lang w:val="da-DK" w:eastAsia="en-GB"/>
              </w:rPr>
            </w:pPr>
            <w:ins w:id="355" w:author="Nokia" w:date="2023-03-03T16:29:00Z">
              <w:r w:rsidRPr="00CF53B4">
                <w:rPr>
                  <w:rFonts w:ascii="Arial" w:eastAsia="Times New Roman" w:hAnsi="Arial"/>
                  <w:sz w:val="18"/>
                  <w:lang w:eastAsia="en-GB"/>
                </w:rPr>
                <w:t>CSI reporting offset</w:t>
              </w:r>
            </w:ins>
          </w:p>
        </w:tc>
        <w:tc>
          <w:tcPr>
            <w:tcW w:w="657" w:type="pct"/>
            <w:tcBorders>
              <w:top w:val="single" w:sz="4" w:space="0" w:color="auto"/>
              <w:left w:val="single" w:sz="4" w:space="0" w:color="auto"/>
              <w:bottom w:val="single" w:sz="4" w:space="0" w:color="auto"/>
              <w:right w:val="single" w:sz="4" w:space="0" w:color="auto"/>
            </w:tcBorders>
          </w:tcPr>
          <w:p w14:paraId="6D356E4B" w14:textId="77777777" w:rsidR="00B16C50" w:rsidRPr="00582D13" w:rsidRDefault="00B16C50" w:rsidP="0045778E">
            <w:pPr>
              <w:keepNext/>
              <w:keepLines/>
              <w:overflowPunct w:val="0"/>
              <w:autoSpaceDE w:val="0"/>
              <w:autoSpaceDN w:val="0"/>
              <w:adjustRightInd w:val="0"/>
              <w:spacing w:after="0"/>
              <w:textAlignment w:val="baseline"/>
              <w:rPr>
                <w:ins w:id="356" w:author="Nokia" w:date="2023-03-03T16:29:00Z"/>
                <w:rFonts w:ascii="Arial" w:eastAsia="Times New Roman" w:hAnsi="Arial"/>
                <w:sz w:val="18"/>
                <w:lang w:eastAsia="en-GB"/>
              </w:rPr>
            </w:pPr>
            <w:ins w:id="357" w:author="Nokia" w:date="2023-03-03T16:29:00Z">
              <w:r w:rsidRPr="00D53996">
                <w:rPr>
                  <w:rFonts w:ascii="Arial" w:eastAsia="Times New Roman" w:hAnsi="Arial" w:cs="v3.7.0"/>
                  <w:sz w:val="18"/>
                  <w:lang w:eastAsia="en-GB"/>
                </w:rPr>
                <w:t>Config 1</w:t>
              </w:r>
              <w:r>
                <w:rPr>
                  <w:rFonts w:ascii="Arial" w:eastAsia="Times New Roman" w:hAnsi="Arial" w:cs="v3.7.0"/>
                  <w:sz w:val="18"/>
                  <w:lang w:eastAsia="en-GB"/>
                </w:rPr>
                <w:t>,2</w:t>
              </w:r>
            </w:ins>
          </w:p>
        </w:tc>
        <w:tc>
          <w:tcPr>
            <w:tcW w:w="671" w:type="pct"/>
            <w:vMerge w:val="restart"/>
            <w:tcBorders>
              <w:top w:val="single" w:sz="4" w:space="0" w:color="auto"/>
              <w:left w:val="single" w:sz="4" w:space="0" w:color="auto"/>
              <w:right w:val="single" w:sz="4" w:space="0" w:color="auto"/>
            </w:tcBorders>
          </w:tcPr>
          <w:p w14:paraId="0F083030" w14:textId="61824530" w:rsidR="00B16C50" w:rsidRPr="00582D13" w:rsidRDefault="00B16C50" w:rsidP="00B16C50">
            <w:pPr>
              <w:keepNext/>
              <w:keepLines/>
              <w:overflowPunct w:val="0"/>
              <w:autoSpaceDE w:val="0"/>
              <w:autoSpaceDN w:val="0"/>
              <w:adjustRightInd w:val="0"/>
              <w:spacing w:after="0"/>
              <w:jc w:val="center"/>
              <w:textAlignment w:val="baseline"/>
              <w:rPr>
                <w:ins w:id="358" w:author="Nokia" w:date="2023-03-03T16:29:00Z"/>
                <w:rFonts w:ascii="Arial" w:eastAsia="Times New Roman" w:hAnsi="Arial"/>
                <w:sz w:val="18"/>
                <w:lang w:eastAsia="en-GB"/>
              </w:rPr>
            </w:pPr>
            <w:ins w:id="359" w:author="Nokia" w:date="2023-03-03T16:29:00Z">
              <w:r>
                <w:rPr>
                  <w:rFonts w:ascii="Arial" w:eastAsia="Times New Roman" w:hAnsi="Arial"/>
                  <w:sz w:val="18"/>
                  <w:lang w:val="da-DK" w:eastAsia="en-GB"/>
                </w:rPr>
                <w:t>slot</w:t>
              </w:r>
            </w:ins>
          </w:p>
        </w:tc>
        <w:tc>
          <w:tcPr>
            <w:tcW w:w="2775" w:type="pct"/>
            <w:gridSpan w:val="6"/>
            <w:tcBorders>
              <w:top w:val="single" w:sz="4" w:space="0" w:color="auto"/>
              <w:left w:val="single" w:sz="4" w:space="0" w:color="auto"/>
              <w:bottom w:val="single" w:sz="4" w:space="0" w:color="auto"/>
              <w:right w:val="single" w:sz="4" w:space="0" w:color="auto"/>
            </w:tcBorders>
          </w:tcPr>
          <w:p w14:paraId="1052CD56" w14:textId="77777777" w:rsidR="00B16C50" w:rsidRPr="00582D13" w:rsidRDefault="00B16C50" w:rsidP="0045778E">
            <w:pPr>
              <w:keepNext/>
              <w:keepLines/>
              <w:overflowPunct w:val="0"/>
              <w:autoSpaceDE w:val="0"/>
              <w:autoSpaceDN w:val="0"/>
              <w:adjustRightInd w:val="0"/>
              <w:spacing w:after="0"/>
              <w:jc w:val="center"/>
              <w:textAlignment w:val="baseline"/>
              <w:rPr>
                <w:ins w:id="360" w:author="Nokia" w:date="2023-03-03T16:29:00Z"/>
                <w:rFonts w:ascii="Arial" w:eastAsia="Times New Roman" w:hAnsi="Arial" w:cs="v3.7.0"/>
                <w:sz w:val="18"/>
                <w:lang w:eastAsia="en-GB"/>
              </w:rPr>
            </w:pPr>
            <w:ins w:id="361" w:author="Nokia" w:date="2023-03-03T16:29:00Z">
              <w:r>
                <w:rPr>
                  <w:rFonts w:ascii="Arial" w:eastAsia="Times New Roman" w:hAnsi="Arial" w:cs="v3.7.0" w:hint="eastAsia"/>
                  <w:sz w:val="18"/>
                  <w:lang w:eastAsia="en-GB"/>
                </w:rPr>
                <w:t>3</w:t>
              </w:r>
            </w:ins>
          </w:p>
        </w:tc>
      </w:tr>
      <w:tr w:rsidR="00B16C50" w:rsidRPr="00582D13" w14:paraId="29DCBF88" w14:textId="77777777" w:rsidTr="00B16C50">
        <w:trPr>
          <w:jc w:val="center"/>
          <w:ins w:id="362" w:author="Nokia" w:date="2023-03-03T16:29:00Z"/>
        </w:trPr>
        <w:tc>
          <w:tcPr>
            <w:tcW w:w="897" w:type="pct"/>
            <w:vMerge/>
            <w:tcBorders>
              <w:left w:val="single" w:sz="4" w:space="0" w:color="auto"/>
              <w:bottom w:val="single" w:sz="4" w:space="0" w:color="auto"/>
              <w:right w:val="single" w:sz="4" w:space="0" w:color="auto"/>
            </w:tcBorders>
            <w:vAlign w:val="center"/>
          </w:tcPr>
          <w:p w14:paraId="24B21BEA" w14:textId="77777777" w:rsidR="00B16C50" w:rsidRPr="00582D13" w:rsidRDefault="00B16C50" w:rsidP="0045778E">
            <w:pPr>
              <w:overflowPunct w:val="0"/>
              <w:autoSpaceDE w:val="0"/>
              <w:autoSpaceDN w:val="0"/>
              <w:adjustRightInd w:val="0"/>
              <w:spacing w:after="0"/>
              <w:textAlignment w:val="baseline"/>
              <w:rPr>
                <w:ins w:id="363" w:author="Nokia" w:date="2023-03-03T16:29:00Z"/>
                <w:rFonts w:ascii="Arial" w:eastAsia="Times New Roman" w:hAnsi="Arial"/>
                <w:sz w:val="18"/>
                <w:lang w:val="da-DK" w:eastAsia="en-GB"/>
              </w:rPr>
            </w:pPr>
          </w:p>
        </w:tc>
        <w:tc>
          <w:tcPr>
            <w:tcW w:w="657" w:type="pct"/>
            <w:tcBorders>
              <w:top w:val="single" w:sz="4" w:space="0" w:color="auto"/>
              <w:left w:val="single" w:sz="4" w:space="0" w:color="auto"/>
              <w:bottom w:val="single" w:sz="4" w:space="0" w:color="auto"/>
              <w:right w:val="single" w:sz="4" w:space="0" w:color="auto"/>
            </w:tcBorders>
          </w:tcPr>
          <w:p w14:paraId="027DF0EF" w14:textId="77777777" w:rsidR="00B16C50" w:rsidRPr="00582D13" w:rsidRDefault="00B16C50" w:rsidP="0045778E">
            <w:pPr>
              <w:keepNext/>
              <w:keepLines/>
              <w:overflowPunct w:val="0"/>
              <w:autoSpaceDE w:val="0"/>
              <w:autoSpaceDN w:val="0"/>
              <w:adjustRightInd w:val="0"/>
              <w:spacing w:after="0"/>
              <w:textAlignment w:val="baseline"/>
              <w:rPr>
                <w:ins w:id="364" w:author="Nokia" w:date="2023-03-03T16:29:00Z"/>
                <w:rFonts w:ascii="Arial" w:eastAsia="Times New Roman" w:hAnsi="Arial"/>
                <w:sz w:val="18"/>
                <w:lang w:eastAsia="en-GB"/>
              </w:rPr>
            </w:pPr>
            <w:ins w:id="365" w:author="Nokia" w:date="2023-03-03T16:29:00Z">
              <w:r w:rsidRPr="00CF53B4">
                <w:rPr>
                  <w:rFonts w:ascii="Arial" w:eastAsia="Times New Roman" w:hAnsi="Arial" w:cs="v3.7.0"/>
                  <w:sz w:val="18"/>
                  <w:lang w:eastAsia="en-GB"/>
                </w:rPr>
                <w:t xml:space="preserve">Config </w:t>
              </w:r>
              <w:r>
                <w:rPr>
                  <w:rFonts w:ascii="Arial" w:eastAsia="Times New Roman" w:hAnsi="Arial" w:cs="v3.7.0"/>
                  <w:sz w:val="18"/>
                  <w:lang w:eastAsia="en-GB"/>
                </w:rPr>
                <w:t>3</w:t>
              </w:r>
            </w:ins>
          </w:p>
        </w:tc>
        <w:tc>
          <w:tcPr>
            <w:tcW w:w="671" w:type="pct"/>
            <w:vMerge/>
            <w:tcBorders>
              <w:left w:val="single" w:sz="4" w:space="0" w:color="auto"/>
              <w:bottom w:val="single" w:sz="4" w:space="0" w:color="auto"/>
              <w:right w:val="single" w:sz="4" w:space="0" w:color="auto"/>
            </w:tcBorders>
          </w:tcPr>
          <w:p w14:paraId="5FE5AC0F" w14:textId="26861FC8" w:rsidR="00B16C50" w:rsidRPr="00582D13" w:rsidRDefault="00B16C50" w:rsidP="00B16C50">
            <w:pPr>
              <w:keepNext/>
              <w:keepLines/>
              <w:overflowPunct w:val="0"/>
              <w:autoSpaceDE w:val="0"/>
              <w:autoSpaceDN w:val="0"/>
              <w:adjustRightInd w:val="0"/>
              <w:spacing w:after="0"/>
              <w:jc w:val="center"/>
              <w:textAlignment w:val="baseline"/>
              <w:rPr>
                <w:ins w:id="366" w:author="Nokia" w:date="2023-03-03T16:29:00Z"/>
                <w:rFonts w:ascii="Arial" w:eastAsia="Times New Roman" w:hAnsi="Arial"/>
                <w:sz w:val="18"/>
                <w:lang w:eastAsia="en-GB"/>
              </w:rPr>
            </w:pPr>
          </w:p>
        </w:tc>
        <w:tc>
          <w:tcPr>
            <w:tcW w:w="2775" w:type="pct"/>
            <w:gridSpan w:val="6"/>
            <w:tcBorders>
              <w:top w:val="single" w:sz="4" w:space="0" w:color="auto"/>
              <w:left w:val="single" w:sz="4" w:space="0" w:color="auto"/>
              <w:bottom w:val="single" w:sz="4" w:space="0" w:color="auto"/>
              <w:right w:val="single" w:sz="4" w:space="0" w:color="auto"/>
            </w:tcBorders>
          </w:tcPr>
          <w:p w14:paraId="5EB3915F" w14:textId="77777777" w:rsidR="00B16C50" w:rsidRPr="00582D13" w:rsidRDefault="00B16C50" w:rsidP="0045778E">
            <w:pPr>
              <w:keepNext/>
              <w:keepLines/>
              <w:overflowPunct w:val="0"/>
              <w:autoSpaceDE w:val="0"/>
              <w:autoSpaceDN w:val="0"/>
              <w:adjustRightInd w:val="0"/>
              <w:spacing w:after="0"/>
              <w:jc w:val="center"/>
              <w:textAlignment w:val="baseline"/>
              <w:rPr>
                <w:ins w:id="367" w:author="Nokia" w:date="2023-03-03T16:29:00Z"/>
                <w:rFonts w:ascii="Arial" w:eastAsia="Times New Roman" w:hAnsi="Arial" w:cs="v3.7.0"/>
                <w:sz w:val="18"/>
                <w:lang w:eastAsia="en-GB"/>
              </w:rPr>
            </w:pPr>
            <w:ins w:id="368" w:author="Nokia" w:date="2023-03-03T16:29:00Z">
              <w:r>
                <w:rPr>
                  <w:rFonts w:ascii="Arial" w:eastAsia="Times New Roman" w:hAnsi="Arial" w:cs="v3.7.0" w:hint="eastAsia"/>
                  <w:sz w:val="18"/>
                  <w:lang w:eastAsia="en-GB"/>
                </w:rPr>
                <w:t>5</w:t>
              </w:r>
            </w:ins>
          </w:p>
        </w:tc>
      </w:tr>
      <w:tr w:rsidR="00B16C50" w:rsidRPr="003F5240" w14:paraId="30F40C3E"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1C1226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lastRenderedPageBreak/>
              <w:t>EPRE ratio of PSS to SSS</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952120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3F5240">
              <w:rPr>
                <w:rFonts w:ascii="Arial" w:eastAsia="Times New Roman" w:hAnsi="Arial"/>
                <w:sz w:val="18"/>
                <w:szCs w:val="18"/>
                <w:lang w:eastAsia="ja-JP"/>
              </w:rPr>
              <w:t>dB</w:t>
            </w:r>
          </w:p>
        </w:tc>
        <w:tc>
          <w:tcPr>
            <w:tcW w:w="2775"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C89790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F5240">
              <w:rPr>
                <w:rFonts w:ascii="Arial" w:eastAsia="Times New Roman" w:hAnsi="Arial"/>
                <w:sz w:val="18"/>
                <w:szCs w:val="18"/>
                <w:lang w:eastAsia="ja-JP"/>
              </w:rPr>
              <w:t>0</w:t>
            </w:r>
          </w:p>
        </w:tc>
      </w:tr>
      <w:tr w:rsidR="003F5240" w:rsidRPr="003F5240" w14:paraId="55DA1C14"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1D8685C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PBCH DMRS to SSS</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4CC7A81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287FBF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59B57546"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B7413F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PBCH to PBCH DMRS</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1F2DD4E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4C646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26A7AC66"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160E9C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PDCCH DMRS to SSS</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1DF6427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B61167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45734612"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98D7E6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PDCCH to PDCCH DMRS</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143600F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6D0DB2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3C2218B6"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72540CA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 xml:space="preserve">EPRE ratio of PDSCH DMRS to SSS </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1D768D5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19AD8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7A55146A"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31AD8B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 xml:space="preserve">EPRE ratio of PDSCH to PDSCH </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37F8626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E3202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7CC78703"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CFD12B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OCNG DMRS to SSS(Note 1)</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03C3685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A85DEF6"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52DFE3F6"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D9383D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OCNG to OCNG DMRS (Note 1)</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6F358B6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432908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B16C50" w:rsidRPr="003F5240" w14:paraId="54717AF7"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239288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position w:val="-12"/>
                <w:sz w:val="18"/>
                <w:lang w:val="en-US" w:eastAsia="en-GB"/>
              </w:rPr>
              <w:object w:dxaOrig="300" w:dyaOrig="435" w14:anchorId="1AB7DB36">
                <v:shape id="_x0000_i2347" type="#_x0000_t75" style="width:15.5pt;height:20.5pt" o:ole="" fillcolor="window">
                  <v:imagedata r:id="rId20" o:title=""/>
                </v:shape>
                <o:OLEObject Type="Embed" ProgID="Equation.3" ShapeID="_x0000_i2347" DrawAspect="Content" ObjectID="_1739374149" r:id="rId41"/>
              </w:object>
            </w:r>
            <w:r w:rsidRPr="003F5240">
              <w:rPr>
                <w:rFonts w:ascii="Arial" w:eastAsia="Times New Roman" w:hAnsi="Arial"/>
                <w:sz w:val="18"/>
                <w:vertAlign w:val="superscript"/>
                <w:lang w:val="en-US" w:eastAsia="en-GB"/>
              </w:rPr>
              <w:t>Note2</w:t>
            </w:r>
          </w:p>
        </w:tc>
        <w:tc>
          <w:tcPr>
            <w:tcW w:w="671" w:type="pct"/>
            <w:tcBorders>
              <w:top w:val="single" w:sz="4" w:space="0" w:color="auto"/>
              <w:left w:val="single" w:sz="4" w:space="0" w:color="auto"/>
              <w:bottom w:val="single" w:sz="4" w:space="0" w:color="auto"/>
              <w:right w:val="single" w:sz="4" w:space="0" w:color="auto"/>
            </w:tcBorders>
            <w:vAlign w:val="center"/>
            <w:hideMark/>
          </w:tcPr>
          <w:p w14:paraId="15D402C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dBm/15kHz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17A85F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-98</w:t>
            </w:r>
          </w:p>
        </w:tc>
      </w:tr>
      <w:tr w:rsidR="00B16C50" w:rsidRPr="003F5240" w14:paraId="319BC274"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20873EB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3F5240">
              <w:rPr>
                <w:rFonts w:ascii="Arial" w:eastAsia="Times New Roman" w:hAnsi="Arial"/>
                <w:position w:val="-12"/>
                <w:sz w:val="18"/>
                <w:lang w:val="en-US" w:eastAsia="en-GB"/>
              </w:rPr>
              <w:object w:dxaOrig="300" w:dyaOrig="435" w14:anchorId="1A61597F">
                <v:shape id="_x0000_i2348" type="#_x0000_t75" style="width:15.5pt;height:20.5pt" o:ole="" fillcolor="window">
                  <v:imagedata r:id="rId20" o:title=""/>
                </v:shape>
                <o:OLEObject Type="Embed" ProgID="Equation.3" ShapeID="_x0000_i2348" DrawAspect="Content" ObjectID="_1739374150" r:id="rId42"/>
              </w:object>
            </w:r>
            <w:r w:rsidRPr="003F5240">
              <w:rPr>
                <w:rFonts w:ascii="Arial" w:eastAsia="Times New Roman" w:hAnsi="Arial"/>
                <w:sz w:val="18"/>
                <w:vertAlign w:val="superscript"/>
                <w:lang w:val="en-US" w:eastAsia="en-GB"/>
              </w:rPr>
              <w:t>Note2</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7D770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B4D0AA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dBm/SCS</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259DCBA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-98</w:t>
            </w:r>
          </w:p>
        </w:tc>
      </w:tr>
      <w:tr w:rsidR="00B16C50" w:rsidRPr="003F5240" w14:paraId="6A19EE10"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FB9B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204E96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3</w:t>
            </w: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317A6C7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0A08BA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-95</w:t>
            </w:r>
          </w:p>
        </w:tc>
      </w:tr>
      <w:tr w:rsidR="00B16C50" w:rsidRPr="003F5240" w14:paraId="3CF79F89"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FCED3B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3F5240">
              <w:rPr>
                <w:rFonts w:ascii="Arial" w:eastAsia="Times New Roman" w:hAnsi="Arial"/>
                <w:i/>
                <w:position w:val="-12"/>
                <w:sz w:val="18"/>
                <w:lang w:val="en-US" w:eastAsia="en-GB"/>
              </w:rPr>
              <w:object w:dxaOrig="585" w:dyaOrig="435" w14:anchorId="23B31D6D">
                <v:shape id="_x0000_i2349" type="#_x0000_t75" style="width:25.5pt;height:20.5pt" o:ole="" fillcolor="window">
                  <v:imagedata r:id="rId23" o:title=""/>
                </v:shape>
                <o:OLEObject Type="Embed" ProgID="Equation.3" ShapeID="_x0000_i2349" DrawAspect="Content" ObjectID="_1739374151" r:id="rId43"/>
              </w:object>
            </w:r>
          </w:p>
        </w:tc>
        <w:tc>
          <w:tcPr>
            <w:tcW w:w="671" w:type="pct"/>
            <w:tcBorders>
              <w:top w:val="single" w:sz="4" w:space="0" w:color="auto"/>
              <w:left w:val="single" w:sz="4" w:space="0" w:color="auto"/>
              <w:bottom w:val="single" w:sz="4" w:space="0" w:color="auto"/>
              <w:right w:val="single" w:sz="4" w:space="0" w:color="auto"/>
            </w:tcBorders>
            <w:vAlign w:val="center"/>
            <w:hideMark/>
          </w:tcPr>
          <w:p w14:paraId="3C9C457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w:t>
            </w:r>
          </w:p>
        </w:tc>
        <w:tc>
          <w:tcPr>
            <w:tcW w:w="575" w:type="pct"/>
            <w:tcBorders>
              <w:top w:val="single" w:sz="4" w:space="0" w:color="auto"/>
              <w:left w:val="single" w:sz="4" w:space="0" w:color="auto"/>
              <w:bottom w:val="single" w:sz="4" w:space="0" w:color="auto"/>
              <w:right w:val="single" w:sz="4" w:space="0" w:color="auto"/>
            </w:tcBorders>
            <w:vAlign w:val="center"/>
            <w:hideMark/>
          </w:tcPr>
          <w:p w14:paraId="5222563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0A52C10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5" w:type="pct"/>
            <w:tcBorders>
              <w:top w:val="single" w:sz="4" w:space="0" w:color="auto"/>
              <w:left w:val="single" w:sz="4" w:space="0" w:color="auto"/>
              <w:bottom w:val="single" w:sz="4" w:space="0" w:color="auto"/>
              <w:right w:val="single" w:sz="4" w:space="0" w:color="auto"/>
            </w:tcBorders>
            <w:vAlign w:val="center"/>
            <w:hideMark/>
          </w:tcPr>
          <w:p w14:paraId="23C491E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471DE24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607F4AD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346" w:type="pct"/>
            <w:tcBorders>
              <w:top w:val="single" w:sz="4" w:space="0" w:color="auto"/>
              <w:left w:val="single" w:sz="4" w:space="0" w:color="auto"/>
              <w:bottom w:val="single" w:sz="4" w:space="0" w:color="auto"/>
              <w:right w:val="single" w:sz="4" w:space="0" w:color="auto"/>
            </w:tcBorders>
            <w:vAlign w:val="center"/>
            <w:hideMark/>
          </w:tcPr>
          <w:p w14:paraId="0E67BE2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r>
      <w:tr w:rsidR="00B16C50" w:rsidRPr="003F5240" w14:paraId="4DA682BB"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02B026C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position w:val="-12"/>
                <w:sz w:val="18"/>
                <w:lang w:val="en-US" w:eastAsia="en-GB"/>
              </w:rPr>
              <w:object w:dxaOrig="855" w:dyaOrig="435" w14:anchorId="297CB298">
                <v:shape id="_x0000_i2350" type="#_x0000_t75" style="width:46.5pt;height:20.5pt" o:ole="" fillcolor="window">
                  <v:imagedata r:id="rId25" o:title=""/>
                </v:shape>
                <o:OLEObject Type="Embed" ProgID="Equation.3" ShapeID="_x0000_i2350" DrawAspect="Content" ObjectID="_1739374152" r:id="rId44"/>
              </w:object>
            </w:r>
          </w:p>
        </w:tc>
        <w:tc>
          <w:tcPr>
            <w:tcW w:w="671" w:type="pct"/>
            <w:tcBorders>
              <w:top w:val="single" w:sz="4" w:space="0" w:color="auto"/>
              <w:left w:val="single" w:sz="4" w:space="0" w:color="auto"/>
              <w:bottom w:val="single" w:sz="4" w:space="0" w:color="auto"/>
              <w:right w:val="single" w:sz="4" w:space="0" w:color="auto"/>
            </w:tcBorders>
            <w:vAlign w:val="center"/>
            <w:hideMark/>
          </w:tcPr>
          <w:p w14:paraId="3ACCA29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w:t>
            </w:r>
          </w:p>
        </w:tc>
        <w:tc>
          <w:tcPr>
            <w:tcW w:w="575" w:type="pct"/>
            <w:tcBorders>
              <w:top w:val="single" w:sz="4" w:space="0" w:color="auto"/>
              <w:left w:val="single" w:sz="4" w:space="0" w:color="auto"/>
              <w:bottom w:val="single" w:sz="4" w:space="0" w:color="auto"/>
              <w:right w:val="single" w:sz="4" w:space="0" w:color="auto"/>
            </w:tcBorders>
            <w:vAlign w:val="center"/>
            <w:hideMark/>
          </w:tcPr>
          <w:p w14:paraId="5786763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5C70FF8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5" w:type="pct"/>
            <w:tcBorders>
              <w:top w:val="single" w:sz="4" w:space="0" w:color="auto"/>
              <w:left w:val="single" w:sz="4" w:space="0" w:color="auto"/>
              <w:bottom w:val="single" w:sz="4" w:space="0" w:color="auto"/>
              <w:right w:val="single" w:sz="4" w:space="0" w:color="auto"/>
            </w:tcBorders>
            <w:vAlign w:val="center"/>
            <w:hideMark/>
          </w:tcPr>
          <w:p w14:paraId="7607D40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255EFA2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47AF4E5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346" w:type="pct"/>
            <w:tcBorders>
              <w:top w:val="single" w:sz="4" w:space="0" w:color="auto"/>
              <w:left w:val="single" w:sz="4" w:space="0" w:color="auto"/>
              <w:bottom w:val="single" w:sz="4" w:space="0" w:color="auto"/>
              <w:right w:val="single" w:sz="4" w:space="0" w:color="auto"/>
            </w:tcBorders>
            <w:vAlign w:val="center"/>
            <w:hideMark/>
          </w:tcPr>
          <w:p w14:paraId="2B5DEEF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r>
      <w:tr w:rsidR="00B16C50" w:rsidRPr="003F5240" w14:paraId="24285EE1"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07F20E7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SSB_RP</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21862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1,2</w:t>
            </w:r>
          </w:p>
        </w:tc>
        <w:tc>
          <w:tcPr>
            <w:tcW w:w="671" w:type="pct"/>
            <w:tcBorders>
              <w:top w:val="single" w:sz="4" w:space="0" w:color="auto"/>
              <w:left w:val="single" w:sz="4" w:space="0" w:color="auto"/>
              <w:bottom w:val="single" w:sz="4" w:space="0" w:color="auto"/>
              <w:right w:val="single" w:sz="4" w:space="0" w:color="auto"/>
            </w:tcBorders>
            <w:vAlign w:val="center"/>
            <w:hideMark/>
          </w:tcPr>
          <w:p w14:paraId="5D2381D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dBm/SCS</w:t>
            </w:r>
          </w:p>
        </w:tc>
        <w:tc>
          <w:tcPr>
            <w:tcW w:w="575" w:type="pct"/>
            <w:tcBorders>
              <w:top w:val="single" w:sz="4" w:space="0" w:color="auto"/>
              <w:left w:val="single" w:sz="4" w:space="0" w:color="auto"/>
              <w:bottom w:val="single" w:sz="4" w:space="0" w:color="auto"/>
              <w:right w:val="single" w:sz="4" w:space="0" w:color="auto"/>
            </w:tcBorders>
            <w:vAlign w:val="center"/>
            <w:hideMark/>
          </w:tcPr>
          <w:p w14:paraId="36391E0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840BA5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465" w:type="pct"/>
            <w:tcBorders>
              <w:top w:val="single" w:sz="4" w:space="0" w:color="auto"/>
              <w:left w:val="single" w:sz="4" w:space="0" w:color="auto"/>
              <w:bottom w:val="single" w:sz="4" w:space="0" w:color="auto"/>
              <w:right w:val="single" w:sz="4" w:space="0" w:color="auto"/>
            </w:tcBorders>
            <w:vAlign w:val="center"/>
            <w:hideMark/>
          </w:tcPr>
          <w:p w14:paraId="763A963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0A1B5A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6C3140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346" w:type="pct"/>
            <w:tcBorders>
              <w:top w:val="single" w:sz="4" w:space="0" w:color="auto"/>
              <w:left w:val="single" w:sz="4" w:space="0" w:color="auto"/>
              <w:bottom w:val="single" w:sz="4" w:space="0" w:color="auto"/>
              <w:right w:val="single" w:sz="4" w:space="0" w:color="auto"/>
            </w:tcBorders>
            <w:vAlign w:val="center"/>
            <w:hideMark/>
          </w:tcPr>
          <w:p w14:paraId="54E3044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r>
      <w:tr w:rsidR="00B16C50" w:rsidRPr="003F5240" w14:paraId="2403173D"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CA8F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357AF3A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3</w:t>
            </w:r>
          </w:p>
        </w:tc>
        <w:tc>
          <w:tcPr>
            <w:tcW w:w="671" w:type="pct"/>
            <w:tcBorders>
              <w:top w:val="single" w:sz="4" w:space="0" w:color="auto"/>
              <w:left w:val="single" w:sz="4" w:space="0" w:color="auto"/>
              <w:bottom w:val="single" w:sz="4" w:space="0" w:color="auto"/>
              <w:right w:val="single" w:sz="4" w:space="0" w:color="auto"/>
            </w:tcBorders>
            <w:vAlign w:val="center"/>
            <w:hideMark/>
          </w:tcPr>
          <w:p w14:paraId="48E24B6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dBm/SCS</w:t>
            </w:r>
          </w:p>
        </w:tc>
        <w:tc>
          <w:tcPr>
            <w:tcW w:w="575" w:type="pct"/>
            <w:tcBorders>
              <w:top w:val="single" w:sz="4" w:space="0" w:color="auto"/>
              <w:left w:val="single" w:sz="4" w:space="0" w:color="auto"/>
              <w:bottom w:val="single" w:sz="4" w:space="0" w:color="auto"/>
              <w:right w:val="single" w:sz="4" w:space="0" w:color="auto"/>
            </w:tcBorders>
            <w:vAlign w:val="center"/>
            <w:hideMark/>
          </w:tcPr>
          <w:p w14:paraId="2C7359F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604EAD9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465" w:type="pct"/>
            <w:tcBorders>
              <w:top w:val="single" w:sz="4" w:space="0" w:color="auto"/>
              <w:left w:val="single" w:sz="4" w:space="0" w:color="auto"/>
              <w:bottom w:val="single" w:sz="4" w:space="0" w:color="auto"/>
              <w:right w:val="single" w:sz="4" w:space="0" w:color="auto"/>
            </w:tcBorders>
            <w:vAlign w:val="center"/>
            <w:hideMark/>
          </w:tcPr>
          <w:p w14:paraId="4565A24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670ED79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3F71308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346" w:type="pct"/>
            <w:tcBorders>
              <w:top w:val="single" w:sz="4" w:space="0" w:color="auto"/>
              <w:left w:val="single" w:sz="4" w:space="0" w:color="auto"/>
              <w:bottom w:val="single" w:sz="4" w:space="0" w:color="auto"/>
              <w:right w:val="single" w:sz="4" w:space="0" w:color="auto"/>
            </w:tcBorders>
            <w:vAlign w:val="center"/>
            <w:hideMark/>
          </w:tcPr>
          <w:p w14:paraId="74600DE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r>
      <w:tr w:rsidR="00B16C50" w:rsidRPr="003F5240" w14:paraId="38E8E9BE" w14:textId="77777777" w:rsidTr="00B16C50">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259F466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Io</w:t>
            </w:r>
            <w:r w:rsidRPr="003F5240">
              <w:rPr>
                <w:rFonts w:ascii="Arial" w:eastAsia="Times New Roman" w:hAnsi="Arial"/>
                <w:sz w:val="18"/>
                <w:vertAlign w:val="superscript"/>
                <w:lang w:val="en-US" w:eastAsia="en-GB"/>
              </w:rPr>
              <w:t>Note3</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5D46B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1,2</w:t>
            </w:r>
          </w:p>
        </w:tc>
        <w:tc>
          <w:tcPr>
            <w:tcW w:w="671" w:type="pct"/>
            <w:tcBorders>
              <w:top w:val="single" w:sz="4" w:space="0" w:color="auto"/>
              <w:left w:val="single" w:sz="4" w:space="0" w:color="auto"/>
              <w:bottom w:val="single" w:sz="4" w:space="0" w:color="auto"/>
              <w:right w:val="single" w:sz="4" w:space="0" w:color="auto"/>
            </w:tcBorders>
            <w:vAlign w:val="center"/>
          </w:tcPr>
          <w:p w14:paraId="176FD8F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w:t>
            </w:r>
          </w:p>
          <w:p w14:paraId="38E4465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9.36MHz</w:t>
            </w:r>
          </w:p>
          <w:p w14:paraId="286A543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122C893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-61.41</w:t>
            </w:r>
          </w:p>
        </w:tc>
        <w:tc>
          <w:tcPr>
            <w:tcW w:w="463" w:type="pct"/>
            <w:tcBorders>
              <w:top w:val="single" w:sz="4" w:space="0" w:color="auto"/>
              <w:left w:val="single" w:sz="4" w:space="0" w:color="auto"/>
              <w:bottom w:val="single" w:sz="4" w:space="0" w:color="auto"/>
              <w:right w:val="single" w:sz="4" w:space="0" w:color="auto"/>
            </w:tcBorders>
            <w:vAlign w:val="center"/>
            <w:hideMark/>
          </w:tcPr>
          <w:p w14:paraId="519892F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-57.06</w:t>
            </w:r>
          </w:p>
        </w:tc>
        <w:tc>
          <w:tcPr>
            <w:tcW w:w="465" w:type="pct"/>
            <w:tcBorders>
              <w:top w:val="single" w:sz="4" w:space="0" w:color="auto"/>
              <w:left w:val="single" w:sz="4" w:space="0" w:color="auto"/>
              <w:bottom w:val="single" w:sz="4" w:space="0" w:color="auto"/>
              <w:right w:val="single" w:sz="4" w:space="0" w:color="auto"/>
            </w:tcBorders>
            <w:vAlign w:val="center"/>
            <w:hideMark/>
          </w:tcPr>
          <w:p w14:paraId="6549F57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-57.06</w:t>
            </w:r>
          </w:p>
        </w:tc>
        <w:tc>
          <w:tcPr>
            <w:tcW w:w="463" w:type="pct"/>
            <w:tcBorders>
              <w:top w:val="single" w:sz="4" w:space="0" w:color="auto"/>
              <w:left w:val="single" w:sz="4" w:space="0" w:color="auto"/>
              <w:bottom w:val="single" w:sz="4" w:space="0" w:color="auto"/>
              <w:right w:val="single" w:sz="4" w:space="0" w:color="auto"/>
            </w:tcBorders>
            <w:vAlign w:val="center"/>
            <w:hideMark/>
          </w:tcPr>
          <w:p w14:paraId="615B1F9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-57.06</w:t>
            </w:r>
          </w:p>
        </w:tc>
        <w:tc>
          <w:tcPr>
            <w:tcW w:w="463" w:type="pct"/>
            <w:tcBorders>
              <w:top w:val="single" w:sz="4" w:space="0" w:color="auto"/>
              <w:left w:val="single" w:sz="4" w:space="0" w:color="auto"/>
              <w:bottom w:val="single" w:sz="4" w:space="0" w:color="auto"/>
              <w:right w:val="single" w:sz="4" w:space="0" w:color="auto"/>
            </w:tcBorders>
            <w:vAlign w:val="center"/>
            <w:hideMark/>
          </w:tcPr>
          <w:p w14:paraId="7FD6B3C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-57.06</w:t>
            </w:r>
          </w:p>
        </w:tc>
        <w:tc>
          <w:tcPr>
            <w:tcW w:w="346" w:type="pct"/>
            <w:tcBorders>
              <w:top w:val="single" w:sz="4" w:space="0" w:color="auto"/>
              <w:left w:val="single" w:sz="4" w:space="0" w:color="auto"/>
              <w:bottom w:val="single" w:sz="4" w:space="0" w:color="auto"/>
              <w:right w:val="single" w:sz="4" w:space="0" w:color="auto"/>
            </w:tcBorders>
            <w:vAlign w:val="center"/>
            <w:hideMark/>
          </w:tcPr>
          <w:p w14:paraId="6ABB925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-61.41</w:t>
            </w:r>
          </w:p>
        </w:tc>
      </w:tr>
      <w:tr w:rsidR="00B16C50" w:rsidRPr="003F5240" w14:paraId="55290532" w14:textId="77777777" w:rsidTr="00B16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C0054"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16857C5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eastAsia="en-GB"/>
              </w:rPr>
              <w:t>Config</w:t>
            </w:r>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3</w:t>
            </w:r>
          </w:p>
        </w:tc>
        <w:tc>
          <w:tcPr>
            <w:tcW w:w="671" w:type="pct"/>
            <w:tcBorders>
              <w:top w:val="single" w:sz="4" w:space="0" w:color="auto"/>
              <w:left w:val="single" w:sz="4" w:space="0" w:color="auto"/>
              <w:bottom w:val="single" w:sz="4" w:space="0" w:color="auto"/>
              <w:right w:val="single" w:sz="4" w:space="0" w:color="auto"/>
            </w:tcBorders>
            <w:vAlign w:val="center"/>
          </w:tcPr>
          <w:p w14:paraId="1A00100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w:t>
            </w:r>
          </w:p>
          <w:p w14:paraId="0F7421D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38.16MHz</w:t>
            </w:r>
          </w:p>
          <w:p w14:paraId="7542A5D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18E0410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-55.31</w:t>
            </w:r>
          </w:p>
        </w:tc>
        <w:tc>
          <w:tcPr>
            <w:tcW w:w="463" w:type="pct"/>
            <w:tcBorders>
              <w:top w:val="single" w:sz="4" w:space="0" w:color="auto"/>
              <w:left w:val="single" w:sz="4" w:space="0" w:color="auto"/>
              <w:bottom w:val="single" w:sz="4" w:space="0" w:color="auto"/>
              <w:right w:val="single" w:sz="4" w:space="0" w:color="auto"/>
            </w:tcBorders>
            <w:vAlign w:val="center"/>
            <w:hideMark/>
          </w:tcPr>
          <w:p w14:paraId="6E2B9E5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-50.96</w:t>
            </w:r>
          </w:p>
        </w:tc>
        <w:tc>
          <w:tcPr>
            <w:tcW w:w="465" w:type="pct"/>
            <w:tcBorders>
              <w:top w:val="single" w:sz="4" w:space="0" w:color="auto"/>
              <w:left w:val="single" w:sz="4" w:space="0" w:color="auto"/>
              <w:bottom w:val="single" w:sz="4" w:space="0" w:color="auto"/>
              <w:right w:val="single" w:sz="4" w:space="0" w:color="auto"/>
            </w:tcBorders>
            <w:vAlign w:val="center"/>
            <w:hideMark/>
          </w:tcPr>
          <w:p w14:paraId="1A66E9B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-50.96</w:t>
            </w:r>
          </w:p>
        </w:tc>
        <w:tc>
          <w:tcPr>
            <w:tcW w:w="463" w:type="pct"/>
            <w:tcBorders>
              <w:top w:val="single" w:sz="4" w:space="0" w:color="auto"/>
              <w:left w:val="single" w:sz="4" w:space="0" w:color="auto"/>
              <w:bottom w:val="single" w:sz="4" w:space="0" w:color="auto"/>
              <w:right w:val="single" w:sz="4" w:space="0" w:color="auto"/>
            </w:tcBorders>
            <w:vAlign w:val="center"/>
            <w:hideMark/>
          </w:tcPr>
          <w:p w14:paraId="7920F79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-50.96</w:t>
            </w:r>
          </w:p>
        </w:tc>
        <w:tc>
          <w:tcPr>
            <w:tcW w:w="463" w:type="pct"/>
            <w:tcBorders>
              <w:top w:val="single" w:sz="4" w:space="0" w:color="auto"/>
              <w:left w:val="single" w:sz="4" w:space="0" w:color="auto"/>
              <w:bottom w:val="single" w:sz="4" w:space="0" w:color="auto"/>
              <w:right w:val="single" w:sz="4" w:space="0" w:color="auto"/>
            </w:tcBorders>
            <w:vAlign w:val="center"/>
            <w:hideMark/>
          </w:tcPr>
          <w:p w14:paraId="00C7E54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-50.96</w:t>
            </w:r>
          </w:p>
        </w:tc>
        <w:tc>
          <w:tcPr>
            <w:tcW w:w="346" w:type="pct"/>
            <w:tcBorders>
              <w:top w:val="single" w:sz="4" w:space="0" w:color="auto"/>
              <w:left w:val="single" w:sz="4" w:space="0" w:color="auto"/>
              <w:bottom w:val="single" w:sz="4" w:space="0" w:color="auto"/>
              <w:right w:val="single" w:sz="4" w:space="0" w:color="auto"/>
            </w:tcBorders>
            <w:vAlign w:val="center"/>
            <w:hideMark/>
          </w:tcPr>
          <w:p w14:paraId="0FB2B07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-55.31</w:t>
            </w:r>
          </w:p>
        </w:tc>
      </w:tr>
      <w:tr w:rsidR="00B16C50" w:rsidRPr="003F5240" w14:paraId="6C91F563" w14:textId="77777777" w:rsidTr="00B16C50">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21B9427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Propagation condition</w:t>
            </w:r>
          </w:p>
        </w:tc>
        <w:tc>
          <w:tcPr>
            <w:tcW w:w="671" w:type="pct"/>
            <w:tcBorders>
              <w:top w:val="single" w:sz="4" w:space="0" w:color="auto"/>
              <w:left w:val="single" w:sz="4" w:space="0" w:color="auto"/>
              <w:bottom w:val="single" w:sz="4" w:space="0" w:color="auto"/>
              <w:right w:val="single" w:sz="4" w:space="0" w:color="auto"/>
            </w:tcBorders>
            <w:vAlign w:val="center"/>
            <w:hideMark/>
          </w:tcPr>
          <w:p w14:paraId="5B36C12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5E9D597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AWGN</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557E626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AWGN</w:t>
            </w:r>
          </w:p>
        </w:tc>
      </w:tr>
      <w:tr w:rsidR="003F5240" w:rsidRPr="003F5240" w14:paraId="7329FCE0" w14:textId="77777777" w:rsidTr="0045778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7FCD5A"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F5240">
              <w:rPr>
                <w:rFonts w:ascii="Arial" w:eastAsia="Times New Roman" w:hAnsi="Arial"/>
                <w:sz w:val="18"/>
                <w:lang w:val="en-US" w:eastAsia="en-GB"/>
              </w:rPr>
              <w:t>Note 1:</w:t>
            </w:r>
            <w:r w:rsidRPr="003F5240">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5FF5CF3C"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F5240">
              <w:rPr>
                <w:rFonts w:ascii="Arial" w:eastAsia="Times New Roman" w:hAnsi="Arial"/>
                <w:sz w:val="18"/>
                <w:lang w:val="en-US" w:eastAsia="en-GB"/>
              </w:rPr>
              <w:t>Note 2:</w:t>
            </w:r>
            <w:r w:rsidRPr="003F524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F5240">
              <w:rPr>
                <w:rFonts w:ascii="Arial" w:eastAsia="Calibri" w:hAnsi="Arial" w:cs="v4.2.0"/>
                <w:position w:val="-12"/>
                <w:sz w:val="18"/>
                <w:szCs w:val="22"/>
                <w:lang w:val="en-US" w:eastAsia="en-GB"/>
              </w:rPr>
              <w:object w:dxaOrig="300" w:dyaOrig="435" w14:anchorId="2FDC3C73">
                <v:shape id="_x0000_i2351" type="#_x0000_t75" style="width:15.5pt;height:20.5pt" o:ole="" fillcolor="window">
                  <v:imagedata r:id="rId20" o:title=""/>
                </v:shape>
                <o:OLEObject Type="Embed" ProgID="Equation.3" ShapeID="_x0000_i2351" DrawAspect="Content" ObjectID="_1739374153" r:id="rId45"/>
              </w:object>
            </w:r>
            <w:r w:rsidRPr="003F5240">
              <w:rPr>
                <w:rFonts w:ascii="Arial" w:eastAsia="Times New Roman" w:hAnsi="Arial"/>
                <w:sz w:val="18"/>
                <w:lang w:val="en-US" w:eastAsia="en-GB"/>
              </w:rPr>
              <w:t xml:space="preserve"> to be fulfilled.</w:t>
            </w:r>
          </w:p>
          <w:p w14:paraId="741C0CF5"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F5240">
              <w:rPr>
                <w:rFonts w:ascii="Arial" w:eastAsia="Times New Roman" w:hAnsi="Arial"/>
                <w:sz w:val="18"/>
                <w:lang w:val="en-US" w:eastAsia="en-GB"/>
              </w:rPr>
              <w:t>Note 3:</w:t>
            </w:r>
            <w:r w:rsidRPr="003F5240">
              <w:rPr>
                <w:rFonts w:ascii="Arial" w:eastAsia="Times New Roman" w:hAnsi="Arial"/>
                <w:sz w:val="18"/>
                <w:lang w:val="en-US" w:eastAsia="en-GB"/>
              </w:rPr>
              <w:tab/>
              <w:t>Io levels have been derived from other parameters for information purposes. They are not settable parameters themselves.</w:t>
            </w:r>
          </w:p>
        </w:tc>
      </w:tr>
    </w:tbl>
    <w:p w14:paraId="2CD7108B" w14:textId="77777777" w:rsidR="003F5240" w:rsidRPr="003F5240" w:rsidRDefault="003F5240" w:rsidP="003F52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3F5240">
        <w:rPr>
          <w:rFonts w:ascii="Arial" w:eastAsia="Times New Roman" w:hAnsi="Arial"/>
          <w:b/>
          <w:lang w:eastAsia="en-GB"/>
        </w:rPr>
        <w:t xml:space="preserve">Table </w:t>
      </w:r>
      <w:r w:rsidRPr="003F5240">
        <w:rPr>
          <w:rFonts w:ascii="Arial" w:eastAsia="Times New Roman" w:hAnsi="Arial"/>
          <w:b/>
          <w:snapToGrid w:val="0"/>
          <w:lang w:eastAsia="en-GB"/>
        </w:rPr>
        <w:t>A.6.5.3.5.1</w:t>
      </w:r>
      <w:r w:rsidRPr="003F5240">
        <w:rPr>
          <w:rFonts w:ascii="Arial" w:eastAsia="Times New Roman" w:hAnsi="Arial"/>
          <w:b/>
          <w:lang w:eastAsia="en-GB"/>
        </w:rPr>
        <w:t xml:space="preserve">-4: Cell specific test parameters for NR </w:t>
      </w:r>
      <w:proofErr w:type="spellStart"/>
      <w:r w:rsidRPr="003F5240">
        <w:rPr>
          <w:rFonts w:ascii="Arial" w:eastAsia="Times New Roman" w:hAnsi="Arial"/>
          <w:b/>
          <w:lang w:eastAsia="en-GB"/>
        </w:rPr>
        <w:t>SCell</w:t>
      </w:r>
      <w:proofErr w:type="spellEnd"/>
      <w:r w:rsidRPr="003F5240">
        <w:rPr>
          <w:rFonts w:ascii="Arial" w:eastAsia="Times New Roman" w:hAnsi="Arial"/>
          <w:b/>
          <w:lang w:eastAsia="en-GB"/>
        </w:rPr>
        <w:t xml:space="preserve"> for NR FR1-FR1 Intra frequency handover </w:t>
      </w:r>
      <w:r w:rsidRPr="003F5240">
        <w:rPr>
          <w:rFonts w:ascii="Arial" w:eastAsia="Times New Roman" w:hAnsi="Arial"/>
          <w:b/>
          <w:snapToGrid w:val="0"/>
          <w:lang w:eastAsia="en-GB"/>
        </w:rPr>
        <w:t xml:space="preserve">with direct </w:t>
      </w:r>
      <w:proofErr w:type="spellStart"/>
      <w:r w:rsidRPr="003F5240">
        <w:rPr>
          <w:rFonts w:ascii="Arial" w:eastAsia="Times New Roman" w:hAnsi="Arial"/>
          <w:b/>
          <w:snapToGrid w:val="0"/>
          <w:lang w:eastAsia="en-GB"/>
        </w:rPr>
        <w:t>SCell</w:t>
      </w:r>
      <w:proofErr w:type="spellEnd"/>
      <w:r w:rsidRPr="003F5240">
        <w:rPr>
          <w:rFonts w:ascii="Arial" w:eastAsia="Times New Roman" w:hAnsi="Arial"/>
          <w:b/>
          <w:snapToGrid w:val="0"/>
          <w:lang w:eastAsia="en-GB"/>
        </w:rPr>
        <w:t xml:space="preserve"> activation </w:t>
      </w:r>
      <w:r w:rsidRPr="003F5240">
        <w:rPr>
          <w:rFonts w:ascii="Arial" w:eastAsia="Times New Roman" w:hAnsi="Arial"/>
          <w:b/>
          <w:lang w:eastAsia="en-GB"/>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3F5240" w:rsidRPr="003F5240" w14:paraId="2753EE86" w14:textId="77777777" w:rsidTr="0045778E">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A25F0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D23F0F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6E0561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Cell 2</w:t>
            </w:r>
          </w:p>
        </w:tc>
      </w:tr>
      <w:tr w:rsidR="003F5240" w:rsidRPr="003F5240" w14:paraId="4CC735F2" w14:textId="77777777" w:rsidTr="0045778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264A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D3B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b/>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E237E1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2A8BA9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6E0B910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F5240">
              <w:rPr>
                <w:rFonts w:ascii="Arial" w:eastAsia="Times New Roman" w:hAnsi="Arial"/>
                <w:b/>
                <w:sz w:val="18"/>
                <w:lang w:val="en-US" w:eastAsia="en-GB"/>
              </w:rPr>
              <w:t>T3</w:t>
            </w:r>
          </w:p>
        </w:tc>
      </w:tr>
      <w:tr w:rsidR="003F5240" w:rsidRPr="003F5240" w14:paraId="1F56FA92"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16D698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D76D12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242FFA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2</w:t>
            </w:r>
          </w:p>
        </w:tc>
      </w:tr>
      <w:tr w:rsidR="003F5240" w:rsidRPr="003F5240" w14:paraId="302356A3"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6D7766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2E60C3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7E6F2F5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A77C73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FDD</w:t>
            </w:r>
          </w:p>
        </w:tc>
      </w:tr>
      <w:tr w:rsidR="003F5240" w:rsidRPr="003F5240" w14:paraId="6E561AF9"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7F2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B7D25F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lang w:eastAsia="en-GB"/>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AD8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5DB04D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TDD</w:t>
            </w:r>
          </w:p>
        </w:tc>
      </w:tr>
      <w:tr w:rsidR="003F5240" w:rsidRPr="003F5240" w14:paraId="417B3D0C"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855C55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D811A7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2CE1EC9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3DA1F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Not Applicable</w:t>
            </w:r>
          </w:p>
        </w:tc>
      </w:tr>
      <w:tr w:rsidR="003F5240" w:rsidRPr="003F5240" w14:paraId="4D8BE466"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1D7B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1E5A7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0A74"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27AD6B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TDDConf.1.1</w:t>
            </w:r>
          </w:p>
        </w:tc>
      </w:tr>
      <w:tr w:rsidR="003F5240" w:rsidRPr="003F5240" w14:paraId="42B8D6C6"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068F"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9F645D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EAD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0FA707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TDDConf.2.1</w:t>
            </w:r>
          </w:p>
        </w:tc>
      </w:tr>
      <w:tr w:rsidR="003F5240" w:rsidRPr="003F5240" w14:paraId="0668C9DB"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14527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val="en-US" w:eastAsia="en-GB"/>
              </w:rPr>
              <w:t>BW</w:t>
            </w:r>
            <w:r w:rsidRPr="003F5240">
              <w:rPr>
                <w:rFonts w:ascii="Arial" w:eastAsia="Times New Roman" w:hAnsi="Arial"/>
                <w:sz w:val="18"/>
                <w:vertAlign w:val="subscript"/>
                <w:lang w:val="en-US" w:eastAsia="en-GB"/>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4EAC14E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AAA461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0DE3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3F5240" w:rsidRPr="003F5240" w14:paraId="65065AF0"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980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19D4C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EC9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976B9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3F5240" w:rsidRPr="003F5240" w14:paraId="6C7CF443"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B8B1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474E73F"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448F"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ACB18A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40: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106 </w:t>
            </w:r>
          </w:p>
        </w:tc>
      </w:tr>
      <w:tr w:rsidR="003F5240" w:rsidRPr="003F5240" w14:paraId="4EF95AD8"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0B3A06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1C94C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183C96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7D2D9C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3F5240" w:rsidRPr="003F5240" w14:paraId="182CCC2A"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E91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FE1AC7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39A7"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72D83F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10: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52</w:t>
            </w:r>
          </w:p>
        </w:tc>
      </w:tr>
      <w:tr w:rsidR="003F5240" w:rsidRPr="003F5240" w14:paraId="4C529DCC"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11F8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54367B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CF7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F3DAE4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 xml:space="preserve">40: </w:t>
            </w:r>
            <w:proofErr w:type="spellStart"/>
            <w:r w:rsidRPr="003F5240">
              <w:rPr>
                <w:rFonts w:ascii="Arial" w:eastAsia="Times New Roman" w:hAnsi="Arial"/>
                <w:sz w:val="18"/>
                <w:szCs w:val="18"/>
                <w:lang w:val="de-DE" w:eastAsia="en-GB"/>
              </w:rPr>
              <w:t>N</w:t>
            </w:r>
            <w:r w:rsidRPr="003F5240">
              <w:rPr>
                <w:rFonts w:ascii="Arial" w:eastAsia="Times New Roman" w:hAnsi="Arial"/>
                <w:sz w:val="18"/>
                <w:szCs w:val="18"/>
                <w:vertAlign w:val="subscript"/>
                <w:lang w:val="de-DE" w:eastAsia="en-GB"/>
              </w:rPr>
              <w:t>RB,c</w:t>
            </w:r>
            <w:proofErr w:type="spellEnd"/>
            <w:r w:rsidRPr="003F5240">
              <w:rPr>
                <w:rFonts w:ascii="Arial" w:eastAsia="Times New Roman" w:hAnsi="Arial"/>
                <w:sz w:val="18"/>
                <w:szCs w:val="18"/>
                <w:lang w:val="de-DE" w:eastAsia="en-GB"/>
              </w:rPr>
              <w:t xml:space="preserve"> = 106 </w:t>
            </w:r>
          </w:p>
        </w:tc>
      </w:tr>
      <w:tr w:rsidR="003F5240" w:rsidRPr="003F5240" w14:paraId="1180A7B9"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87C7F1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val="en-US" w:eastAsia="en-GB"/>
              </w:rPr>
              <w:t>DRx</w:t>
            </w:r>
            <w:proofErr w:type="spellEnd"/>
            <w:r w:rsidRPr="003F5240">
              <w:rPr>
                <w:rFonts w:ascii="Arial" w:eastAsia="Times New Roman" w:hAnsi="Arial"/>
                <w:sz w:val="18"/>
                <w:lang w:val="en-US" w:eastAsia="en-GB"/>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7B236E7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3F5240">
              <w:rPr>
                <w:rFonts w:ascii="Arial" w:eastAsia="Times New Roman" w:hAnsi="Arial"/>
                <w:sz w:val="18"/>
                <w:lang w:val="en-US" w:eastAsia="en-GB"/>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529DE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Not Applicable</w:t>
            </w:r>
          </w:p>
        </w:tc>
      </w:tr>
      <w:tr w:rsidR="003F5240" w:rsidRPr="003F5240" w14:paraId="45758808"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FAF20E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C8DF65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7D3038D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E00F2F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SR.1.1 FDD</w:t>
            </w:r>
            <w:r w:rsidRPr="003F5240">
              <w:rPr>
                <w:rFonts w:ascii="Arial" w:eastAsia="Times New Roman" w:hAnsi="Arial"/>
                <w:sz w:val="18"/>
                <w:szCs w:val="18"/>
                <w:lang w:val="en-US" w:eastAsia="en-GB"/>
              </w:rPr>
              <w:t xml:space="preserve"> </w:t>
            </w:r>
          </w:p>
        </w:tc>
      </w:tr>
      <w:tr w:rsidR="003F5240" w:rsidRPr="003F5240" w14:paraId="0E734E83"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06B6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A54453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858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F3E91F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SR.1.1 TDD</w:t>
            </w:r>
          </w:p>
        </w:tc>
      </w:tr>
      <w:tr w:rsidR="003F5240" w:rsidRPr="003F5240" w14:paraId="28FDC662"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A28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C42CB9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42AF"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1D023E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SR.2.1 TDD</w:t>
            </w:r>
          </w:p>
        </w:tc>
      </w:tr>
      <w:tr w:rsidR="003F5240" w:rsidRPr="003F5240" w14:paraId="04F1D430"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AB06E4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cs="v5.0.0"/>
                <w:sz w:val="18"/>
                <w:lang w:eastAsia="en-GB"/>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D84628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AC3C33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3259C8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CR.1.1 FDD</w:t>
            </w:r>
            <w:r w:rsidRPr="003F5240">
              <w:rPr>
                <w:rFonts w:ascii="Arial" w:eastAsia="Times New Roman" w:hAnsi="Arial"/>
                <w:sz w:val="18"/>
                <w:szCs w:val="18"/>
                <w:lang w:val="en-US" w:eastAsia="en-GB"/>
              </w:rPr>
              <w:t xml:space="preserve">  </w:t>
            </w:r>
          </w:p>
        </w:tc>
      </w:tr>
      <w:tr w:rsidR="003F5240" w:rsidRPr="003F5240" w14:paraId="4D79C0BB"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5E85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C8E2BB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DF79"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89D16A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CR.1.1 TDD</w:t>
            </w:r>
          </w:p>
        </w:tc>
      </w:tr>
      <w:tr w:rsidR="003F5240" w:rsidRPr="003F5240" w14:paraId="6E56A9B1"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3A02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1839FF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3EC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2219B7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F5240">
              <w:rPr>
                <w:rFonts w:ascii="Arial" w:eastAsia="Times New Roman" w:hAnsi="Arial"/>
                <w:sz w:val="18"/>
                <w:szCs w:val="18"/>
                <w:lang w:eastAsia="en-GB"/>
              </w:rPr>
              <w:t>CR.2.1 TDD</w:t>
            </w:r>
          </w:p>
        </w:tc>
      </w:tr>
      <w:tr w:rsidR="003F5240" w:rsidRPr="003F5240" w14:paraId="360739AB"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DB8D1F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65B51C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785D652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1FF9BC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5240">
              <w:rPr>
                <w:rFonts w:ascii="Arial" w:eastAsia="Times New Roman" w:hAnsi="Arial" w:cs="v4.2.0"/>
                <w:sz w:val="18"/>
                <w:lang w:eastAsia="zh-CN"/>
              </w:rPr>
              <w:t>TRS.1.1 FDD</w:t>
            </w:r>
          </w:p>
        </w:tc>
      </w:tr>
      <w:tr w:rsidR="003F5240" w:rsidRPr="003F5240" w14:paraId="5AE75ADE"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26F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4AED2E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71DCC7B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DE6D0D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5240">
              <w:rPr>
                <w:rFonts w:ascii="Arial" w:eastAsia="Times New Roman" w:hAnsi="Arial" w:cs="v4.2.0"/>
                <w:sz w:val="18"/>
                <w:lang w:eastAsia="zh-CN"/>
              </w:rPr>
              <w:t>TRS.1.1 TDD</w:t>
            </w:r>
          </w:p>
        </w:tc>
      </w:tr>
      <w:tr w:rsidR="003F5240" w:rsidRPr="003F5240" w14:paraId="506D0908"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5D36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6DC380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695EA9D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FA60DD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5240">
              <w:rPr>
                <w:rFonts w:ascii="Arial" w:eastAsia="Times New Roman" w:hAnsi="Arial" w:cs="v4.2.0"/>
                <w:sz w:val="18"/>
                <w:lang w:eastAsia="zh-CN"/>
              </w:rPr>
              <w:t>TRS.1.2 TDD</w:t>
            </w:r>
          </w:p>
        </w:tc>
      </w:tr>
      <w:tr w:rsidR="003F5240" w:rsidRPr="003F5240" w14:paraId="7F298482"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200465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5F97F1B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20DF7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F5240">
              <w:rPr>
                <w:rFonts w:ascii="Arial" w:eastAsia="Times New Roman" w:hAnsi="Arial"/>
                <w:snapToGrid w:val="0"/>
                <w:sz w:val="18"/>
                <w:lang w:eastAsia="en-GB"/>
              </w:rPr>
              <w:t>OCNG pattern 1</w:t>
            </w:r>
          </w:p>
        </w:tc>
      </w:tr>
      <w:tr w:rsidR="003F5240" w:rsidRPr="003F5240" w14:paraId="51D420B2"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6CD7CD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443B29A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CB90A7D"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3F5240">
              <w:rPr>
                <w:rFonts w:ascii="Arial" w:eastAsia="Times New Roman" w:hAnsi="Arial"/>
                <w:snapToGrid w:val="0"/>
                <w:sz w:val="18"/>
                <w:szCs w:val="18"/>
                <w:lang w:eastAsia="zh-CN"/>
              </w:rPr>
              <w:t>SMTC pattern 1</w:t>
            </w:r>
          </w:p>
        </w:tc>
      </w:tr>
      <w:tr w:rsidR="003F5240" w:rsidRPr="003F5240" w14:paraId="24A9706B"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1F72AD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233AD0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38202D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DB2EFE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F5240">
              <w:rPr>
                <w:rFonts w:ascii="Arial" w:eastAsia="Times New Roman" w:hAnsi="Arial" w:cs="v4.2.0"/>
                <w:sz w:val="18"/>
                <w:lang w:eastAsia="en-GB"/>
              </w:rPr>
              <w:t>SSB.1 FR1</w:t>
            </w:r>
          </w:p>
        </w:tc>
      </w:tr>
      <w:tr w:rsidR="003F5240" w:rsidRPr="003F5240" w14:paraId="53C00D3D"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A7F0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BF723C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5287"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9DBE3D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F5240">
              <w:rPr>
                <w:rFonts w:ascii="Arial" w:eastAsia="Times New Roman" w:hAnsi="Arial" w:cs="v4.2.0"/>
                <w:sz w:val="18"/>
                <w:lang w:eastAsia="en-GB"/>
              </w:rPr>
              <w:t>SSB.2 FR1</w:t>
            </w:r>
          </w:p>
        </w:tc>
      </w:tr>
      <w:tr w:rsidR="003F5240" w:rsidRPr="003F5240" w14:paraId="6629D661"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9C8B31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 xml:space="preserve">PDSCH/PDCCH </w:t>
            </w:r>
            <w:proofErr w:type="spellStart"/>
            <w:r w:rsidRPr="003F5240">
              <w:rPr>
                <w:rFonts w:ascii="Arial" w:eastAsia="Times New Roman" w:hAnsi="Arial"/>
                <w:sz w:val="18"/>
                <w:lang w:val="da-DK" w:eastAsia="en-GB"/>
              </w:rPr>
              <w:t>subcarrier</w:t>
            </w:r>
            <w:proofErr w:type="spellEnd"/>
            <w:r w:rsidRPr="003F5240">
              <w:rPr>
                <w:rFonts w:ascii="Arial" w:eastAsia="Times New Roman" w:hAnsi="Arial"/>
                <w:sz w:val="18"/>
                <w:lang w:val="da-DK" w:eastAsia="en-GB"/>
              </w:rPr>
              <w:t xml:space="preserve"> </w:t>
            </w:r>
            <w:proofErr w:type="spellStart"/>
            <w:r w:rsidRPr="003F5240">
              <w:rPr>
                <w:rFonts w:ascii="Arial" w:eastAsia="Times New Roman" w:hAnsi="Arial"/>
                <w:sz w:val="18"/>
                <w:lang w:val="da-DK" w:eastAsia="en-GB"/>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38BD36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639B98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3F5240">
              <w:rPr>
                <w:rFonts w:ascii="Arial" w:eastAsia="Times New Roman" w:hAnsi="Arial"/>
                <w:sz w:val="18"/>
                <w:lang w:val="da-DK" w:eastAsia="en-GB"/>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90842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15 kHz</w:t>
            </w:r>
          </w:p>
        </w:tc>
      </w:tr>
      <w:tr w:rsidR="003F5240" w:rsidRPr="003F5240" w14:paraId="4DC3BAE4"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232C2"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4B322F6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E7E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43B309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30 kHz</w:t>
            </w:r>
          </w:p>
        </w:tc>
      </w:tr>
      <w:tr w:rsidR="003F5240" w:rsidRPr="003F5240" w14:paraId="04383590"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8E592D8"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val="da-DK" w:eastAsia="en-GB"/>
              </w:rPr>
              <w:t xml:space="preserve">PUCCH/PUSCH </w:t>
            </w:r>
            <w:proofErr w:type="spellStart"/>
            <w:r w:rsidRPr="003F5240">
              <w:rPr>
                <w:rFonts w:ascii="Arial" w:eastAsia="Times New Roman" w:hAnsi="Arial"/>
                <w:sz w:val="18"/>
                <w:lang w:val="da-DK" w:eastAsia="en-GB"/>
              </w:rPr>
              <w:t>subcarrier</w:t>
            </w:r>
            <w:proofErr w:type="spellEnd"/>
            <w:r w:rsidRPr="003F5240">
              <w:rPr>
                <w:rFonts w:ascii="Arial" w:eastAsia="Times New Roman" w:hAnsi="Arial"/>
                <w:sz w:val="18"/>
                <w:lang w:val="da-DK" w:eastAsia="en-GB"/>
              </w:rPr>
              <w:t xml:space="preserve"> </w:t>
            </w:r>
            <w:proofErr w:type="spellStart"/>
            <w:r w:rsidRPr="003F5240">
              <w:rPr>
                <w:rFonts w:ascii="Arial" w:eastAsia="Times New Roman" w:hAnsi="Arial"/>
                <w:sz w:val="18"/>
                <w:lang w:val="da-DK" w:eastAsia="en-GB"/>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4A3F566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AE1FFB5"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3F5240">
              <w:rPr>
                <w:rFonts w:ascii="Arial" w:eastAsia="Times New Roman" w:hAnsi="Arial"/>
                <w:sz w:val="18"/>
                <w:lang w:val="da-DK" w:eastAsia="en-GB"/>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B1BCA9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15 kHz</w:t>
            </w:r>
          </w:p>
        </w:tc>
      </w:tr>
      <w:tr w:rsidR="003F5240" w:rsidRPr="003F5240" w14:paraId="562A5EB9"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B90F4"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68A4D0F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2BA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23BD8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30 kHz</w:t>
            </w:r>
          </w:p>
        </w:tc>
      </w:tr>
      <w:tr w:rsidR="003F5240" w:rsidRPr="003F5240" w14:paraId="26F2D395"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280BD0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0FE02C2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60B9F8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5240">
              <w:rPr>
                <w:rFonts w:ascii="Arial" w:eastAsia="Times New Roman" w:hAnsi="Arial"/>
                <w:sz w:val="18"/>
                <w:lang w:eastAsia="zh-CN"/>
              </w:rPr>
              <w:t>FR1 PRACH configuration 1</w:t>
            </w:r>
          </w:p>
        </w:tc>
      </w:tr>
      <w:tr w:rsidR="003F5240" w:rsidRPr="003F5240" w14:paraId="218E9800"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4CABCC0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da-DK" w:eastAsia="en-GB"/>
              </w:rPr>
            </w:pPr>
            <w:r w:rsidRPr="003F5240">
              <w:rPr>
                <w:rFonts w:ascii="Arial" w:eastAsia="Times New Roman" w:hAnsi="Arial"/>
                <w:sz w:val="18"/>
                <w:lang w:eastAsia="en-GB"/>
              </w:rPr>
              <w:t xml:space="preserve">BWP </w:t>
            </w:r>
            <w:proofErr w:type="spellStart"/>
            <w:r w:rsidRPr="003F5240">
              <w:rPr>
                <w:rFonts w:ascii="Arial" w:eastAsia="Times New Roman" w:hAnsi="Arial"/>
                <w:sz w:val="18"/>
                <w:lang w:eastAsia="en-GB"/>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5BFEF2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Initial DL BWP</w:t>
            </w:r>
          </w:p>
        </w:tc>
        <w:tc>
          <w:tcPr>
            <w:tcW w:w="789" w:type="pct"/>
            <w:tcBorders>
              <w:top w:val="single" w:sz="4" w:space="0" w:color="auto"/>
              <w:left w:val="single" w:sz="4" w:space="0" w:color="auto"/>
              <w:bottom w:val="single" w:sz="4" w:space="0" w:color="auto"/>
              <w:right w:val="single" w:sz="4" w:space="0" w:color="auto"/>
            </w:tcBorders>
          </w:tcPr>
          <w:p w14:paraId="5F46A29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D8DC7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DLBWP.0.1</w:t>
            </w:r>
          </w:p>
        </w:tc>
      </w:tr>
      <w:tr w:rsidR="003F5240" w:rsidRPr="003F5240" w14:paraId="081E0582"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F88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5A6FA27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Dedicated DL BWP</w:t>
            </w:r>
          </w:p>
        </w:tc>
        <w:tc>
          <w:tcPr>
            <w:tcW w:w="789" w:type="pct"/>
            <w:tcBorders>
              <w:top w:val="single" w:sz="4" w:space="0" w:color="auto"/>
              <w:left w:val="single" w:sz="4" w:space="0" w:color="auto"/>
              <w:bottom w:val="single" w:sz="4" w:space="0" w:color="auto"/>
              <w:right w:val="single" w:sz="4" w:space="0" w:color="auto"/>
            </w:tcBorders>
          </w:tcPr>
          <w:p w14:paraId="07B97AA4"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1A2A84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DLBWP.1.1</w:t>
            </w:r>
          </w:p>
        </w:tc>
      </w:tr>
      <w:tr w:rsidR="003F5240" w:rsidRPr="003F5240" w14:paraId="30DCDBB4"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06C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01FDA1E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Initial UL BWP</w:t>
            </w:r>
          </w:p>
        </w:tc>
        <w:tc>
          <w:tcPr>
            <w:tcW w:w="789" w:type="pct"/>
            <w:tcBorders>
              <w:top w:val="single" w:sz="4" w:space="0" w:color="auto"/>
              <w:left w:val="single" w:sz="4" w:space="0" w:color="auto"/>
              <w:bottom w:val="single" w:sz="4" w:space="0" w:color="auto"/>
              <w:right w:val="single" w:sz="4" w:space="0" w:color="auto"/>
            </w:tcBorders>
          </w:tcPr>
          <w:p w14:paraId="7A3916E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B31642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ULBWP.0.1</w:t>
            </w:r>
          </w:p>
        </w:tc>
      </w:tr>
      <w:tr w:rsidR="003F5240" w:rsidRPr="003F5240" w14:paraId="5EB53565"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5BA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30F94E7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eastAsia="en-GB"/>
              </w:rPr>
            </w:pPr>
            <w:r w:rsidRPr="003F5240">
              <w:rPr>
                <w:rFonts w:ascii="Arial" w:eastAsia="Times New Roman" w:hAnsi="Arial"/>
                <w:sz w:val="18"/>
                <w:lang w:eastAsia="en-GB"/>
              </w:rPr>
              <w:t>Dedicated UL BWP</w:t>
            </w:r>
          </w:p>
        </w:tc>
        <w:tc>
          <w:tcPr>
            <w:tcW w:w="789" w:type="pct"/>
            <w:tcBorders>
              <w:top w:val="single" w:sz="4" w:space="0" w:color="auto"/>
              <w:left w:val="single" w:sz="4" w:space="0" w:color="auto"/>
              <w:bottom w:val="single" w:sz="4" w:space="0" w:color="auto"/>
              <w:right w:val="single" w:sz="4" w:space="0" w:color="auto"/>
            </w:tcBorders>
          </w:tcPr>
          <w:p w14:paraId="6744D5D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6CBACE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3F5240">
              <w:rPr>
                <w:rFonts w:ascii="Arial" w:eastAsia="Times New Roman" w:hAnsi="Arial" w:cs="v3.7.0"/>
                <w:sz w:val="18"/>
                <w:lang w:eastAsia="en-GB"/>
              </w:rPr>
              <w:t>ULBWP.1.1</w:t>
            </w:r>
          </w:p>
        </w:tc>
      </w:tr>
      <w:tr w:rsidR="003F5240" w:rsidRPr="003F5240" w14:paraId="77C35551"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8CE39DB"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A8E826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3F5240">
              <w:rPr>
                <w:rFonts w:ascii="Arial" w:eastAsia="Times New Roman" w:hAnsi="Arial"/>
                <w:sz w:val="18"/>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82E000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F5240">
              <w:rPr>
                <w:rFonts w:ascii="Arial" w:eastAsia="Times New Roman" w:hAnsi="Arial"/>
                <w:sz w:val="18"/>
                <w:szCs w:val="18"/>
                <w:lang w:eastAsia="ja-JP"/>
              </w:rPr>
              <w:t>0</w:t>
            </w:r>
          </w:p>
        </w:tc>
      </w:tr>
      <w:tr w:rsidR="003F5240" w:rsidRPr="003F5240" w14:paraId="2264EC1D"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BAD09A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FDA5"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AA82B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3852FFC5"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4C2DB4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AB87"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5B1C21"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042C6C19"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32B040D"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5E9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05522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118E5440"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73B9FB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4F3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CB47CE"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0C4C5F9F"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C42C76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DF6B"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72E1C8"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351F14D7"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8FCFF7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C173"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6A2BC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06E310CC"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46F4CE2"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263C"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F8A51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532F2C90"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0080B9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29E5D"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723A30"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szCs w:val="18"/>
                <w:lang w:eastAsia="ja-JP"/>
              </w:rPr>
            </w:pPr>
          </w:p>
        </w:tc>
      </w:tr>
      <w:tr w:rsidR="003F5240" w:rsidRPr="003F5240" w14:paraId="3B1E65F0"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3CD6415"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position w:val="-12"/>
                <w:sz w:val="18"/>
                <w:lang w:val="en-US" w:eastAsia="en-GB"/>
              </w:rPr>
              <w:object w:dxaOrig="300" w:dyaOrig="435" w14:anchorId="2F07C957">
                <v:shape id="_x0000_i1373" type="#_x0000_t75" style="width:15.5pt;height:20.5pt" o:ole="" fillcolor="window">
                  <v:imagedata r:id="rId20" o:title=""/>
                </v:shape>
                <o:OLEObject Type="Embed" ProgID="Equation.3" ShapeID="_x0000_i1373" DrawAspect="Content" ObjectID="_1739374154" r:id="rId46"/>
              </w:object>
            </w:r>
            <w:r w:rsidRPr="003F5240">
              <w:rPr>
                <w:rFonts w:ascii="Arial" w:eastAsia="Times New Roman" w:hAnsi="Arial"/>
                <w:sz w:val="18"/>
                <w:vertAlign w:val="superscript"/>
                <w:lang w:val="en-US" w:eastAsia="en-GB"/>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0985565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B4D2F5A"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-98</w:t>
            </w:r>
          </w:p>
        </w:tc>
      </w:tr>
      <w:tr w:rsidR="003F5240" w:rsidRPr="003F5240" w14:paraId="5EF5B953"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83984A7"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3F5240">
              <w:rPr>
                <w:rFonts w:ascii="Arial" w:eastAsia="Times New Roman" w:hAnsi="Arial"/>
                <w:position w:val="-12"/>
                <w:sz w:val="18"/>
                <w:lang w:val="en-US" w:eastAsia="en-GB"/>
              </w:rPr>
              <w:object w:dxaOrig="300" w:dyaOrig="435" w14:anchorId="58C3E5F8">
                <v:shape id="_x0000_i1374" type="#_x0000_t75" style="width:15.5pt;height:20.5pt" o:ole="" fillcolor="window">
                  <v:imagedata r:id="rId20" o:title=""/>
                </v:shape>
                <o:OLEObject Type="Embed" ProgID="Equation.3" ShapeID="_x0000_i1374" DrawAspect="Content" ObjectID="_1739374155" r:id="rId47"/>
              </w:object>
            </w:r>
            <w:r w:rsidRPr="003F5240">
              <w:rPr>
                <w:rFonts w:ascii="Arial" w:eastAsia="Times New Roman" w:hAnsi="Arial"/>
                <w:sz w:val="18"/>
                <w:vertAlign w:val="superscript"/>
                <w:lang w:val="en-US" w:eastAsia="en-GB"/>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1A2B3B0"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9D4498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01634D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-98</w:t>
            </w:r>
          </w:p>
        </w:tc>
      </w:tr>
      <w:tr w:rsidR="003F5240" w:rsidRPr="003F5240" w14:paraId="3900EEE2"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9F37"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88FB056"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A549"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0DDDC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-95</w:t>
            </w:r>
          </w:p>
        </w:tc>
      </w:tr>
      <w:tr w:rsidR="003F5240" w:rsidRPr="003F5240" w14:paraId="78B9360E"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3D92FA9"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3F5240">
              <w:rPr>
                <w:rFonts w:ascii="Arial" w:eastAsia="Times New Roman" w:hAnsi="Arial"/>
                <w:i/>
                <w:position w:val="-12"/>
                <w:sz w:val="18"/>
                <w:lang w:val="en-US" w:eastAsia="en-GB"/>
              </w:rPr>
              <w:object w:dxaOrig="585" w:dyaOrig="435" w14:anchorId="6E5A535A">
                <v:shape id="_x0000_i1375" type="#_x0000_t75" style="width:25.5pt;height:20.5pt" o:ole="" fillcolor="window">
                  <v:imagedata r:id="rId23" o:title=""/>
                </v:shape>
                <o:OLEObject Type="Embed" ProgID="Equation.3" ShapeID="_x0000_i1375" DrawAspect="Content" ObjectID="_1739374156" r:id="rId48"/>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6E06653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06670FA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3AD07DE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6B7B6AB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r>
      <w:tr w:rsidR="003F5240" w:rsidRPr="003F5240" w14:paraId="15B4DF20"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45BBFF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position w:val="-12"/>
                <w:sz w:val="18"/>
                <w:lang w:val="en-US" w:eastAsia="en-GB"/>
              </w:rPr>
              <w:object w:dxaOrig="855" w:dyaOrig="435" w14:anchorId="1A3C91FE">
                <v:shape id="_x0000_i1376" type="#_x0000_t75" style="width:46.5pt;height:20.5pt" o:ole="" fillcolor="window">
                  <v:imagedata r:id="rId25" o:title=""/>
                </v:shape>
                <o:OLEObject Type="Embed" ProgID="Equation.3" ShapeID="_x0000_i1376" DrawAspect="Content" ObjectID="_1739374157" r:id="rId49"/>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7EE0D4A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1249F33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3A054167"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76AAE8E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w:t>
            </w:r>
          </w:p>
        </w:tc>
      </w:tr>
      <w:tr w:rsidR="003F5240" w:rsidRPr="003F5240" w14:paraId="1FD3BF37"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6E08AF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F3F21DA"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3402B46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66CF0E1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305D215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7FD4BFEC"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-90</w:t>
            </w:r>
          </w:p>
        </w:tc>
      </w:tr>
      <w:tr w:rsidR="003F5240" w:rsidRPr="003F5240" w14:paraId="787087DC"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6BD6"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344B5D3"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5E004B9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4C620926"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6805D05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42169C2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-87</w:t>
            </w:r>
          </w:p>
        </w:tc>
      </w:tr>
      <w:tr w:rsidR="003F5240" w:rsidRPr="003F5240" w14:paraId="3578A15D"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018F604"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Io</w:t>
            </w:r>
            <w:r w:rsidRPr="003F5240">
              <w:rPr>
                <w:rFonts w:ascii="Arial" w:eastAsia="Times New Roman" w:hAnsi="Arial"/>
                <w:sz w:val="18"/>
                <w:vertAlign w:val="superscript"/>
                <w:lang w:val="en-US" w:eastAsia="en-GB"/>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8A2AAEE"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1,2</w:t>
            </w:r>
          </w:p>
        </w:tc>
        <w:tc>
          <w:tcPr>
            <w:tcW w:w="789" w:type="pct"/>
            <w:tcBorders>
              <w:top w:val="single" w:sz="4" w:space="0" w:color="auto"/>
              <w:left w:val="single" w:sz="4" w:space="0" w:color="auto"/>
              <w:bottom w:val="single" w:sz="4" w:space="0" w:color="auto"/>
              <w:right w:val="single" w:sz="4" w:space="0" w:color="auto"/>
            </w:tcBorders>
            <w:vAlign w:val="center"/>
          </w:tcPr>
          <w:p w14:paraId="03843E23"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w:t>
            </w:r>
          </w:p>
          <w:p w14:paraId="035077B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9.36MHz</w:t>
            </w:r>
          </w:p>
          <w:p w14:paraId="410E824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4A79D01"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0D3F125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-57.06</w:t>
            </w:r>
          </w:p>
        </w:tc>
        <w:tc>
          <w:tcPr>
            <w:tcW w:w="674" w:type="pct"/>
            <w:tcBorders>
              <w:top w:val="single" w:sz="4" w:space="0" w:color="auto"/>
              <w:left w:val="single" w:sz="4" w:space="0" w:color="auto"/>
              <w:bottom w:val="single" w:sz="4" w:space="0" w:color="auto"/>
              <w:right w:val="single" w:sz="4" w:space="0" w:color="auto"/>
            </w:tcBorders>
            <w:vAlign w:val="center"/>
            <w:hideMark/>
          </w:tcPr>
          <w:p w14:paraId="47AF91C9"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-61.41</w:t>
            </w:r>
          </w:p>
        </w:tc>
      </w:tr>
      <w:tr w:rsidR="003F5240" w:rsidRPr="003F5240" w14:paraId="0186C4BB"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425A" w14:textId="77777777" w:rsidR="003F5240" w:rsidRPr="003F5240" w:rsidRDefault="003F5240" w:rsidP="003F5240">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A5612C"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F5240">
              <w:rPr>
                <w:rFonts w:ascii="Arial" w:eastAsia="Times New Roman" w:hAnsi="Arial"/>
                <w:sz w:val="18"/>
                <w:lang w:eastAsia="en-GB"/>
              </w:rPr>
              <w:t>Config</w:t>
            </w:r>
            <w:r w:rsidRPr="003F5240">
              <w:rPr>
                <w:rFonts w:ascii="Arial" w:eastAsia="Times New Roman" w:hAnsi="Arial" w:cs="Arial"/>
                <w:sz w:val="18"/>
                <w:vertAlign w:val="subscript"/>
                <w:lang w:eastAsia="en-GB"/>
              </w:rPr>
              <w:t>SCell</w:t>
            </w:r>
            <w:proofErr w:type="spellEnd"/>
            <w:r w:rsidRPr="003F5240">
              <w:rPr>
                <w:rFonts w:ascii="Arial" w:eastAsia="Times New Roman" w:hAnsi="Arial"/>
                <w:sz w:val="18"/>
                <w:szCs w:val="18"/>
                <w:lang w:eastAsia="en-GB"/>
              </w:rPr>
              <w:t xml:space="preserve"> </w:t>
            </w:r>
            <w:r w:rsidRPr="003F5240">
              <w:rPr>
                <w:rFonts w:ascii="Arial" w:eastAsia="Times New Roman" w:hAnsi="Arial"/>
                <w:sz w:val="18"/>
                <w:lang w:val="en-US" w:eastAsia="en-GB"/>
              </w:rPr>
              <w:t>3</w:t>
            </w:r>
          </w:p>
        </w:tc>
        <w:tc>
          <w:tcPr>
            <w:tcW w:w="789" w:type="pct"/>
            <w:tcBorders>
              <w:top w:val="single" w:sz="4" w:space="0" w:color="auto"/>
              <w:left w:val="single" w:sz="4" w:space="0" w:color="auto"/>
              <w:bottom w:val="single" w:sz="4" w:space="0" w:color="auto"/>
              <w:right w:val="single" w:sz="4" w:space="0" w:color="auto"/>
            </w:tcBorders>
            <w:vAlign w:val="center"/>
          </w:tcPr>
          <w:p w14:paraId="618D8CC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dBm/</w:t>
            </w:r>
          </w:p>
          <w:p w14:paraId="0E5FA10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38.16MHz</w:t>
            </w:r>
          </w:p>
          <w:p w14:paraId="05B1CD2F"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11941AB"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0F8FC70"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-50.96</w:t>
            </w:r>
          </w:p>
        </w:tc>
        <w:tc>
          <w:tcPr>
            <w:tcW w:w="674" w:type="pct"/>
            <w:tcBorders>
              <w:top w:val="single" w:sz="4" w:space="0" w:color="auto"/>
              <w:left w:val="single" w:sz="4" w:space="0" w:color="auto"/>
              <w:bottom w:val="single" w:sz="4" w:space="0" w:color="auto"/>
              <w:right w:val="single" w:sz="4" w:space="0" w:color="auto"/>
            </w:tcBorders>
            <w:vAlign w:val="center"/>
            <w:hideMark/>
          </w:tcPr>
          <w:p w14:paraId="3AF91AD2"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-55.31</w:t>
            </w:r>
          </w:p>
        </w:tc>
      </w:tr>
      <w:tr w:rsidR="003F5240" w:rsidRPr="003F5240" w14:paraId="7BA3ABC6"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A35F6A1" w14:textId="77777777" w:rsidR="003F5240" w:rsidRPr="003F5240" w:rsidRDefault="003F5240" w:rsidP="003F52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F5240">
              <w:rPr>
                <w:rFonts w:ascii="Arial" w:eastAsia="Times New Roman" w:hAnsi="Arial"/>
                <w:sz w:val="18"/>
                <w:lang w:val="en-US" w:eastAsia="en-GB"/>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734336E8"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49E655E" w14:textId="77777777" w:rsidR="003F5240" w:rsidRPr="003F5240" w:rsidRDefault="003F5240" w:rsidP="003F524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5240">
              <w:rPr>
                <w:rFonts w:ascii="Arial" w:eastAsia="Times New Roman" w:hAnsi="Arial"/>
                <w:sz w:val="18"/>
                <w:lang w:val="en-US" w:eastAsia="en-GB"/>
              </w:rPr>
              <w:t>AWGN</w:t>
            </w:r>
          </w:p>
        </w:tc>
      </w:tr>
      <w:tr w:rsidR="003F5240" w:rsidRPr="003F5240" w14:paraId="68DC677A" w14:textId="77777777" w:rsidTr="0045778E">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101C909"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F5240">
              <w:rPr>
                <w:rFonts w:ascii="Arial" w:eastAsia="Times New Roman" w:hAnsi="Arial"/>
                <w:sz w:val="18"/>
                <w:lang w:val="en-US" w:eastAsia="en-GB"/>
              </w:rPr>
              <w:t>Note 1:</w:t>
            </w:r>
            <w:r w:rsidRPr="003F5240">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4C8A2CB8"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F5240">
              <w:rPr>
                <w:rFonts w:ascii="Arial" w:eastAsia="Times New Roman" w:hAnsi="Arial"/>
                <w:sz w:val="18"/>
                <w:lang w:val="en-US" w:eastAsia="en-GB"/>
              </w:rPr>
              <w:t>Note 2:</w:t>
            </w:r>
            <w:r w:rsidRPr="003F524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F5240">
              <w:rPr>
                <w:rFonts w:ascii="Arial" w:eastAsia="Calibri" w:hAnsi="Arial" w:cs="v4.2.0"/>
                <w:position w:val="-12"/>
                <w:sz w:val="18"/>
                <w:szCs w:val="22"/>
                <w:lang w:val="en-US" w:eastAsia="en-GB"/>
              </w:rPr>
              <w:object w:dxaOrig="300" w:dyaOrig="435" w14:anchorId="20B97F23">
                <v:shape id="_x0000_i1377" type="#_x0000_t75" style="width:15.5pt;height:20.5pt" o:ole="" fillcolor="window">
                  <v:imagedata r:id="rId20" o:title=""/>
                </v:shape>
                <o:OLEObject Type="Embed" ProgID="Equation.3" ShapeID="_x0000_i1377" DrawAspect="Content" ObjectID="_1739374158" r:id="rId50"/>
              </w:object>
            </w:r>
            <w:r w:rsidRPr="003F5240">
              <w:rPr>
                <w:rFonts w:ascii="Arial" w:eastAsia="Times New Roman" w:hAnsi="Arial"/>
                <w:sz w:val="18"/>
                <w:lang w:val="en-US" w:eastAsia="en-GB"/>
              </w:rPr>
              <w:t xml:space="preserve"> to be fulfilled.</w:t>
            </w:r>
          </w:p>
          <w:p w14:paraId="6BE26F80" w14:textId="77777777" w:rsidR="003F5240" w:rsidRPr="003F5240" w:rsidRDefault="003F5240" w:rsidP="003F524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F5240">
              <w:rPr>
                <w:rFonts w:ascii="Arial" w:eastAsia="Times New Roman" w:hAnsi="Arial"/>
                <w:sz w:val="18"/>
                <w:lang w:val="en-US" w:eastAsia="en-GB"/>
              </w:rPr>
              <w:t>Note 3:</w:t>
            </w:r>
            <w:r w:rsidRPr="003F5240">
              <w:rPr>
                <w:rFonts w:ascii="Arial" w:eastAsia="Times New Roman" w:hAnsi="Arial"/>
                <w:sz w:val="18"/>
                <w:lang w:val="en-US" w:eastAsia="en-GB"/>
              </w:rPr>
              <w:tab/>
              <w:t>Io levels have been derived from other parameters for information purposes. They are not settable parameters themselves.</w:t>
            </w:r>
          </w:p>
        </w:tc>
      </w:tr>
    </w:tbl>
    <w:p w14:paraId="54BDF81C" w14:textId="4A614B4A"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4F7E774" w14:textId="1F0C64E6" w:rsidR="005202C1" w:rsidRDefault="005202C1" w:rsidP="005202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5</w:t>
      </w:r>
      <w:r w:rsidRPr="002205EE">
        <w:rPr>
          <w:rFonts w:ascii="Arial" w:hAnsi="Arial"/>
          <w:b/>
          <w:color w:val="0000FF"/>
          <w:sz w:val="36"/>
        </w:rPr>
        <w:t>&gt;</w:t>
      </w:r>
    </w:p>
    <w:p w14:paraId="1C667DEB" w14:textId="77777777" w:rsidR="008E7B14" w:rsidRPr="00176E41" w:rsidRDefault="008E7B14" w:rsidP="008E7B14">
      <w:pPr>
        <w:pStyle w:val="Heading4"/>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 xml:space="preserve">Direct </w:t>
      </w:r>
      <w:proofErr w:type="spellStart"/>
      <w:r>
        <w:t>SCell</w:t>
      </w:r>
      <w:proofErr w:type="spellEnd"/>
      <w:r>
        <w:t xml:space="preserve"> activation at handover with known </w:t>
      </w:r>
      <w:proofErr w:type="spellStart"/>
      <w:r>
        <w:t>SCell</w:t>
      </w:r>
      <w:proofErr w:type="spellEnd"/>
      <w:r>
        <w:t xml:space="preserve"> in FR2</w:t>
      </w:r>
    </w:p>
    <w:p w14:paraId="22F96B87" w14:textId="77777777" w:rsidR="008E7B14" w:rsidRPr="00931480" w:rsidRDefault="008E7B14" w:rsidP="008E7B14">
      <w:pPr>
        <w:pStyle w:val="Heading5"/>
      </w:pPr>
      <w:r w:rsidRPr="004C0C84">
        <w:t>A.7.5.3.</w:t>
      </w:r>
      <w:r>
        <w:t>5</w:t>
      </w:r>
      <w:r w:rsidRPr="00931480">
        <w:t>.1</w:t>
      </w:r>
      <w:r w:rsidRPr="00931480">
        <w:tab/>
        <w:t>Test Purpose and Environment</w:t>
      </w:r>
    </w:p>
    <w:p w14:paraId="559ED4A3" w14:textId="77777777" w:rsidR="008E7B14" w:rsidRPr="00176E41" w:rsidRDefault="008E7B14" w:rsidP="008E7B14">
      <w:pPr>
        <w:rPr>
          <w:rFonts w:cs="v4.2.0"/>
        </w:rPr>
      </w:pPr>
      <w:r w:rsidRPr="00176E41">
        <w:rPr>
          <w:rFonts w:cs="v4.2.0"/>
        </w:rPr>
        <w:t xml:space="preserve">This test is to verify the requirements specified in sub clause 8.3.5 for the FR2 handover with direct </w:t>
      </w:r>
      <w:proofErr w:type="spellStart"/>
      <w:r w:rsidRPr="00176E41">
        <w:rPr>
          <w:rFonts w:cs="v4.2.0"/>
        </w:rPr>
        <w:t>SCell</w:t>
      </w:r>
      <w:proofErr w:type="spellEnd"/>
      <w:r w:rsidRPr="00176E41">
        <w:rPr>
          <w:rFonts w:cs="v4.2.0"/>
        </w:rPr>
        <w:t xml:space="preserve"> activation.</w:t>
      </w:r>
    </w:p>
    <w:p w14:paraId="49504CB4" w14:textId="77777777" w:rsidR="008E7B14" w:rsidRPr="00176E41" w:rsidRDefault="008E7B14" w:rsidP="008E7B14">
      <w:pPr>
        <w:rPr>
          <w:rFonts w:cs="v4.2.0"/>
        </w:rPr>
      </w:pPr>
      <w:r w:rsidRPr="00176E41">
        <w:rPr>
          <w:rFonts w:cs="v4.2.0"/>
        </w:rPr>
        <w:t xml:space="preserve">The test scenario comprises of three FR2 cells, one source </w:t>
      </w:r>
      <w:proofErr w:type="spellStart"/>
      <w:r w:rsidRPr="00176E41">
        <w:rPr>
          <w:rFonts w:cs="v4.2.0"/>
        </w:rPr>
        <w:t>PCell</w:t>
      </w:r>
      <w:proofErr w:type="spellEnd"/>
      <w:r w:rsidRPr="00176E41">
        <w:rPr>
          <w:rFonts w:cs="v4.2.0"/>
        </w:rPr>
        <w:t xml:space="preserve"> (Cell 1), one target </w:t>
      </w:r>
      <w:proofErr w:type="spellStart"/>
      <w:r w:rsidRPr="00176E41">
        <w:rPr>
          <w:rFonts w:cs="v4.2.0"/>
        </w:rPr>
        <w:t>PCell</w:t>
      </w:r>
      <w:proofErr w:type="spellEnd"/>
      <w:r w:rsidRPr="00176E41">
        <w:rPr>
          <w:rFonts w:cs="v4.2.0"/>
        </w:rPr>
        <w:t xml:space="preserve"> (Cell 2) and one </w:t>
      </w:r>
      <w:proofErr w:type="spellStart"/>
      <w:r w:rsidRPr="00176E41">
        <w:rPr>
          <w:rFonts w:cs="v4.2.0"/>
        </w:rPr>
        <w:t>SCell</w:t>
      </w:r>
      <w:proofErr w:type="spellEnd"/>
      <w:r w:rsidRPr="00176E41">
        <w:rPr>
          <w:rFonts w:cs="v4.2.0"/>
        </w:rPr>
        <w:t xml:space="preserve"> (Cell 3). The test consists of three successive time periods, with time durations of T1, T2, and T3 respectively. </w:t>
      </w:r>
    </w:p>
    <w:p w14:paraId="289B66EA" w14:textId="77777777" w:rsidR="008E7B14" w:rsidRPr="00176E41" w:rsidRDefault="008E7B14" w:rsidP="008E7B14">
      <w:pPr>
        <w:rPr>
          <w:rFonts w:cs="v4.2.0"/>
        </w:rPr>
      </w:pPr>
      <w:r w:rsidRPr="00176E41">
        <w:rPr>
          <w:rFonts w:cs="v4.2.0"/>
        </w:rPr>
        <w:t xml:space="preserve">At the start of time duration T1, the UE is in connected mode with </w:t>
      </w:r>
      <w:proofErr w:type="spellStart"/>
      <w:r w:rsidRPr="00176E41">
        <w:rPr>
          <w:rFonts w:cs="v4.2.0"/>
        </w:rPr>
        <w:t>PCell</w:t>
      </w:r>
      <w:proofErr w:type="spellEnd"/>
      <w:r w:rsidRPr="00176E41">
        <w:rPr>
          <w:rFonts w:cs="v4.2.0"/>
        </w:rPr>
        <w:t xml:space="preserve"> (Cell 1). Both Cell 2 and Cell 3 are known to UE and UE is reporting CQI for all Cell 1. </w:t>
      </w:r>
    </w:p>
    <w:p w14:paraId="6CC7EA75" w14:textId="77777777" w:rsidR="008E7B14" w:rsidRPr="00176E41" w:rsidRDefault="008E7B14" w:rsidP="008E7B14">
      <w:pPr>
        <w:rPr>
          <w:lang w:eastAsia="zh-CN"/>
        </w:rPr>
      </w:pPr>
      <w:r w:rsidRPr="00176E41">
        <w:rPr>
          <w:lang w:eastAsia="zh-CN"/>
        </w:rPr>
        <w:lastRenderedPageBreak/>
        <w:t xml:space="preserve">Time period T2 starts when UE receives a handover command that initiate handover of UE to Cell2 and also activates Cell 3. </w:t>
      </w:r>
      <w:r w:rsidRPr="00176E41">
        <w:t xml:space="preserve">This is done using an </w:t>
      </w:r>
      <w:proofErr w:type="spellStart"/>
      <w:r w:rsidRPr="00176E41">
        <w:rPr>
          <w:i/>
        </w:rPr>
        <w:t>RRCConnectionReconfiguration</w:t>
      </w:r>
      <w:proofErr w:type="spellEnd"/>
      <w:r w:rsidRPr="00176E41">
        <w:t xml:space="preserve"> message with parameter </w:t>
      </w:r>
      <w:proofErr w:type="spellStart"/>
      <w:r w:rsidRPr="00176E41">
        <w:rPr>
          <w:i/>
        </w:rPr>
        <w:t>sCellState</w:t>
      </w:r>
      <w:proofErr w:type="spellEnd"/>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w:t>
      </w:r>
      <w:proofErr w:type="spellStart"/>
      <w:r w:rsidRPr="00176E41">
        <w:rPr>
          <w:lang w:eastAsia="zh-CN"/>
        </w:rPr>
        <w:t>SCell</w:t>
      </w:r>
      <w:proofErr w:type="spellEnd"/>
      <w:r w:rsidRPr="00176E41">
        <w:rPr>
          <w:lang w:eastAsia="zh-CN"/>
        </w:rPr>
        <w:t xml:space="preserve">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4C7A8756" w14:textId="77777777" w:rsidR="008E7B14" w:rsidRPr="00176E41" w:rsidRDefault="008E7B14" w:rsidP="008E7B14">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13A6B966" w14:textId="77777777" w:rsidR="008E7B14" w:rsidRPr="00176E41" w:rsidRDefault="008E7B14" w:rsidP="008E7B14">
      <w:pPr>
        <w:rPr>
          <w:rFonts w:cs="v4.2.0"/>
        </w:rPr>
      </w:pPr>
    </w:p>
    <w:p w14:paraId="7E2338A5" w14:textId="77777777" w:rsidR="008E7B14" w:rsidRPr="00176E41" w:rsidRDefault="008E7B14" w:rsidP="008E7B14">
      <w:pPr>
        <w:pStyle w:val="TH"/>
      </w:pPr>
      <w:r w:rsidRPr="00176E41">
        <w:t>Table A.</w:t>
      </w:r>
      <w:r w:rsidRPr="00176E41">
        <w:rPr>
          <w:rFonts w:hint="eastAsia"/>
          <w:lang w:eastAsia="zh-CN"/>
        </w:rPr>
        <w:t>7</w:t>
      </w:r>
      <w:r w:rsidRPr="00176E41">
        <w:t>.5.3.</w:t>
      </w:r>
      <w:r>
        <w:t>5</w:t>
      </w:r>
      <w:r w:rsidRPr="00176E41">
        <w:t xml:space="preserve">.1-1: Supported test configurations for FR2 handover with direct </w:t>
      </w:r>
      <w:proofErr w:type="spellStart"/>
      <w:r w:rsidRPr="00176E41">
        <w:t>SCell</w:t>
      </w:r>
      <w:proofErr w:type="spellEnd"/>
      <w:r w:rsidRPr="00176E41">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E7B14" w:rsidRPr="00176E41" w14:paraId="37FC1664" w14:textId="77777777" w:rsidTr="0045778E">
        <w:tc>
          <w:tcPr>
            <w:tcW w:w="1696" w:type="dxa"/>
            <w:shd w:val="clear" w:color="auto" w:fill="auto"/>
          </w:tcPr>
          <w:p w14:paraId="284113CB" w14:textId="77777777" w:rsidR="008E7B14" w:rsidRPr="00176E41" w:rsidRDefault="008E7B14" w:rsidP="0045778E">
            <w:pPr>
              <w:pStyle w:val="TAH"/>
            </w:pPr>
            <w:r w:rsidRPr="00176E41">
              <w:t>Configuration</w:t>
            </w:r>
          </w:p>
        </w:tc>
        <w:tc>
          <w:tcPr>
            <w:tcW w:w="7654" w:type="dxa"/>
            <w:shd w:val="clear" w:color="auto" w:fill="auto"/>
          </w:tcPr>
          <w:p w14:paraId="63A12457" w14:textId="77777777" w:rsidR="008E7B14" w:rsidRPr="00176E41" w:rsidRDefault="008E7B14" w:rsidP="0045778E">
            <w:pPr>
              <w:pStyle w:val="TAH"/>
            </w:pPr>
            <w:r w:rsidRPr="00176E41">
              <w:t>Description</w:t>
            </w:r>
          </w:p>
        </w:tc>
      </w:tr>
      <w:tr w:rsidR="008E7B14" w:rsidRPr="00176E41" w14:paraId="29CDB1E8" w14:textId="77777777" w:rsidTr="0045778E">
        <w:tc>
          <w:tcPr>
            <w:tcW w:w="1696" w:type="dxa"/>
            <w:shd w:val="clear" w:color="auto" w:fill="auto"/>
          </w:tcPr>
          <w:p w14:paraId="5CF3CCAC" w14:textId="77777777" w:rsidR="008E7B14" w:rsidRPr="00176E41" w:rsidRDefault="008E7B14" w:rsidP="0045778E">
            <w:pPr>
              <w:pStyle w:val="TAC"/>
            </w:pPr>
            <w:r w:rsidRPr="00176E41">
              <w:t>1</w:t>
            </w:r>
          </w:p>
        </w:tc>
        <w:tc>
          <w:tcPr>
            <w:tcW w:w="7654" w:type="dxa"/>
            <w:shd w:val="clear" w:color="auto" w:fill="auto"/>
          </w:tcPr>
          <w:p w14:paraId="0FFFD43B" w14:textId="77777777" w:rsidR="008E7B14" w:rsidRPr="00176E41" w:rsidRDefault="008E7B14" w:rsidP="0045778E">
            <w:pPr>
              <w:pStyle w:val="TAL"/>
            </w:pPr>
            <w:proofErr w:type="spellStart"/>
            <w:r w:rsidRPr="00176E41">
              <w:t>SCell</w:t>
            </w:r>
            <w:proofErr w:type="spellEnd"/>
            <w:r w:rsidRPr="00176E41">
              <w:t xml:space="preserve">: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647D8491" w14:textId="77777777" w:rsidR="008E7B14" w:rsidRPr="00176E41" w:rsidRDefault="008E7B14" w:rsidP="0045778E">
            <w:pPr>
              <w:pStyle w:val="TAL"/>
              <w:rPr>
                <w:lang w:eastAsia="zh-CN"/>
              </w:rPr>
            </w:pPr>
            <w:r w:rsidRPr="00176E41">
              <w:rPr>
                <w:lang w:eastAsia="zh-CN"/>
              </w:rPr>
              <w:t>Source cell: NR 120 kHz SSB SCS, 100 MHz bandwidth, TDD duplex mode</w:t>
            </w:r>
          </w:p>
          <w:p w14:paraId="3E53A42A" w14:textId="77777777" w:rsidR="008E7B14" w:rsidRPr="00176E41" w:rsidRDefault="008E7B14" w:rsidP="0045778E">
            <w:pPr>
              <w:pStyle w:val="TAL"/>
              <w:rPr>
                <w:lang w:eastAsia="zh-CN"/>
              </w:rPr>
            </w:pPr>
            <w:r w:rsidRPr="00176E41">
              <w:rPr>
                <w:lang w:eastAsia="zh-CN"/>
              </w:rPr>
              <w:t>Target cell: NR 120 kHz SSB SCS, 100 MHz bandwidth, TDD duplex mode</w:t>
            </w:r>
          </w:p>
        </w:tc>
      </w:tr>
    </w:tbl>
    <w:p w14:paraId="532ED22B" w14:textId="77777777" w:rsidR="008E7B14" w:rsidRPr="00176E41" w:rsidRDefault="008E7B14" w:rsidP="008E7B14">
      <w:pPr>
        <w:rPr>
          <w:lang w:eastAsia="zh-CN"/>
        </w:rPr>
      </w:pPr>
    </w:p>
    <w:p w14:paraId="4641A100" w14:textId="77777777" w:rsidR="008E7B14" w:rsidRPr="00176E41" w:rsidRDefault="008E7B14" w:rsidP="008E7B14">
      <w:pPr>
        <w:pStyle w:val="TH"/>
      </w:pPr>
      <w:r w:rsidRPr="00176E41">
        <w:t>Table A.</w:t>
      </w:r>
      <w:r w:rsidRPr="00176E41">
        <w:rPr>
          <w:rFonts w:hint="eastAsia"/>
          <w:lang w:eastAsia="zh-CN"/>
        </w:rPr>
        <w:t>7</w:t>
      </w:r>
      <w:r w:rsidRPr="00176E41">
        <w:t>.5.3.</w:t>
      </w:r>
      <w:r>
        <w:t>5</w:t>
      </w:r>
      <w:r w:rsidRPr="00176E41">
        <w:t xml:space="preserve">.1-2: General test parameters for FR2 handover with direct </w:t>
      </w:r>
      <w:proofErr w:type="spellStart"/>
      <w:r w:rsidRPr="00176E41">
        <w:t>SCell</w:t>
      </w:r>
      <w:proofErr w:type="spellEnd"/>
      <w:r w:rsidRPr="00176E41">
        <w:t xml:space="preserve">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7B14" w:rsidRPr="00176E41" w14:paraId="2B8E3AD7" w14:textId="77777777" w:rsidTr="0045778E">
        <w:trPr>
          <w:cantSplit/>
          <w:trHeight w:val="113"/>
          <w:jc w:val="center"/>
        </w:trPr>
        <w:tc>
          <w:tcPr>
            <w:tcW w:w="3289" w:type="dxa"/>
            <w:gridSpan w:val="2"/>
            <w:shd w:val="clear" w:color="auto" w:fill="auto"/>
          </w:tcPr>
          <w:p w14:paraId="5ECA4D9F" w14:textId="77777777" w:rsidR="008E7B14" w:rsidRPr="00176E41" w:rsidRDefault="008E7B14" w:rsidP="0045778E">
            <w:pPr>
              <w:pStyle w:val="TAH"/>
            </w:pPr>
            <w:r w:rsidRPr="00176E41">
              <w:t>Parameter</w:t>
            </w:r>
          </w:p>
        </w:tc>
        <w:tc>
          <w:tcPr>
            <w:tcW w:w="708" w:type="dxa"/>
            <w:shd w:val="clear" w:color="auto" w:fill="auto"/>
          </w:tcPr>
          <w:p w14:paraId="1210B7B0" w14:textId="77777777" w:rsidR="008E7B14" w:rsidRPr="00176E41" w:rsidRDefault="008E7B14" w:rsidP="0045778E">
            <w:pPr>
              <w:pStyle w:val="TAH"/>
            </w:pPr>
            <w:r w:rsidRPr="00176E41">
              <w:t>Unit</w:t>
            </w:r>
          </w:p>
        </w:tc>
        <w:tc>
          <w:tcPr>
            <w:tcW w:w="2410" w:type="dxa"/>
            <w:shd w:val="clear" w:color="auto" w:fill="auto"/>
          </w:tcPr>
          <w:p w14:paraId="26639622" w14:textId="77777777" w:rsidR="008E7B14" w:rsidRPr="00176E41" w:rsidRDefault="008E7B14" w:rsidP="0045778E">
            <w:pPr>
              <w:pStyle w:val="TAH"/>
            </w:pPr>
            <w:r w:rsidRPr="00176E41">
              <w:t>Value</w:t>
            </w:r>
          </w:p>
        </w:tc>
        <w:tc>
          <w:tcPr>
            <w:tcW w:w="2835" w:type="dxa"/>
            <w:shd w:val="clear" w:color="auto" w:fill="auto"/>
          </w:tcPr>
          <w:p w14:paraId="55835CDC" w14:textId="77777777" w:rsidR="008E7B14" w:rsidRPr="00176E41" w:rsidRDefault="008E7B14" w:rsidP="0045778E">
            <w:pPr>
              <w:pStyle w:val="TAH"/>
            </w:pPr>
            <w:r w:rsidRPr="00176E41">
              <w:t>Comment</w:t>
            </w:r>
          </w:p>
        </w:tc>
      </w:tr>
      <w:tr w:rsidR="008E7B14" w:rsidRPr="00176E41" w14:paraId="1B5C252F" w14:textId="77777777" w:rsidTr="0045778E">
        <w:trPr>
          <w:cantSplit/>
          <w:trHeight w:val="113"/>
          <w:jc w:val="center"/>
        </w:trPr>
        <w:tc>
          <w:tcPr>
            <w:tcW w:w="3289" w:type="dxa"/>
            <w:gridSpan w:val="2"/>
            <w:shd w:val="clear" w:color="auto" w:fill="auto"/>
          </w:tcPr>
          <w:p w14:paraId="0A74188F" w14:textId="77777777" w:rsidR="008E7B14" w:rsidRPr="00176E41" w:rsidRDefault="008E7B14" w:rsidP="0045778E">
            <w:pPr>
              <w:pStyle w:val="TAL"/>
              <w:rPr>
                <w:rFonts w:cs="Arial"/>
                <w:b/>
              </w:rPr>
            </w:pPr>
            <w:r w:rsidRPr="00176E41">
              <w:rPr>
                <w:lang w:val="it-IT"/>
              </w:rPr>
              <w:t xml:space="preserve">RF Channel </w:t>
            </w:r>
            <w:proofErr w:type="spellStart"/>
            <w:r w:rsidRPr="00176E41">
              <w:rPr>
                <w:lang w:val="it-IT"/>
              </w:rPr>
              <w:t>Number</w:t>
            </w:r>
            <w:proofErr w:type="spellEnd"/>
          </w:p>
        </w:tc>
        <w:tc>
          <w:tcPr>
            <w:tcW w:w="708" w:type="dxa"/>
            <w:shd w:val="clear" w:color="auto" w:fill="auto"/>
            <w:vAlign w:val="center"/>
          </w:tcPr>
          <w:p w14:paraId="22DEE03F" w14:textId="77777777" w:rsidR="008E7B14" w:rsidRPr="00176E41" w:rsidRDefault="008E7B14" w:rsidP="0045778E">
            <w:pPr>
              <w:pStyle w:val="TAC"/>
            </w:pPr>
          </w:p>
        </w:tc>
        <w:tc>
          <w:tcPr>
            <w:tcW w:w="2410" w:type="dxa"/>
            <w:shd w:val="clear" w:color="auto" w:fill="auto"/>
            <w:vAlign w:val="center"/>
          </w:tcPr>
          <w:p w14:paraId="5B4D9080" w14:textId="77777777" w:rsidR="008E7B14" w:rsidRPr="00176E41" w:rsidRDefault="008E7B14" w:rsidP="0045778E">
            <w:pPr>
              <w:pStyle w:val="TAC"/>
            </w:pPr>
            <w:r w:rsidRPr="00176E41">
              <w:rPr>
                <w:lang w:val="sv-SE"/>
              </w:rPr>
              <w:t>1, 2, 3</w:t>
            </w:r>
          </w:p>
        </w:tc>
        <w:tc>
          <w:tcPr>
            <w:tcW w:w="2835" w:type="dxa"/>
            <w:shd w:val="clear" w:color="auto" w:fill="auto"/>
          </w:tcPr>
          <w:p w14:paraId="49AD6082" w14:textId="77777777" w:rsidR="008E7B14" w:rsidRPr="00176E41" w:rsidRDefault="008E7B14" w:rsidP="0045778E">
            <w:pPr>
              <w:pStyle w:val="TAC"/>
              <w:jc w:val="left"/>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8E7B14" w:rsidRPr="00176E41" w14:paraId="56902994" w14:textId="77777777" w:rsidTr="0045778E">
        <w:trPr>
          <w:cantSplit/>
          <w:trHeight w:val="113"/>
          <w:jc w:val="center"/>
        </w:trPr>
        <w:tc>
          <w:tcPr>
            <w:tcW w:w="3289" w:type="dxa"/>
            <w:gridSpan w:val="2"/>
            <w:shd w:val="clear" w:color="auto" w:fill="auto"/>
          </w:tcPr>
          <w:p w14:paraId="390B3A44" w14:textId="77777777" w:rsidR="008E7B14" w:rsidRPr="00176E41" w:rsidRDefault="008E7B14" w:rsidP="0045778E">
            <w:pPr>
              <w:pStyle w:val="TAL"/>
              <w:rPr>
                <w:lang w:val="it-IT"/>
              </w:rPr>
            </w:pPr>
            <w:r w:rsidRPr="00176E41">
              <w:rPr>
                <w:rFonts w:cs="Arial"/>
              </w:rPr>
              <w:t>A4-Offset</w:t>
            </w:r>
          </w:p>
        </w:tc>
        <w:tc>
          <w:tcPr>
            <w:tcW w:w="708" w:type="dxa"/>
            <w:shd w:val="clear" w:color="auto" w:fill="auto"/>
          </w:tcPr>
          <w:p w14:paraId="7EC71366" w14:textId="77777777" w:rsidR="008E7B14" w:rsidRPr="00176E41" w:rsidRDefault="008E7B14" w:rsidP="0045778E">
            <w:pPr>
              <w:pStyle w:val="TAC"/>
            </w:pPr>
            <w:r w:rsidRPr="00176E41">
              <w:t>dBm</w:t>
            </w:r>
          </w:p>
        </w:tc>
        <w:tc>
          <w:tcPr>
            <w:tcW w:w="2410" w:type="dxa"/>
            <w:shd w:val="clear" w:color="auto" w:fill="auto"/>
          </w:tcPr>
          <w:p w14:paraId="364021F2" w14:textId="77777777" w:rsidR="008E7B14" w:rsidRPr="00176E41" w:rsidRDefault="008E7B14" w:rsidP="0045778E">
            <w:pPr>
              <w:pStyle w:val="TAC"/>
              <w:rPr>
                <w:lang w:val="sv-SE"/>
              </w:rPr>
            </w:pPr>
            <w:r w:rsidRPr="00176E41">
              <w:t>-120</w:t>
            </w:r>
          </w:p>
        </w:tc>
        <w:tc>
          <w:tcPr>
            <w:tcW w:w="2835" w:type="dxa"/>
            <w:shd w:val="clear" w:color="auto" w:fill="auto"/>
          </w:tcPr>
          <w:p w14:paraId="55631E59" w14:textId="77777777" w:rsidR="008E7B14" w:rsidRPr="00176E41" w:rsidRDefault="008E7B14" w:rsidP="0045778E">
            <w:pPr>
              <w:pStyle w:val="TAC"/>
              <w:jc w:val="left"/>
              <w:rPr>
                <w:lang w:eastAsia="zh-CN"/>
              </w:rPr>
            </w:pPr>
          </w:p>
        </w:tc>
      </w:tr>
      <w:tr w:rsidR="008E7B14" w:rsidRPr="00176E41" w14:paraId="4E667C82" w14:textId="77777777" w:rsidTr="0045778E">
        <w:trPr>
          <w:cantSplit/>
          <w:trHeight w:val="113"/>
          <w:jc w:val="center"/>
        </w:trPr>
        <w:tc>
          <w:tcPr>
            <w:tcW w:w="3289" w:type="dxa"/>
            <w:gridSpan w:val="2"/>
            <w:shd w:val="clear" w:color="auto" w:fill="auto"/>
          </w:tcPr>
          <w:p w14:paraId="7397E628" w14:textId="77777777" w:rsidR="008E7B14" w:rsidRPr="00176E41" w:rsidRDefault="008E7B14" w:rsidP="0045778E">
            <w:pPr>
              <w:pStyle w:val="TAL"/>
              <w:rPr>
                <w:rFonts w:cs="Arial"/>
              </w:rPr>
            </w:pPr>
            <w:r w:rsidRPr="00176E41">
              <w:rPr>
                <w:rFonts w:cs="Arial"/>
                <w:szCs w:val="22"/>
                <w:lang w:val="en-IN"/>
              </w:rPr>
              <w:t>Time offset between cells</w:t>
            </w:r>
          </w:p>
        </w:tc>
        <w:tc>
          <w:tcPr>
            <w:tcW w:w="708" w:type="dxa"/>
            <w:shd w:val="clear" w:color="auto" w:fill="auto"/>
          </w:tcPr>
          <w:p w14:paraId="2565931B" w14:textId="77777777" w:rsidR="008E7B14" w:rsidRPr="00176E41" w:rsidRDefault="008E7B14" w:rsidP="0045778E">
            <w:pPr>
              <w:pStyle w:val="TAC"/>
            </w:pPr>
          </w:p>
        </w:tc>
        <w:tc>
          <w:tcPr>
            <w:tcW w:w="2410" w:type="dxa"/>
            <w:shd w:val="clear" w:color="auto" w:fill="auto"/>
          </w:tcPr>
          <w:p w14:paraId="44C92EFA" w14:textId="77777777" w:rsidR="008E7B14" w:rsidRPr="00176E41" w:rsidRDefault="008E7B14" w:rsidP="0045778E">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751C0130" w14:textId="77777777" w:rsidR="008E7B14" w:rsidRPr="00176E41" w:rsidRDefault="008E7B14" w:rsidP="0045778E">
            <w:pPr>
              <w:pStyle w:val="TAC"/>
              <w:jc w:val="left"/>
              <w:rPr>
                <w:lang w:eastAsia="zh-CN"/>
              </w:rPr>
            </w:pPr>
            <w:r w:rsidRPr="00176E41">
              <w:rPr>
                <w:szCs w:val="22"/>
                <w:lang w:val="en-IN"/>
              </w:rPr>
              <w:t>Synchronous cells</w:t>
            </w:r>
          </w:p>
        </w:tc>
      </w:tr>
      <w:tr w:rsidR="008E7B14" w:rsidRPr="00176E41" w14:paraId="4FFF3DAE" w14:textId="77777777" w:rsidTr="0045778E">
        <w:trPr>
          <w:cantSplit/>
          <w:trHeight w:val="113"/>
          <w:jc w:val="center"/>
        </w:trPr>
        <w:tc>
          <w:tcPr>
            <w:tcW w:w="1588" w:type="dxa"/>
            <w:vMerge w:val="restart"/>
            <w:shd w:val="clear" w:color="auto" w:fill="auto"/>
          </w:tcPr>
          <w:p w14:paraId="4CC35A9F" w14:textId="77777777" w:rsidR="008E7B14" w:rsidRPr="00176E41" w:rsidRDefault="008E7B14" w:rsidP="0045778E">
            <w:pPr>
              <w:pStyle w:val="TAL"/>
              <w:rPr>
                <w:rFonts w:cs="Arial"/>
              </w:rPr>
            </w:pPr>
            <w:r w:rsidRPr="00176E41">
              <w:rPr>
                <w:rFonts w:cs="Arial"/>
              </w:rPr>
              <w:t>Initial conditions</w:t>
            </w:r>
          </w:p>
        </w:tc>
        <w:tc>
          <w:tcPr>
            <w:tcW w:w="1701" w:type="dxa"/>
            <w:shd w:val="clear" w:color="auto" w:fill="auto"/>
          </w:tcPr>
          <w:p w14:paraId="7D7865F7" w14:textId="77777777" w:rsidR="008E7B14" w:rsidRPr="00176E41" w:rsidRDefault="008E7B14" w:rsidP="0045778E">
            <w:pPr>
              <w:pStyle w:val="TAL"/>
              <w:rPr>
                <w:rFonts w:cs="Arial"/>
              </w:rPr>
            </w:pPr>
            <w:r w:rsidRPr="00176E41">
              <w:rPr>
                <w:rFonts w:cs="Arial"/>
              </w:rPr>
              <w:t>Source  cell</w:t>
            </w:r>
          </w:p>
        </w:tc>
        <w:tc>
          <w:tcPr>
            <w:tcW w:w="708" w:type="dxa"/>
            <w:shd w:val="clear" w:color="auto" w:fill="auto"/>
          </w:tcPr>
          <w:p w14:paraId="0EECBDA1" w14:textId="77777777" w:rsidR="008E7B14" w:rsidRPr="00176E41" w:rsidRDefault="008E7B14" w:rsidP="0045778E">
            <w:pPr>
              <w:pStyle w:val="TAC"/>
            </w:pPr>
          </w:p>
        </w:tc>
        <w:tc>
          <w:tcPr>
            <w:tcW w:w="2410" w:type="dxa"/>
            <w:shd w:val="clear" w:color="auto" w:fill="auto"/>
          </w:tcPr>
          <w:p w14:paraId="2B337792" w14:textId="77777777" w:rsidR="008E7B14" w:rsidRPr="00176E41" w:rsidRDefault="008E7B14" w:rsidP="0045778E">
            <w:pPr>
              <w:pStyle w:val="TAC"/>
            </w:pPr>
            <w:r w:rsidRPr="00176E41">
              <w:t>Cell 1</w:t>
            </w:r>
          </w:p>
        </w:tc>
        <w:tc>
          <w:tcPr>
            <w:tcW w:w="2835" w:type="dxa"/>
            <w:shd w:val="clear" w:color="auto" w:fill="auto"/>
          </w:tcPr>
          <w:p w14:paraId="707EEAB6" w14:textId="77777777" w:rsidR="008E7B14" w:rsidRPr="00176E41" w:rsidRDefault="008E7B14" w:rsidP="0045778E">
            <w:pPr>
              <w:pStyle w:val="TAC"/>
              <w:jc w:val="left"/>
            </w:pPr>
            <w:r w:rsidRPr="00176E41">
              <w:t>Source Cell</w:t>
            </w:r>
          </w:p>
        </w:tc>
      </w:tr>
      <w:tr w:rsidR="008E7B14" w:rsidRPr="00176E41" w14:paraId="5773DD86" w14:textId="77777777" w:rsidTr="0045778E">
        <w:trPr>
          <w:cantSplit/>
          <w:trHeight w:val="113"/>
          <w:jc w:val="center"/>
        </w:trPr>
        <w:tc>
          <w:tcPr>
            <w:tcW w:w="1588" w:type="dxa"/>
            <w:vMerge/>
            <w:shd w:val="clear" w:color="auto" w:fill="auto"/>
          </w:tcPr>
          <w:p w14:paraId="0DEE15E7" w14:textId="77777777" w:rsidR="008E7B14" w:rsidRPr="00176E41" w:rsidRDefault="008E7B14" w:rsidP="0045778E">
            <w:pPr>
              <w:pStyle w:val="TAL"/>
              <w:rPr>
                <w:rFonts w:cs="Arial"/>
              </w:rPr>
            </w:pPr>
          </w:p>
        </w:tc>
        <w:tc>
          <w:tcPr>
            <w:tcW w:w="1701" w:type="dxa"/>
            <w:shd w:val="clear" w:color="auto" w:fill="auto"/>
          </w:tcPr>
          <w:p w14:paraId="01CB02A8" w14:textId="77777777" w:rsidR="008E7B14" w:rsidRPr="00176E41" w:rsidRDefault="008E7B14" w:rsidP="0045778E">
            <w:pPr>
              <w:pStyle w:val="TAL"/>
              <w:rPr>
                <w:rFonts w:cs="Arial"/>
              </w:rPr>
            </w:pPr>
            <w:r w:rsidRPr="00176E41">
              <w:rPr>
                <w:rFonts w:cs="Arial"/>
              </w:rPr>
              <w:t>Target cell</w:t>
            </w:r>
          </w:p>
        </w:tc>
        <w:tc>
          <w:tcPr>
            <w:tcW w:w="708" w:type="dxa"/>
            <w:shd w:val="clear" w:color="auto" w:fill="auto"/>
          </w:tcPr>
          <w:p w14:paraId="6431A24C" w14:textId="77777777" w:rsidR="008E7B14" w:rsidRPr="00176E41" w:rsidRDefault="008E7B14" w:rsidP="0045778E">
            <w:pPr>
              <w:pStyle w:val="TAC"/>
            </w:pPr>
          </w:p>
        </w:tc>
        <w:tc>
          <w:tcPr>
            <w:tcW w:w="2410" w:type="dxa"/>
            <w:shd w:val="clear" w:color="auto" w:fill="auto"/>
          </w:tcPr>
          <w:p w14:paraId="5F2C3173" w14:textId="77777777" w:rsidR="008E7B14" w:rsidRPr="00176E41" w:rsidRDefault="008E7B14" w:rsidP="0045778E">
            <w:pPr>
              <w:pStyle w:val="TAC"/>
            </w:pPr>
            <w:r w:rsidRPr="00176E41">
              <w:t>Cell 2</w:t>
            </w:r>
          </w:p>
        </w:tc>
        <w:tc>
          <w:tcPr>
            <w:tcW w:w="2835" w:type="dxa"/>
            <w:shd w:val="clear" w:color="auto" w:fill="auto"/>
          </w:tcPr>
          <w:p w14:paraId="3D71F294" w14:textId="77777777" w:rsidR="008E7B14" w:rsidRPr="00176E41" w:rsidRDefault="008E7B14" w:rsidP="0045778E">
            <w:pPr>
              <w:pStyle w:val="TAC"/>
              <w:jc w:val="left"/>
            </w:pPr>
            <w:r w:rsidRPr="00176E41">
              <w:t>Neighbour cell</w:t>
            </w:r>
          </w:p>
        </w:tc>
      </w:tr>
      <w:tr w:rsidR="008E7B14" w:rsidRPr="00176E41" w14:paraId="1A4166FE" w14:textId="77777777" w:rsidTr="0045778E">
        <w:trPr>
          <w:cantSplit/>
          <w:trHeight w:val="113"/>
          <w:jc w:val="center"/>
        </w:trPr>
        <w:tc>
          <w:tcPr>
            <w:tcW w:w="1588" w:type="dxa"/>
            <w:vMerge/>
            <w:shd w:val="clear" w:color="auto" w:fill="auto"/>
          </w:tcPr>
          <w:p w14:paraId="13063BA5" w14:textId="77777777" w:rsidR="008E7B14" w:rsidRPr="00176E41" w:rsidRDefault="008E7B14" w:rsidP="0045778E">
            <w:pPr>
              <w:pStyle w:val="TAL"/>
              <w:rPr>
                <w:rFonts w:cs="Arial"/>
              </w:rPr>
            </w:pPr>
          </w:p>
        </w:tc>
        <w:tc>
          <w:tcPr>
            <w:tcW w:w="1701" w:type="dxa"/>
            <w:shd w:val="clear" w:color="auto" w:fill="auto"/>
          </w:tcPr>
          <w:p w14:paraId="712AD3DF" w14:textId="77777777" w:rsidR="008E7B14" w:rsidRPr="00176E41" w:rsidRDefault="008E7B14" w:rsidP="0045778E">
            <w:pPr>
              <w:pStyle w:val="TAL"/>
              <w:rPr>
                <w:rFonts w:cs="Arial"/>
              </w:rPr>
            </w:pPr>
            <w:proofErr w:type="spellStart"/>
            <w:r w:rsidRPr="00176E41">
              <w:rPr>
                <w:rFonts w:cs="Arial"/>
              </w:rPr>
              <w:t>SCell</w:t>
            </w:r>
            <w:proofErr w:type="spellEnd"/>
          </w:p>
        </w:tc>
        <w:tc>
          <w:tcPr>
            <w:tcW w:w="708" w:type="dxa"/>
            <w:shd w:val="clear" w:color="auto" w:fill="auto"/>
          </w:tcPr>
          <w:p w14:paraId="130F154A" w14:textId="77777777" w:rsidR="008E7B14" w:rsidRPr="00176E41" w:rsidRDefault="008E7B14" w:rsidP="0045778E">
            <w:pPr>
              <w:pStyle w:val="TAC"/>
            </w:pPr>
          </w:p>
        </w:tc>
        <w:tc>
          <w:tcPr>
            <w:tcW w:w="2410" w:type="dxa"/>
            <w:shd w:val="clear" w:color="auto" w:fill="auto"/>
          </w:tcPr>
          <w:p w14:paraId="44B0745A" w14:textId="77777777" w:rsidR="008E7B14" w:rsidRPr="00176E41" w:rsidRDefault="008E7B14" w:rsidP="0045778E">
            <w:pPr>
              <w:pStyle w:val="TAC"/>
            </w:pPr>
            <w:r w:rsidRPr="00176E41">
              <w:t>Cell 3</w:t>
            </w:r>
          </w:p>
        </w:tc>
        <w:tc>
          <w:tcPr>
            <w:tcW w:w="2835" w:type="dxa"/>
            <w:shd w:val="clear" w:color="auto" w:fill="auto"/>
          </w:tcPr>
          <w:p w14:paraId="406C6A93" w14:textId="77777777" w:rsidR="008E7B14" w:rsidRPr="00176E41" w:rsidRDefault="008E7B14" w:rsidP="0045778E">
            <w:pPr>
              <w:pStyle w:val="TAC"/>
              <w:jc w:val="left"/>
            </w:pPr>
            <w:proofErr w:type="spellStart"/>
            <w:r w:rsidRPr="00176E41">
              <w:t>SCell</w:t>
            </w:r>
            <w:proofErr w:type="spellEnd"/>
            <w:r w:rsidRPr="00176E41">
              <w:t xml:space="preserve"> is not added and activated</w:t>
            </w:r>
          </w:p>
        </w:tc>
      </w:tr>
      <w:tr w:rsidR="008E7B14" w:rsidRPr="00176E41" w14:paraId="5E1BA106" w14:textId="77777777" w:rsidTr="0045778E">
        <w:trPr>
          <w:cantSplit/>
          <w:trHeight w:val="113"/>
          <w:jc w:val="center"/>
        </w:trPr>
        <w:tc>
          <w:tcPr>
            <w:tcW w:w="1588" w:type="dxa"/>
            <w:vMerge w:val="restart"/>
            <w:shd w:val="clear" w:color="auto" w:fill="auto"/>
          </w:tcPr>
          <w:p w14:paraId="5A18CCBA" w14:textId="77777777" w:rsidR="008E7B14" w:rsidRPr="00176E41" w:rsidRDefault="008E7B14" w:rsidP="0045778E">
            <w:pPr>
              <w:pStyle w:val="TAL"/>
              <w:rPr>
                <w:rFonts w:cs="Arial"/>
              </w:rPr>
            </w:pPr>
            <w:r w:rsidRPr="00176E41">
              <w:rPr>
                <w:rFonts w:cs="Arial"/>
              </w:rPr>
              <w:t>Final condition</w:t>
            </w:r>
          </w:p>
        </w:tc>
        <w:tc>
          <w:tcPr>
            <w:tcW w:w="1701" w:type="dxa"/>
            <w:shd w:val="clear" w:color="auto" w:fill="auto"/>
          </w:tcPr>
          <w:p w14:paraId="0472ED17" w14:textId="77777777" w:rsidR="008E7B14" w:rsidRPr="00176E41" w:rsidRDefault="008E7B14" w:rsidP="0045778E">
            <w:pPr>
              <w:pStyle w:val="TAL"/>
              <w:rPr>
                <w:rFonts w:cs="Arial"/>
              </w:rPr>
            </w:pPr>
            <w:r w:rsidRPr="00176E41">
              <w:rPr>
                <w:rFonts w:cs="Arial"/>
              </w:rPr>
              <w:t>Source cell</w:t>
            </w:r>
          </w:p>
        </w:tc>
        <w:tc>
          <w:tcPr>
            <w:tcW w:w="708" w:type="dxa"/>
            <w:shd w:val="clear" w:color="auto" w:fill="auto"/>
          </w:tcPr>
          <w:p w14:paraId="47FE45F3" w14:textId="77777777" w:rsidR="008E7B14" w:rsidRPr="00176E41" w:rsidRDefault="008E7B14" w:rsidP="0045778E">
            <w:pPr>
              <w:pStyle w:val="TAC"/>
            </w:pPr>
          </w:p>
        </w:tc>
        <w:tc>
          <w:tcPr>
            <w:tcW w:w="2410" w:type="dxa"/>
            <w:shd w:val="clear" w:color="auto" w:fill="auto"/>
          </w:tcPr>
          <w:p w14:paraId="00CE56C5" w14:textId="77777777" w:rsidR="008E7B14" w:rsidRPr="00176E41" w:rsidRDefault="008E7B14" w:rsidP="0045778E">
            <w:pPr>
              <w:pStyle w:val="TAC"/>
            </w:pPr>
            <w:r w:rsidRPr="00176E41">
              <w:t>Cell 2</w:t>
            </w:r>
          </w:p>
        </w:tc>
        <w:tc>
          <w:tcPr>
            <w:tcW w:w="2835" w:type="dxa"/>
            <w:shd w:val="clear" w:color="auto" w:fill="auto"/>
          </w:tcPr>
          <w:p w14:paraId="06E36EBB" w14:textId="77777777" w:rsidR="008E7B14" w:rsidRPr="00176E41" w:rsidRDefault="008E7B14" w:rsidP="0045778E">
            <w:pPr>
              <w:pStyle w:val="TAC"/>
              <w:jc w:val="left"/>
            </w:pPr>
            <w:r w:rsidRPr="00176E41">
              <w:t>Cell 2 is Source cell after handover</w:t>
            </w:r>
          </w:p>
        </w:tc>
      </w:tr>
      <w:tr w:rsidR="008E7B14" w:rsidRPr="00176E41" w14:paraId="3F0FCE0A" w14:textId="77777777" w:rsidTr="0045778E">
        <w:trPr>
          <w:cantSplit/>
          <w:trHeight w:val="113"/>
          <w:jc w:val="center"/>
        </w:trPr>
        <w:tc>
          <w:tcPr>
            <w:tcW w:w="1588" w:type="dxa"/>
            <w:vMerge/>
            <w:shd w:val="clear" w:color="auto" w:fill="auto"/>
          </w:tcPr>
          <w:p w14:paraId="64FD4526" w14:textId="77777777" w:rsidR="008E7B14" w:rsidRPr="00176E41" w:rsidRDefault="008E7B14" w:rsidP="0045778E">
            <w:pPr>
              <w:pStyle w:val="TAL"/>
              <w:rPr>
                <w:rFonts w:cs="Arial"/>
              </w:rPr>
            </w:pPr>
          </w:p>
        </w:tc>
        <w:tc>
          <w:tcPr>
            <w:tcW w:w="1701" w:type="dxa"/>
            <w:shd w:val="clear" w:color="auto" w:fill="auto"/>
          </w:tcPr>
          <w:p w14:paraId="63529C6B" w14:textId="77777777" w:rsidR="008E7B14" w:rsidRPr="00176E41" w:rsidDel="00CF3BA1" w:rsidRDefault="008E7B14" w:rsidP="0045778E">
            <w:pPr>
              <w:pStyle w:val="TAL"/>
              <w:rPr>
                <w:rFonts w:cs="Arial"/>
              </w:rPr>
            </w:pPr>
            <w:r w:rsidRPr="00176E41">
              <w:rPr>
                <w:rFonts w:cs="Arial"/>
              </w:rPr>
              <w:t>Neighbour cell</w:t>
            </w:r>
          </w:p>
        </w:tc>
        <w:tc>
          <w:tcPr>
            <w:tcW w:w="708" w:type="dxa"/>
            <w:shd w:val="clear" w:color="auto" w:fill="auto"/>
          </w:tcPr>
          <w:p w14:paraId="73479800" w14:textId="77777777" w:rsidR="008E7B14" w:rsidRPr="00176E41" w:rsidRDefault="008E7B14" w:rsidP="0045778E">
            <w:pPr>
              <w:pStyle w:val="TAC"/>
            </w:pPr>
          </w:p>
        </w:tc>
        <w:tc>
          <w:tcPr>
            <w:tcW w:w="2410" w:type="dxa"/>
            <w:shd w:val="clear" w:color="auto" w:fill="auto"/>
          </w:tcPr>
          <w:p w14:paraId="1C9F1DC1" w14:textId="77777777" w:rsidR="008E7B14" w:rsidRPr="00176E41" w:rsidRDefault="008E7B14" w:rsidP="0045778E">
            <w:pPr>
              <w:pStyle w:val="TAC"/>
            </w:pPr>
            <w:r w:rsidRPr="00176E41">
              <w:t>Cell 1</w:t>
            </w:r>
          </w:p>
        </w:tc>
        <w:tc>
          <w:tcPr>
            <w:tcW w:w="2835" w:type="dxa"/>
            <w:shd w:val="clear" w:color="auto" w:fill="auto"/>
          </w:tcPr>
          <w:p w14:paraId="1F45425E" w14:textId="77777777" w:rsidR="008E7B14" w:rsidRPr="00176E41" w:rsidRDefault="008E7B14" w:rsidP="0045778E">
            <w:pPr>
              <w:pStyle w:val="TAC"/>
              <w:jc w:val="left"/>
            </w:pPr>
            <w:r w:rsidRPr="00176E41">
              <w:t>Neighbour cell</w:t>
            </w:r>
          </w:p>
        </w:tc>
      </w:tr>
      <w:tr w:rsidR="008E7B14" w:rsidRPr="00176E41" w14:paraId="07F9E23C" w14:textId="77777777" w:rsidTr="0045778E">
        <w:trPr>
          <w:cantSplit/>
          <w:trHeight w:val="113"/>
          <w:jc w:val="center"/>
        </w:trPr>
        <w:tc>
          <w:tcPr>
            <w:tcW w:w="1588" w:type="dxa"/>
            <w:vMerge/>
            <w:shd w:val="clear" w:color="auto" w:fill="auto"/>
          </w:tcPr>
          <w:p w14:paraId="5C6030D2" w14:textId="77777777" w:rsidR="008E7B14" w:rsidRPr="00176E41" w:rsidRDefault="008E7B14" w:rsidP="0045778E">
            <w:pPr>
              <w:pStyle w:val="TAL"/>
              <w:rPr>
                <w:rFonts w:cs="Arial"/>
              </w:rPr>
            </w:pPr>
          </w:p>
        </w:tc>
        <w:tc>
          <w:tcPr>
            <w:tcW w:w="1701" w:type="dxa"/>
            <w:shd w:val="clear" w:color="auto" w:fill="auto"/>
          </w:tcPr>
          <w:p w14:paraId="713DC44C" w14:textId="77777777" w:rsidR="008E7B14" w:rsidRPr="00176E41" w:rsidDel="00CF3BA1" w:rsidRDefault="008E7B14" w:rsidP="0045778E">
            <w:pPr>
              <w:pStyle w:val="TAL"/>
              <w:rPr>
                <w:rFonts w:cs="Arial"/>
              </w:rPr>
            </w:pPr>
            <w:proofErr w:type="spellStart"/>
            <w:r w:rsidRPr="00176E41">
              <w:rPr>
                <w:rFonts w:cs="Arial"/>
              </w:rPr>
              <w:t>SCell</w:t>
            </w:r>
            <w:proofErr w:type="spellEnd"/>
          </w:p>
        </w:tc>
        <w:tc>
          <w:tcPr>
            <w:tcW w:w="708" w:type="dxa"/>
            <w:shd w:val="clear" w:color="auto" w:fill="auto"/>
          </w:tcPr>
          <w:p w14:paraId="69A099E8" w14:textId="77777777" w:rsidR="008E7B14" w:rsidRPr="00176E41" w:rsidRDefault="008E7B14" w:rsidP="0045778E">
            <w:pPr>
              <w:pStyle w:val="TAC"/>
            </w:pPr>
          </w:p>
        </w:tc>
        <w:tc>
          <w:tcPr>
            <w:tcW w:w="2410" w:type="dxa"/>
            <w:shd w:val="clear" w:color="auto" w:fill="auto"/>
          </w:tcPr>
          <w:p w14:paraId="513D54B0" w14:textId="77777777" w:rsidR="008E7B14" w:rsidRPr="00176E41" w:rsidRDefault="008E7B14" w:rsidP="0045778E">
            <w:pPr>
              <w:pStyle w:val="TAC"/>
            </w:pPr>
            <w:r w:rsidRPr="00176E41">
              <w:t>Cell 3</w:t>
            </w:r>
          </w:p>
        </w:tc>
        <w:tc>
          <w:tcPr>
            <w:tcW w:w="2835" w:type="dxa"/>
            <w:shd w:val="clear" w:color="auto" w:fill="auto"/>
          </w:tcPr>
          <w:p w14:paraId="38E6C3FF" w14:textId="77777777" w:rsidR="008E7B14" w:rsidRPr="00176E41" w:rsidRDefault="008E7B14" w:rsidP="0045778E">
            <w:pPr>
              <w:pStyle w:val="TAC"/>
              <w:jc w:val="left"/>
            </w:pPr>
            <w:proofErr w:type="spellStart"/>
            <w:r w:rsidRPr="00176E41">
              <w:t>SCell</w:t>
            </w:r>
            <w:proofErr w:type="spellEnd"/>
            <w:r w:rsidRPr="00176E41">
              <w:t xml:space="preserve"> is added and activated</w:t>
            </w:r>
          </w:p>
        </w:tc>
      </w:tr>
    </w:tbl>
    <w:p w14:paraId="1868CE0C" w14:textId="77777777" w:rsidR="008E7B14" w:rsidRPr="00176E41" w:rsidRDefault="008E7B14" w:rsidP="008E7B14">
      <w:pPr>
        <w:rPr>
          <w:lang w:eastAsia="zh-CN"/>
        </w:rPr>
      </w:pPr>
    </w:p>
    <w:p w14:paraId="07B56952" w14:textId="77777777" w:rsidR="008E7B14" w:rsidRPr="00176E41" w:rsidRDefault="008E7B14" w:rsidP="008E7B14">
      <w:pPr>
        <w:pStyle w:val="TH"/>
      </w:pPr>
      <w:r w:rsidRPr="00176E41">
        <w:lastRenderedPageBreak/>
        <w:t>Table A.</w:t>
      </w:r>
      <w:r w:rsidRPr="00176E41">
        <w:rPr>
          <w:rFonts w:hint="eastAsia"/>
          <w:lang w:eastAsia="zh-CN"/>
        </w:rPr>
        <w:t>7</w:t>
      </w:r>
      <w:r w:rsidRPr="00176E41">
        <w:t>.5.3.</w:t>
      </w:r>
      <w:r>
        <w:t>5</w:t>
      </w:r>
      <w:r w:rsidRPr="00176E41">
        <w:t xml:space="preserve">.1-3: Cell specific test parameters for FR2 </w:t>
      </w:r>
      <w:proofErr w:type="spellStart"/>
      <w:r w:rsidRPr="00176E41">
        <w:t>SCell</w:t>
      </w:r>
      <w:proofErr w:type="spellEnd"/>
      <w:r w:rsidRPr="00176E41">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8E7B14" w:rsidRPr="00176E41" w14:paraId="6387724D" w14:textId="77777777" w:rsidTr="0045778E">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559622CA" w14:textId="77777777" w:rsidR="008E7B14" w:rsidRPr="00176E41" w:rsidRDefault="008E7B14" w:rsidP="0045778E">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C17B77" w14:textId="77777777" w:rsidR="008E7B14" w:rsidRPr="00176E41" w:rsidRDefault="008E7B14" w:rsidP="0045778E">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48AA8D80" w14:textId="77777777" w:rsidR="008E7B14" w:rsidRPr="00176E41" w:rsidRDefault="008E7B14" w:rsidP="0045778E">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033859" w14:textId="77777777" w:rsidR="008E7B14" w:rsidRPr="00176E41" w:rsidRDefault="008E7B14" w:rsidP="0045778E">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09587CB" w14:textId="77777777" w:rsidR="008E7B14" w:rsidRPr="00176E41" w:rsidRDefault="008E7B14" w:rsidP="0045778E">
            <w:pPr>
              <w:pStyle w:val="TAH"/>
              <w:rPr>
                <w:lang w:val="en-US"/>
              </w:rPr>
            </w:pPr>
            <w:r w:rsidRPr="00176E41">
              <w:rPr>
                <w:lang w:val="en-US"/>
              </w:rPr>
              <w:t>T3</w:t>
            </w:r>
          </w:p>
        </w:tc>
      </w:tr>
      <w:tr w:rsidR="008E7B14" w:rsidRPr="00176E41" w14:paraId="510127B4" w14:textId="77777777" w:rsidTr="0045778E">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E38E1F7" w14:textId="77777777" w:rsidR="008E7B14" w:rsidRPr="00176E41" w:rsidRDefault="008E7B14" w:rsidP="0045778E">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41B372" w14:textId="77777777" w:rsidR="008E7B14" w:rsidRPr="00176E41" w:rsidRDefault="008E7B14" w:rsidP="0045778E">
            <w:pPr>
              <w:pStyle w:val="TAH"/>
              <w:rPr>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E8DF9C6" w14:textId="77777777" w:rsidR="008E7B14" w:rsidRPr="00176E41" w:rsidRDefault="008E7B14" w:rsidP="0045778E">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40734" w14:textId="77777777" w:rsidR="008E7B14" w:rsidRPr="00176E41" w:rsidRDefault="008E7B14" w:rsidP="0045778E">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008553C6" w14:textId="77777777" w:rsidR="008E7B14" w:rsidRPr="00176E41" w:rsidRDefault="008E7B14" w:rsidP="0045778E">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EB8C67" w14:textId="77777777" w:rsidR="008E7B14" w:rsidRPr="00176E41" w:rsidRDefault="008E7B14" w:rsidP="0045778E">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60B1D" w14:textId="77777777" w:rsidR="008E7B14" w:rsidRPr="00176E41" w:rsidRDefault="008E7B14" w:rsidP="0045778E">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394FF49" w14:textId="77777777" w:rsidR="008E7B14" w:rsidRPr="00176E41" w:rsidRDefault="008E7B14" w:rsidP="0045778E">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26800" w14:textId="77777777" w:rsidR="008E7B14" w:rsidRPr="00176E41" w:rsidRDefault="008E7B14" w:rsidP="0045778E">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2CAD57" w14:textId="77777777" w:rsidR="008E7B14" w:rsidRPr="00176E41" w:rsidRDefault="008E7B14" w:rsidP="0045778E">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3C02C30A" w14:textId="77777777" w:rsidR="008E7B14" w:rsidRPr="00176E41" w:rsidRDefault="008E7B14" w:rsidP="0045778E">
            <w:pPr>
              <w:pStyle w:val="TAH"/>
              <w:rPr>
                <w:lang w:val="en-US" w:eastAsia="zh-CN"/>
              </w:rPr>
            </w:pPr>
            <w:r w:rsidRPr="00176E41">
              <w:rPr>
                <w:lang w:val="en-US" w:eastAsia="zh-CN"/>
              </w:rPr>
              <w:t>Cell 3</w:t>
            </w:r>
          </w:p>
        </w:tc>
      </w:tr>
      <w:tr w:rsidR="008E7B14" w:rsidRPr="00176E41" w14:paraId="377E5E88"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45D12C3" w14:textId="77777777" w:rsidR="008E7B14" w:rsidRPr="00176E41" w:rsidRDefault="008E7B14" w:rsidP="0045778E">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1A58BAB" w14:textId="77777777" w:rsidR="008E7B14" w:rsidRPr="00176E41" w:rsidRDefault="008E7B14" w:rsidP="0045778E">
            <w:pPr>
              <w:pStyle w:val="TAC"/>
              <w:rPr>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76EC0E3D" w14:textId="77777777" w:rsidR="008E7B14" w:rsidRPr="00176E41" w:rsidRDefault="008E7B14" w:rsidP="0045778E">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58EB2262" w14:textId="77777777" w:rsidR="008E7B14" w:rsidRPr="00176E41" w:rsidRDefault="008E7B14" w:rsidP="0045778E">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4F92FCEA" w14:textId="77777777" w:rsidR="008E7B14" w:rsidRPr="00176E41" w:rsidRDefault="008E7B14" w:rsidP="0045778E">
            <w:pPr>
              <w:pStyle w:val="TAC"/>
              <w:rPr>
                <w:lang w:val="en-US" w:eastAsia="zh-CN"/>
              </w:rPr>
            </w:pPr>
            <w:proofErr w:type="spellStart"/>
            <w:r w:rsidRPr="00176E41">
              <w:rPr>
                <w:lang w:val="en-US" w:eastAsia="zh-CN"/>
              </w:rPr>
              <w:t>freq</w:t>
            </w:r>
            <w:proofErr w:type="spellEnd"/>
            <w:r w:rsidRPr="00176E41">
              <w:rPr>
                <w:lang w:val="en-US"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FD8BC0" w14:textId="77777777" w:rsidR="008E7B14" w:rsidRPr="00176E41" w:rsidRDefault="008E7B14" w:rsidP="0045778E">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1DE7306D" w14:textId="77777777" w:rsidR="008E7B14" w:rsidRPr="00176E41" w:rsidRDefault="008E7B14" w:rsidP="0045778E">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493979BF" w14:textId="77777777" w:rsidR="008E7B14" w:rsidRPr="00176E41" w:rsidRDefault="008E7B14" w:rsidP="0045778E">
            <w:pPr>
              <w:pStyle w:val="TAC"/>
              <w:rPr>
                <w:lang w:val="en-US" w:eastAsia="zh-CN"/>
              </w:rPr>
            </w:pPr>
            <w:proofErr w:type="spellStart"/>
            <w:r w:rsidRPr="00176E41">
              <w:rPr>
                <w:lang w:val="en-US" w:eastAsia="zh-CN"/>
              </w:rPr>
              <w:t>freq</w:t>
            </w:r>
            <w:proofErr w:type="spellEnd"/>
            <w:r w:rsidRPr="00176E41">
              <w:rPr>
                <w:lang w:val="en-US"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007E69" w14:textId="77777777" w:rsidR="008E7B14" w:rsidRPr="00176E41" w:rsidRDefault="008E7B14" w:rsidP="0045778E">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56FE5CCF" w14:textId="77777777" w:rsidR="008E7B14" w:rsidRPr="00176E41" w:rsidRDefault="008E7B14" w:rsidP="0045778E">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773B42CB" w14:textId="77777777" w:rsidR="008E7B14" w:rsidRPr="00176E41" w:rsidRDefault="008E7B14" w:rsidP="0045778E">
            <w:pPr>
              <w:pStyle w:val="TAC"/>
              <w:rPr>
                <w:lang w:val="en-US" w:eastAsia="zh-CN"/>
              </w:rPr>
            </w:pPr>
            <w:r w:rsidRPr="00176E41">
              <w:rPr>
                <w:lang w:val="en-US" w:eastAsia="zh-CN"/>
              </w:rPr>
              <w:t>freq3</w:t>
            </w:r>
          </w:p>
        </w:tc>
      </w:tr>
      <w:tr w:rsidR="008E7B14" w:rsidRPr="00176E41" w14:paraId="4C391DAF"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05FD59C2" w14:textId="77777777" w:rsidR="008E7B14" w:rsidRPr="00176E41" w:rsidRDefault="008E7B14" w:rsidP="0045778E">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63690C7D" w14:textId="77777777" w:rsidR="008E7B14" w:rsidRPr="00176E41" w:rsidRDefault="008E7B14" w:rsidP="0045778E">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50110D46" w14:textId="77777777" w:rsidR="008E7B14" w:rsidRPr="00176E41" w:rsidRDefault="008E7B14" w:rsidP="0045778E">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937058E" w14:textId="77777777" w:rsidR="008E7B14" w:rsidRPr="00176E41" w:rsidRDefault="008E7B14" w:rsidP="0045778E">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EDCEB3C" w14:textId="77777777" w:rsidR="008E7B14" w:rsidRPr="00176E41" w:rsidRDefault="008E7B14" w:rsidP="0045778E">
            <w:pPr>
              <w:pStyle w:val="TAC"/>
              <w:rPr>
                <w:lang w:val="en-US"/>
              </w:rPr>
            </w:pPr>
            <w:r w:rsidRPr="00176E41">
              <w:t>TDD</w:t>
            </w:r>
          </w:p>
        </w:tc>
      </w:tr>
      <w:tr w:rsidR="008E7B14" w:rsidRPr="00176E41" w14:paraId="34C5449F"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4634A7F4" w14:textId="77777777" w:rsidR="008E7B14" w:rsidRPr="00176E41" w:rsidRDefault="008E7B14" w:rsidP="0045778E">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6D1C0C43" w14:textId="77777777" w:rsidR="008E7B14" w:rsidRPr="00176E41" w:rsidRDefault="008E7B14" w:rsidP="0045778E">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80F5143" w14:textId="77777777" w:rsidR="008E7B14" w:rsidRPr="00176E41" w:rsidRDefault="008E7B14" w:rsidP="0045778E">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2EAD58F9" w14:textId="77777777" w:rsidR="008E7B14" w:rsidRPr="00176E41" w:rsidRDefault="008E7B14" w:rsidP="0045778E">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4B3B15EF" w14:textId="77777777" w:rsidR="008E7B14" w:rsidRPr="00176E41" w:rsidRDefault="008E7B14" w:rsidP="0045778E">
            <w:pPr>
              <w:pStyle w:val="TAC"/>
              <w:rPr>
                <w:lang w:val="en-US"/>
              </w:rPr>
            </w:pPr>
            <w:r w:rsidRPr="00176E41">
              <w:rPr>
                <w:lang w:val="en-US"/>
              </w:rPr>
              <w:t>TDDConf.3.1</w:t>
            </w:r>
          </w:p>
        </w:tc>
      </w:tr>
      <w:tr w:rsidR="008E7B14" w:rsidRPr="00176E41" w14:paraId="3644FD5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0EE65697" w14:textId="77777777" w:rsidR="008E7B14" w:rsidRPr="00176E41" w:rsidRDefault="008E7B14" w:rsidP="0045778E">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359495A1" w14:textId="77777777" w:rsidR="008E7B14" w:rsidRPr="00176E41" w:rsidRDefault="008E7B14" w:rsidP="0045778E">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03D12DD" w14:textId="77777777" w:rsidR="008E7B14" w:rsidRPr="00176E41" w:rsidRDefault="008E7B14" w:rsidP="0045778E">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620965CD" w14:textId="77777777" w:rsidR="008E7B14" w:rsidRPr="00176E41" w:rsidRDefault="008E7B14" w:rsidP="0045778E">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1D93482F" w14:textId="77777777" w:rsidR="008E7B14" w:rsidRPr="00176E41" w:rsidRDefault="008E7B14" w:rsidP="0045778E">
            <w:pPr>
              <w:pStyle w:val="TAC"/>
              <w:rPr>
                <w:lang w:val="en-US" w:eastAsia="zh-CN"/>
              </w:rPr>
            </w:pPr>
            <w:r w:rsidRPr="00176E41">
              <w:rPr>
                <w:sz w:val="16"/>
                <w:szCs w:val="16"/>
                <w:lang w:val="fr-FR"/>
              </w:rPr>
              <w:t>DLBWP.0.1</w:t>
            </w:r>
          </w:p>
        </w:tc>
      </w:tr>
      <w:tr w:rsidR="008E7B14" w:rsidRPr="00176E41" w14:paraId="3FC54AF8"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0FB75995" w14:textId="77777777" w:rsidR="008E7B14" w:rsidRPr="00176E41" w:rsidRDefault="008E7B14" w:rsidP="0045778E">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07F46959" w14:textId="77777777" w:rsidR="008E7B14" w:rsidRPr="00176E41" w:rsidRDefault="008E7B14" w:rsidP="0045778E">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467A21FF" w14:textId="77777777" w:rsidR="008E7B14" w:rsidRPr="00176E41" w:rsidRDefault="008E7B14" w:rsidP="0045778E">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567702FC" w14:textId="77777777" w:rsidR="008E7B14" w:rsidRPr="00176E41" w:rsidRDefault="008E7B14" w:rsidP="0045778E">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2EBA6519" w14:textId="77777777" w:rsidR="008E7B14" w:rsidRPr="00176E41" w:rsidRDefault="008E7B14" w:rsidP="0045778E">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8E7B14" w:rsidRPr="00176E41" w14:paraId="64E5827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0ED9F299" w14:textId="77777777" w:rsidR="008E7B14" w:rsidRPr="00176E41" w:rsidRDefault="008E7B14" w:rsidP="0045778E">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5A3C9DA4" w14:textId="77777777" w:rsidR="008E7B14" w:rsidRPr="00176E41" w:rsidRDefault="008E7B14" w:rsidP="0045778E">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278700C" w14:textId="77777777" w:rsidR="008E7B14" w:rsidRPr="00176E41" w:rsidRDefault="008E7B14" w:rsidP="0045778E">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416F6389" w14:textId="77777777" w:rsidR="008E7B14" w:rsidRPr="00176E41" w:rsidRDefault="008E7B14" w:rsidP="0045778E">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694A5D2D" w14:textId="77777777" w:rsidR="008E7B14" w:rsidRPr="00176E41" w:rsidRDefault="008E7B14" w:rsidP="0045778E">
            <w:pPr>
              <w:pStyle w:val="TAC"/>
              <w:rPr>
                <w:rFonts w:eastAsia="Malgun Gothic"/>
                <w:szCs w:val="18"/>
              </w:rPr>
            </w:pPr>
            <w:r w:rsidRPr="00176E41">
              <w:rPr>
                <w:szCs w:val="18"/>
                <w:lang w:val="fr-FR" w:eastAsia="zh-CN"/>
              </w:rPr>
              <w:t>U</w:t>
            </w:r>
            <w:r w:rsidRPr="00176E41">
              <w:rPr>
                <w:szCs w:val="18"/>
                <w:lang w:val="fr-FR"/>
              </w:rPr>
              <w:t>LBWP.0.1</w:t>
            </w:r>
          </w:p>
        </w:tc>
      </w:tr>
      <w:tr w:rsidR="008E7B14" w:rsidRPr="00176E41" w14:paraId="1B1DCA8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53CA86B0" w14:textId="77777777" w:rsidR="008E7B14" w:rsidRPr="00176E41" w:rsidRDefault="008E7B14" w:rsidP="0045778E">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1B9DF305" w14:textId="77777777" w:rsidR="008E7B14" w:rsidRPr="00176E41" w:rsidRDefault="008E7B14" w:rsidP="0045778E">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580BB92" w14:textId="77777777" w:rsidR="008E7B14" w:rsidRPr="00176E41" w:rsidRDefault="008E7B14" w:rsidP="0045778E">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06A87EB9" w14:textId="77777777" w:rsidR="008E7B14" w:rsidRPr="00176E41" w:rsidRDefault="008E7B14" w:rsidP="0045778E">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091238E8" w14:textId="77777777" w:rsidR="008E7B14" w:rsidRPr="00176E41" w:rsidRDefault="008E7B14" w:rsidP="0045778E">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8E7B14" w:rsidRPr="00176E41" w14:paraId="6AA76760"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60EEE033" w14:textId="77777777" w:rsidR="008E7B14" w:rsidRPr="00176E41" w:rsidRDefault="008E7B14" w:rsidP="0045778E">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471BF1D9" w14:textId="77777777" w:rsidR="008E7B14" w:rsidRPr="00176E41" w:rsidRDefault="008E7B14" w:rsidP="0045778E">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619EC33" w14:textId="77777777" w:rsidR="008E7B14" w:rsidRPr="00176E41" w:rsidRDefault="008E7B14" w:rsidP="0045778E">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7B87163F" w14:textId="77777777" w:rsidR="008E7B14" w:rsidRPr="00176E41" w:rsidRDefault="008E7B14" w:rsidP="0045778E">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086D7829" w14:textId="77777777" w:rsidR="008E7B14" w:rsidRPr="00176E41" w:rsidRDefault="008E7B14" w:rsidP="0045778E">
            <w:pPr>
              <w:pStyle w:val="TAC"/>
              <w:rPr>
                <w:rFonts w:eastAsia="Malgun Gothic"/>
                <w:szCs w:val="18"/>
              </w:rPr>
            </w:pPr>
            <w:r w:rsidRPr="00176E41">
              <w:rPr>
                <w:szCs w:val="18"/>
              </w:rPr>
              <w:t>TRS.2.1 TDD</w:t>
            </w:r>
          </w:p>
        </w:tc>
      </w:tr>
      <w:tr w:rsidR="008E7B14" w:rsidRPr="00176E41" w14:paraId="051B1EFE"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3335CDB4" w14:textId="77777777" w:rsidR="008E7B14" w:rsidRPr="00176E41" w:rsidRDefault="008E7B14" w:rsidP="0045778E">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32214796" w14:textId="77777777" w:rsidR="008E7B14" w:rsidRPr="00176E41" w:rsidRDefault="008E7B14" w:rsidP="0045778E">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1C40D20" w14:textId="77777777" w:rsidR="008E7B14" w:rsidRPr="00176E41" w:rsidRDefault="008E7B14" w:rsidP="0045778E">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193850FB" w14:textId="77777777" w:rsidR="008E7B14" w:rsidRPr="00176E41" w:rsidRDefault="008E7B14" w:rsidP="0045778E">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2087642F" w14:textId="77777777" w:rsidR="008E7B14" w:rsidRPr="00176E41" w:rsidRDefault="008E7B14" w:rsidP="0045778E">
            <w:pPr>
              <w:pStyle w:val="TAC"/>
              <w:rPr>
                <w:rFonts w:eastAsia="Malgun Gothic"/>
                <w:szCs w:val="18"/>
              </w:rPr>
            </w:pPr>
            <w:r w:rsidRPr="00176E41">
              <w:rPr>
                <w:szCs w:val="18"/>
              </w:rPr>
              <w:t>TCI.State.0</w:t>
            </w:r>
          </w:p>
        </w:tc>
      </w:tr>
      <w:tr w:rsidR="008E7B14" w:rsidRPr="00176E41" w14:paraId="6AD2BBBF"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7C80A76C" w14:textId="77777777" w:rsidR="008E7B14" w:rsidRPr="00176E41" w:rsidRDefault="008E7B14" w:rsidP="0045778E">
            <w:pPr>
              <w:pStyle w:val="TAL"/>
              <w:rPr>
                <w:lang w:val="en-US"/>
              </w:rPr>
            </w:pPr>
            <w:proofErr w:type="spellStart"/>
            <w:r w:rsidRPr="00176E41">
              <w:rPr>
                <w:rFonts w:eastAsia="Malgun Gothic"/>
                <w:szCs w:val="18"/>
              </w:rPr>
              <w:t>BW</w:t>
            </w:r>
            <w:r w:rsidRPr="00176E41">
              <w:rPr>
                <w:rFonts w:eastAsia="Malgun Gothic"/>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A3E06E" w14:textId="77777777" w:rsidR="008E7B14" w:rsidRPr="00176E41" w:rsidRDefault="008E7B14" w:rsidP="0045778E">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1FE5C217" w14:textId="77777777" w:rsidR="008E7B14" w:rsidRPr="00176E41" w:rsidRDefault="008E7B14" w:rsidP="0045778E">
            <w:pPr>
              <w:pStyle w:val="TAC"/>
              <w:rPr>
                <w:lang w:val="en-US"/>
              </w:rPr>
            </w:pPr>
            <w:r w:rsidRPr="00176E41">
              <w:rPr>
                <w:rFonts w:eastAsia="Malgun Gothic"/>
                <w:szCs w:val="18"/>
              </w:rPr>
              <w:t xml:space="preserve">100: </w:t>
            </w:r>
            <w:proofErr w:type="spellStart"/>
            <w:r w:rsidRPr="00176E41">
              <w:rPr>
                <w:rFonts w:eastAsia="Malgun Gothic"/>
                <w:szCs w:val="18"/>
                <w:lang w:val="de-DE"/>
              </w:rPr>
              <w:t>N</w:t>
            </w:r>
            <w:r w:rsidRPr="00176E41">
              <w:rPr>
                <w:rFonts w:eastAsia="Malgun Gothic"/>
                <w:szCs w:val="18"/>
                <w:vertAlign w:val="subscript"/>
                <w:lang w:val="de-DE"/>
              </w:rPr>
              <w:t>RB,c</w:t>
            </w:r>
            <w:proofErr w:type="spellEnd"/>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4C53B602" w14:textId="77777777" w:rsidR="008E7B14" w:rsidRPr="00176E41" w:rsidRDefault="008E7B14" w:rsidP="0045778E">
            <w:pPr>
              <w:pStyle w:val="TAC"/>
              <w:rPr>
                <w:lang w:val="en-US"/>
              </w:rPr>
            </w:pPr>
            <w:r w:rsidRPr="00176E41">
              <w:rPr>
                <w:rFonts w:eastAsia="Malgun Gothic"/>
                <w:szCs w:val="18"/>
              </w:rPr>
              <w:t xml:space="preserve">100: </w:t>
            </w:r>
            <w:proofErr w:type="spellStart"/>
            <w:r w:rsidRPr="00176E41">
              <w:rPr>
                <w:rFonts w:eastAsia="Malgun Gothic"/>
                <w:szCs w:val="18"/>
                <w:lang w:val="de-DE"/>
              </w:rPr>
              <w:t>N</w:t>
            </w:r>
            <w:r w:rsidRPr="00176E41">
              <w:rPr>
                <w:rFonts w:eastAsia="Malgun Gothic"/>
                <w:szCs w:val="18"/>
                <w:vertAlign w:val="subscript"/>
                <w:lang w:val="de-DE"/>
              </w:rPr>
              <w:t>RB,c</w:t>
            </w:r>
            <w:proofErr w:type="spellEnd"/>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427A59C5" w14:textId="77777777" w:rsidR="008E7B14" w:rsidRPr="00176E41" w:rsidRDefault="008E7B14" w:rsidP="0045778E">
            <w:pPr>
              <w:pStyle w:val="TAC"/>
              <w:rPr>
                <w:lang w:val="en-US"/>
              </w:rPr>
            </w:pPr>
            <w:r w:rsidRPr="00176E41">
              <w:rPr>
                <w:rFonts w:eastAsia="Malgun Gothic"/>
                <w:szCs w:val="18"/>
              </w:rPr>
              <w:t xml:space="preserve">100: </w:t>
            </w:r>
            <w:proofErr w:type="spellStart"/>
            <w:r w:rsidRPr="00176E41">
              <w:rPr>
                <w:rFonts w:eastAsia="Malgun Gothic"/>
                <w:szCs w:val="18"/>
                <w:lang w:val="de-DE"/>
              </w:rPr>
              <w:t>N</w:t>
            </w:r>
            <w:r w:rsidRPr="00176E41">
              <w:rPr>
                <w:rFonts w:eastAsia="Malgun Gothic"/>
                <w:szCs w:val="18"/>
                <w:vertAlign w:val="subscript"/>
                <w:lang w:val="de-DE"/>
              </w:rPr>
              <w:t>RB,c</w:t>
            </w:r>
            <w:proofErr w:type="spellEnd"/>
            <w:r w:rsidRPr="00176E41">
              <w:rPr>
                <w:rFonts w:eastAsia="Malgun Gothic"/>
                <w:szCs w:val="18"/>
                <w:lang w:val="de-DE"/>
              </w:rPr>
              <w:t xml:space="preserve"> = 66</w:t>
            </w:r>
          </w:p>
        </w:tc>
      </w:tr>
      <w:tr w:rsidR="008E7B14" w:rsidRPr="00176E41" w14:paraId="62BA720C"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1797EC8" w14:textId="77777777" w:rsidR="008E7B14" w:rsidRPr="00176E41" w:rsidRDefault="008E7B14" w:rsidP="0045778E">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1D0183D1" w14:textId="77777777" w:rsidR="008E7B14" w:rsidRPr="00176E41" w:rsidRDefault="008E7B14" w:rsidP="0045778E">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E2AB580" w14:textId="77777777" w:rsidR="008E7B14" w:rsidRPr="00176E41" w:rsidRDefault="008E7B14" w:rsidP="0045778E">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781E1C4" w14:textId="77777777" w:rsidR="008E7B14" w:rsidRPr="00176E41" w:rsidRDefault="008E7B14" w:rsidP="0045778E">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CBEF61E" w14:textId="77777777" w:rsidR="008E7B14" w:rsidRPr="00176E41" w:rsidRDefault="008E7B14" w:rsidP="0045778E">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4F4B58B" w14:textId="77777777" w:rsidR="008E7B14" w:rsidRPr="00176E41" w:rsidRDefault="008E7B14" w:rsidP="0045778E">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AE54467" w14:textId="77777777" w:rsidR="008E7B14" w:rsidRPr="00176E41" w:rsidRDefault="008E7B14" w:rsidP="0045778E">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87DF205" w14:textId="77777777" w:rsidR="008E7B14" w:rsidRPr="00176E41" w:rsidRDefault="008E7B14" w:rsidP="0045778E">
            <w:pPr>
              <w:pStyle w:val="TAC"/>
              <w:rPr>
                <w:lang w:val="en-US"/>
              </w:rPr>
            </w:pPr>
          </w:p>
        </w:tc>
      </w:tr>
      <w:tr w:rsidR="008E7B14" w:rsidRPr="00176E41" w14:paraId="615C7DC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25B61419" w14:textId="77777777" w:rsidR="008E7B14" w:rsidRPr="00176E41" w:rsidRDefault="008E7B14" w:rsidP="0045778E">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552DBF79" w14:textId="77777777" w:rsidR="008E7B14" w:rsidRPr="00176E41" w:rsidRDefault="008E7B14" w:rsidP="0045778E">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7176E3B" w14:textId="77777777" w:rsidR="008E7B14" w:rsidRPr="00176E41" w:rsidRDefault="008E7B14" w:rsidP="0045778E">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8ECAF24" w14:textId="77777777" w:rsidR="008E7B14" w:rsidRPr="00176E41" w:rsidRDefault="008E7B14" w:rsidP="0045778E">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07CC85" w14:textId="77777777" w:rsidR="008E7B14" w:rsidRPr="00176E41" w:rsidRDefault="008E7B14" w:rsidP="0045778E">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53DFF5B" w14:textId="77777777" w:rsidR="008E7B14" w:rsidRPr="00176E41" w:rsidRDefault="008E7B14" w:rsidP="0045778E">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7A1568" w14:textId="77777777" w:rsidR="008E7B14" w:rsidRPr="00176E41" w:rsidRDefault="008E7B14" w:rsidP="0045778E">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4941E56" w14:textId="77777777" w:rsidR="008E7B14" w:rsidRPr="00176E41" w:rsidRDefault="008E7B14" w:rsidP="0045778E">
            <w:pPr>
              <w:pStyle w:val="TAC"/>
              <w:rPr>
                <w:lang w:val="en-US"/>
              </w:rPr>
            </w:pPr>
          </w:p>
        </w:tc>
      </w:tr>
      <w:tr w:rsidR="008E7B14" w:rsidRPr="00176E41" w14:paraId="764768EA"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451AEB5" w14:textId="77777777" w:rsidR="008E7B14" w:rsidRPr="00176E41" w:rsidRDefault="008E7B14" w:rsidP="0045778E">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3CA81BD0" w14:textId="77777777" w:rsidR="008E7B14" w:rsidRPr="00176E41" w:rsidRDefault="008E7B14" w:rsidP="0045778E">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183FCE09" w14:textId="77777777" w:rsidR="008E7B14" w:rsidRPr="00176E41" w:rsidRDefault="008E7B14" w:rsidP="0045778E">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2CFF015" w14:textId="77777777" w:rsidR="008E7B14" w:rsidRPr="00176E41" w:rsidRDefault="008E7B14" w:rsidP="0045778E">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3A3409" w14:textId="77777777" w:rsidR="008E7B14" w:rsidRPr="00176E41" w:rsidRDefault="008E7B14" w:rsidP="0045778E">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9EB3860" w14:textId="77777777" w:rsidR="008E7B14" w:rsidRPr="00176E41" w:rsidRDefault="008E7B14" w:rsidP="0045778E">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FDEA56C" w14:textId="77777777" w:rsidR="008E7B14" w:rsidRPr="00176E41" w:rsidRDefault="008E7B14" w:rsidP="0045778E">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B7D0577" w14:textId="77777777" w:rsidR="008E7B14" w:rsidRPr="00176E41" w:rsidRDefault="008E7B14" w:rsidP="0045778E">
            <w:pPr>
              <w:pStyle w:val="TAC"/>
              <w:rPr>
                <w:lang w:val="en-US"/>
              </w:rPr>
            </w:pPr>
          </w:p>
        </w:tc>
      </w:tr>
      <w:tr w:rsidR="008E7B14" w:rsidRPr="00176E41" w14:paraId="1E9D904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C90CC2D" w14:textId="77777777" w:rsidR="008E7B14" w:rsidRPr="00176E41" w:rsidRDefault="008E7B14" w:rsidP="0045778E">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9F594DE" w14:textId="77777777" w:rsidR="008E7B14" w:rsidRPr="00176E41" w:rsidRDefault="008E7B14" w:rsidP="0045778E">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D5CDD2A" w14:textId="77777777" w:rsidR="008E7B14" w:rsidRPr="00176E41" w:rsidRDefault="008E7B14" w:rsidP="0045778E">
            <w:pPr>
              <w:pStyle w:val="TAC"/>
              <w:rPr>
                <w:lang w:val="en-US" w:eastAsia="zh-CN"/>
              </w:rPr>
            </w:pPr>
            <w:r w:rsidRPr="00176E41">
              <w:rPr>
                <w:rFonts w:eastAsia="Malgun Gothic"/>
                <w:szCs w:val="18"/>
              </w:rPr>
              <w:t>OP.1</w:t>
            </w:r>
            <w:r w:rsidRPr="00176E41">
              <w:rPr>
                <w:lang w:val="en-US"/>
              </w:rPr>
              <w:t xml:space="preserve">  </w:t>
            </w:r>
          </w:p>
        </w:tc>
      </w:tr>
      <w:tr w:rsidR="008E7B14" w:rsidRPr="00176E41" w14:paraId="6F933092"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DB44BDC" w14:textId="77777777" w:rsidR="008E7B14" w:rsidRPr="00176E41" w:rsidRDefault="008E7B14" w:rsidP="0045778E">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8CEF184" w14:textId="77777777" w:rsidR="008E7B14" w:rsidRPr="00176E41" w:rsidRDefault="008E7B14" w:rsidP="0045778E">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6143071" w14:textId="77777777" w:rsidR="008E7B14" w:rsidRPr="00176E41" w:rsidRDefault="008E7B14" w:rsidP="0045778E">
            <w:pPr>
              <w:pStyle w:val="TAC"/>
              <w:rPr>
                <w:rFonts w:eastAsia="Malgun Gothic"/>
                <w:szCs w:val="18"/>
              </w:rPr>
            </w:pPr>
            <w:r w:rsidRPr="00176E41">
              <w:rPr>
                <w:rFonts w:hint="eastAsia"/>
                <w:lang w:eastAsia="zh-CN"/>
              </w:rPr>
              <w:t>SSB</w:t>
            </w:r>
            <w:r w:rsidRPr="00176E41">
              <w:t>.1 FR2</w:t>
            </w:r>
          </w:p>
        </w:tc>
      </w:tr>
      <w:tr w:rsidR="008E7B14" w:rsidRPr="00176E41" w14:paraId="707564A3"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CBB42DA" w14:textId="77777777" w:rsidR="008E7B14" w:rsidRPr="00176E41" w:rsidRDefault="008E7B14" w:rsidP="0045778E">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00A21A" w14:textId="77777777" w:rsidR="008E7B14" w:rsidRPr="00176E41" w:rsidRDefault="008E7B14" w:rsidP="0045778E">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E57917E" w14:textId="77777777" w:rsidR="008E7B14" w:rsidRPr="00176E41" w:rsidRDefault="008E7B14" w:rsidP="0045778E">
            <w:pPr>
              <w:pStyle w:val="TAC"/>
              <w:rPr>
                <w:lang w:val="en-US"/>
              </w:rPr>
            </w:pPr>
            <w:r w:rsidRPr="00176E41">
              <w:t xml:space="preserve">SMTC.1 </w:t>
            </w:r>
          </w:p>
        </w:tc>
      </w:tr>
      <w:tr w:rsidR="008E7B14" w:rsidRPr="00176E41" w14:paraId="565FB535" w14:textId="77777777" w:rsidTr="0045778E">
        <w:trPr>
          <w:jc w:val="center"/>
        </w:trPr>
        <w:tc>
          <w:tcPr>
            <w:tcW w:w="2543" w:type="dxa"/>
            <w:tcBorders>
              <w:left w:val="single" w:sz="4" w:space="0" w:color="auto"/>
              <w:right w:val="single" w:sz="4" w:space="0" w:color="auto"/>
            </w:tcBorders>
          </w:tcPr>
          <w:p w14:paraId="62A2C78F" w14:textId="77777777" w:rsidR="008E7B14" w:rsidRPr="00176E41" w:rsidRDefault="008E7B14" w:rsidP="0045778E">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19CEAD04" w14:textId="77777777" w:rsidR="008E7B14" w:rsidRPr="00176E41" w:rsidRDefault="008E7B14" w:rsidP="0045778E">
            <w:pPr>
              <w:pStyle w:val="TAC"/>
              <w:rPr>
                <w:rFonts w:cs="Arial"/>
                <w:szCs w:val="18"/>
                <w:lang w:val="da-DK"/>
              </w:rPr>
            </w:pPr>
          </w:p>
        </w:tc>
        <w:tc>
          <w:tcPr>
            <w:tcW w:w="6492" w:type="dxa"/>
            <w:gridSpan w:val="9"/>
            <w:tcBorders>
              <w:left w:val="single" w:sz="4" w:space="0" w:color="auto"/>
              <w:right w:val="single" w:sz="4" w:space="0" w:color="auto"/>
            </w:tcBorders>
          </w:tcPr>
          <w:p w14:paraId="28D033CB" w14:textId="77777777" w:rsidR="008E7B14" w:rsidRPr="00176E41" w:rsidRDefault="008E7B14" w:rsidP="0045778E">
            <w:pPr>
              <w:pStyle w:val="TAC"/>
              <w:rPr>
                <w:rFonts w:cs="Arial"/>
                <w:szCs w:val="18"/>
              </w:rPr>
            </w:pPr>
            <w:r w:rsidRPr="00176E41">
              <w:rPr>
                <w:rFonts w:cs="Arial"/>
                <w:szCs w:val="18"/>
                <w:lang w:val="en-IN" w:eastAsia="zh-CN"/>
              </w:rPr>
              <w:t>FR2 PRACH configuration 1</w:t>
            </w:r>
          </w:p>
        </w:tc>
      </w:tr>
      <w:tr w:rsidR="00DE3252" w:rsidRPr="00D902C7" w14:paraId="4341A449" w14:textId="77777777" w:rsidTr="0045778E">
        <w:trPr>
          <w:jc w:val="center"/>
          <w:ins w:id="369"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hideMark/>
          </w:tcPr>
          <w:p w14:paraId="49F12E9A" w14:textId="77777777" w:rsidR="00DE3252" w:rsidRPr="00CD182A" w:rsidRDefault="00DE3252" w:rsidP="0045778E">
            <w:pPr>
              <w:keepNext/>
              <w:keepLines/>
              <w:overflowPunct w:val="0"/>
              <w:autoSpaceDE w:val="0"/>
              <w:autoSpaceDN w:val="0"/>
              <w:adjustRightInd w:val="0"/>
              <w:spacing w:after="0"/>
              <w:textAlignment w:val="baseline"/>
              <w:rPr>
                <w:ins w:id="370" w:author="Nokia" w:date="2023-03-03T16:39:00Z"/>
                <w:rFonts w:ascii="Arial" w:eastAsia="Times New Roman" w:hAnsi="Arial"/>
                <w:sz w:val="18"/>
                <w:lang w:val="en-US" w:eastAsia="en-GB"/>
              </w:rPr>
            </w:pPr>
            <w:ins w:id="371" w:author="Nokia" w:date="2023-03-03T16:39:00Z">
              <w:r w:rsidRPr="00CD182A">
                <w:rPr>
                  <w:rFonts w:ascii="Arial" w:eastAsia="宋体" w:hAnsi="Arial" w:cs="Arial"/>
                  <w:sz w:val="18"/>
                  <w:lang w:val="da-DK"/>
                </w:rPr>
                <w:t xml:space="preserve">CSI-RS </w:t>
              </w:r>
              <w:proofErr w:type="spellStart"/>
              <w:r w:rsidRPr="00CD182A">
                <w:rPr>
                  <w:rFonts w:ascii="Arial" w:eastAsia="宋体" w:hAnsi="Arial" w:cs="Arial"/>
                  <w:sz w:val="18"/>
                  <w:lang w:val="da-DK"/>
                </w:rPr>
                <w:t>configuration</w:t>
              </w:r>
              <w:proofErr w:type="spellEnd"/>
              <w:r w:rsidRPr="00CD182A">
                <w:rPr>
                  <w:rFonts w:ascii="Arial" w:eastAsia="宋体" w:hAnsi="Arial" w:cs="Arial"/>
                  <w:sz w:val="18"/>
                  <w:lang w:val="da-DK"/>
                </w:rPr>
                <w:t xml:space="preserve"> for CSI </w:t>
              </w:r>
              <w:proofErr w:type="spellStart"/>
              <w:r w:rsidRPr="00CD182A">
                <w:rPr>
                  <w:rFonts w:ascii="Arial" w:eastAsia="宋体" w:hAnsi="Arial" w:cs="Arial"/>
                  <w:sz w:val="18"/>
                  <w:lang w:val="da-DK"/>
                </w:rPr>
                <w:t>reporting</w:t>
              </w:r>
              <w:proofErr w:type="spellEnd"/>
              <w:r w:rsidRPr="00D902C7">
                <w:rPr>
                  <w:rFonts w:ascii="Arial" w:eastAsia="Times New Roman"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4495A56F" w14:textId="77777777" w:rsidR="00DE3252" w:rsidRPr="00D902C7" w:rsidRDefault="00DE3252" w:rsidP="0045778E">
            <w:pPr>
              <w:keepNext/>
              <w:keepLines/>
              <w:overflowPunct w:val="0"/>
              <w:autoSpaceDE w:val="0"/>
              <w:autoSpaceDN w:val="0"/>
              <w:adjustRightInd w:val="0"/>
              <w:spacing w:after="0"/>
              <w:jc w:val="center"/>
              <w:textAlignment w:val="baseline"/>
              <w:rPr>
                <w:ins w:id="372" w:author="Nokia" w:date="2023-03-03T16:39:00Z"/>
                <w:rFonts w:ascii="Arial" w:eastAsia="Times New Roman"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3BF864D9" w14:textId="77777777" w:rsidR="00DE3252" w:rsidRPr="00D902C7" w:rsidRDefault="00DE3252" w:rsidP="0045778E">
            <w:pPr>
              <w:keepNext/>
              <w:keepLines/>
              <w:overflowPunct w:val="0"/>
              <w:autoSpaceDE w:val="0"/>
              <w:autoSpaceDN w:val="0"/>
              <w:adjustRightInd w:val="0"/>
              <w:spacing w:after="0"/>
              <w:jc w:val="center"/>
              <w:textAlignment w:val="baseline"/>
              <w:rPr>
                <w:ins w:id="373" w:author="Nokia" w:date="2023-03-03T16:39:00Z"/>
                <w:rFonts w:ascii="Arial" w:eastAsia="Times New Roman" w:hAnsi="Arial"/>
                <w:sz w:val="18"/>
                <w:lang w:val="en-US" w:eastAsia="en-GB"/>
              </w:rPr>
            </w:pPr>
            <w:ins w:id="374" w:author="Nokia" w:date="2023-03-03T16:39:00Z">
              <w:r w:rsidRPr="00CD182A">
                <w:rPr>
                  <w:rFonts w:ascii="Arial" w:eastAsia="宋体" w:hAnsi="Arial" w:cs="Arial"/>
                  <w:sz w:val="18"/>
                </w:rPr>
                <w:t>CSI-RS.3.1 TDD</w:t>
              </w:r>
              <w:r w:rsidRPr="00D902C7">
                <w:rPr>
                  <w:rFonts w:ascii="Arial" w:eastAsia="Times New Roman" w:hAnsi="Arial"/>
                  <w:sz w:val="18"/>
                  <w:lang w:val="en-US" w:eastAsia="en-GB"/>
                </w:rPr>
                <w:t xml:space="preserve"> </w:t>
              </w:r>
            </w:ins>
          </w:p>
        </w:tc>
      </w:tr>
      <w:tr w:rsidR="00870C3E" w:rsidRPr="00D902C7" w14:paraId="49EC5235" w14:textId="77777777" w:rsidTr="0045778E">
        <w:trPr>
          <w:jc w:val="center"/>
          <w:ins w:id="375"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39F41040" w14:textId="77777777" w:rsidR="00870C3E" w:rsidRPr="00D902C7" w:rsidRDefault="00870C3E" w:rsidP="0045778E">
            <w:pPr>
              <w:keepNext/>
              <w:keepLines/>
              <w:overflowPunct w:val="0"/>
              <w:autoSpaceDE w:val="0"/>
              <w:autoSpaceDN w:val="0"/>
              <w:adjustRightInd w:val="0"/>
              <w:spacing w:after="0"/>
              <w:textAlignment w:val="baseline"/>
              <w:rPr>
                <w:ins w:id="376" w:author="Nokia" w:date="2023-03-03T16:39:00Z"/>
                <w:rFonts w:ascii="Arial" w:eastAsia="Times New Roman" w:hAnsi="Arial"/>
                <w:sz w:val="18"/>
                <w:lang w:val="en-US" w:eastAsia="en-GB"/>
              </w:rPr>
            </w:pPr>
            <w:proofErr w:type="spellStart"/>
            <w:ins w:id="377" w:author="Nokia" w:date="2023-03-03T16:39:00Z">
              <w:r>
                <w:rPr>
                  <w:rFonts w:ascii="Arial" w:hAnsi="Arial" w:cs="Arial"/>
                  <w:sz w:val="18"/>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63202AC2" w14:textId="77777777" w:rsidR="00870C3E" w:rsidRPr="00D902C7" w:rsidRDefault="00870C3E" w:rsidP="0045778E">
            <w:pPr>
              <w:keepNext/>
              <w:keepLines/>
              <w:overflowPunct w:val="0"/>
              <w:autoSpaceDE w:val="0"/>
              <w:autoSpaceDN w:val="0"/>
              <w:adjustRightInd w:val="0"/>
              <w:spacing w:after="0"/>
              <w:jc w:val="center"/>
              <w:textAlignment w:val="baseline"/>
              <w:rPr>
                <w:ins w:id="378" w:author="Nokia" w:date="2023-03-03T16:39:00Z"/>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4154791" w14:textId="77777777" w:rsidR="00870C3E" w:rsidRPr="00D902C7" w:rsidRDefault="00870C3E" w:rsidP="0045778E">
            <w:pPr>
              <w:keepNext/>
              <w:keepLines/>
              <w:overflowPunct w:val="0"/>
              <w:autoSpaceDE w:val="0"/>
              <w:autoSpaceDN w:val="0"/>
              <w:adjustRightInd w:val="0"/>
              <w:spacing w:after="0"/>
              <w:jc w:val="center"/>
              <w:textAlignment w:val="baseline"/>
              <w:rPr>
                <w:ins w:id="379" w:author="Nokia" w:date="2023-03-03T16:39:00Z"/>
                <w:rFonts w:ascii="Arial" w:eastAsia="Times New Roman" w:hAnsi="Arial"/>
                <w:sz w:val="18"/>
                <w:lang w:eastAsia="en-GB"/>
              </w:rPr>
            </w:pPr>
            <w:proofErr w:type="spellStart"/>
            <w:ins w:id="380" w:author="Nokia" w:date="2023-03-03T16:39: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F675F84" w14:textId="77777777" w:rsidR="00870C3E" w:rsidRPr="00D902C7" w:rsidRDefault="00870C3E" w:rsidP="0045778E">
            <w:pPr>
              <w:keepNext/>
              <w:keepLines/>
              <w:overflowPunct w:val="0"/>
              <w:autoSpaceDE w:val="0"/>
              <w:autoSpaceDN w:val="0"/>
              <w:adjustRightInd w:val="0"/>
              <w:spacing w:after="0"/>
              <w:jc w:val="center"/>
              <w:textAlignment w:val="baseline"/>
              <w:rPr>
                <w:ins w:id="381" w:author="Nokia" w:date="2023-03-03T16:39:00Z"/>
                <w:rFonts w:ascii="Arial" w:eastAsia="Times New Roman" w:hAnsi="Arial"/>
                <w:sz w:val="18"/>
                <w:lang w:val="en-US" w:eastAsia="en-GB"/>
              </w:rPr>
            </w:pPr>
            <w:ins w:id="382"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C81CA0" w14:textId="77777777" w:rsidR="00870C3E" w:rsidRPr="00D902C7" w:rsidRDefault="00870C3E" w:rsidP="0045778E">
            <w:pPr>
              <w:keepNext/>
              <w:keepLines/>
              <w:overflowPunct w:val="0"/>
              <w:autoSpaceDE w:val="0"/>
              <w:autoSpaceDN w:val="0"/>
              <w:adjustRightInd w:val="0"/>
              <w:spacing w:after="0"/>
              <w:jc w:val="center"/>
              <w:textAlignment w:val="baseline"/>
              <w:rPr>
                <w:ins w:id="383" w:author="Nokia" w:date="2023-03-03T16:39:00Z"/>
                <w:rFonts w:ascii="Arial" w:eastAsia="Times New Roman" w:hAnsi="Arial"/>
                <w:sz w:val="18"/>
                <w:lang w:eastAsia="en-GB"/>
              </w:rPr>
            </w:pPr>
            <w:proofErr w:type="spellStart"/>
            <w:ins w:id="384" w:author="Nokia" w:date="2023-03-03T16:39: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6FEFF84" w14:textId="77777777" w:rsidR="00870C3E" w:rsidRPr="00D902C7" w:rsidRDefault="00870C3E" w:rsidP="0045778E">
            <w:pPr>
              <w:keepNext/>
              <w:keepLines/>
              <w:overflowPunct w:val="0"/>
              <w:autoSpaceDE w:val="0"/>
              <w:autoSpaceDN w:val="0"/>
              <w:adjustRightInd w:val="0"/>
              <w:spacing w:after="0"/>
              <w:jc w:val="center"/>
              <w:textAlignment w:val="baseline"/>
              <w:rPr>
                <w:ins w:id="385" w:author="Nokia" w:date="2023-03-03T16:39:00Z"/>
                <w:rFonts w:ascii="Arial" w:eastAsia="Times New Roman" w:hAnsi="Arial"/>
                <w:sz w:val="18"/>
                <w:lang w:val="en-US" w:eastAsia="en-GB"/>
              </w:rPr>
            </w:pPr>
            <w:ins w:id="386"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9D392E" w14:textId="77777777" w:rsidR="00870C3E" w:rsidRPr="00D902C7" w:rsidRDefault="00870C3E" w:rsidP="0045778E">
            <w:pPr>
              <w:keepNext/>
              <w:keepLines/>
              <w:overflowPunct w:val="0"/>
              <w:autoSpaceDE w:val="0"/>
              <w:autoSpaceDN w:val="0"/>
              <w:adjustRightInd w:val="0"/>
              <w:spacing w:after="0"/>
              <w:jc w:val="center"/>
              <w:textAlignment w:val="baseline"/>
              <w:rPr>
                <w:ins w:id="387" w:author="Nokia" w:date="2023-03-03T16:39:00Z"/>
                <w:rFonts w:ascii="Arial" w:eastAsia="Times New Roman" w:hAnsi="Arial"/>
                <w:sz w:val="18"/>
                <w:lang w:eastAsia="en-GB"/>
              </w:rPr>
            </w:pPr>
            <w:proofErr w:type="spellStart"/>
            <w:ins w:id="388" w:author="Nokia" w:date="2023-03-03T16:39:00Z">
              <w:r>
                <w:rPr>
                  <w:rFonts w:ascii="Arial" w:hAnsi="Arial" w:cs="Arial"/>
                  <w:sz w:val="18"/>
                  <w:lang w:val="da-DK"/>
                </w:rPr>
                <w:t>periodic</w:t>
              </w:r>
              <w:proofErr w:type="spellEnd"/>
            </w:ins>
          </w:p>
        </w:tc>
        <w:tc>
          <w:tcPr>
            <w:tcW w:w="818" w:type="dxa"/>
            <w:tcBorders>
              <w:top w:val="single" w:sz="4" w:space="0" w:color="auto"/>
              <w:left w:val="single" w:sz="4" w:space="0" w:color="auto"/>
              <w:bottom w:val="single" w:sz="4" w:space="0" w:color="auto"/>
              <w:right w:val="single" w:sz="4" w:space="0" w:color="auto"/>
            </w:tcBorders>
            <w:vAlign w:val="center"/>
          </w:tcPr>
          <w:p w14:paraId="6DA76576" w14:textId="77777777" w:rsidR="00870C3E" w:rsidRPr="00D902C7" w:rsidRDefault="00870C3E" w:rsidP="0045778E">
            <w:pPr>
              <w:keepNext/>
              <w:keepLines/>
              <w:overflowPunct w:val="0"/>
              <w:autoSpaceDE w:val="0"/>
              <w:autoSpaceDN w:val="0"/>
              <w:adjustRightInd w:val="0"/>
              <w:spacing w:after="0"/>
              <w:jc w:val="center"/>
              <w:textAlignment w:val="baseline"/>
              <w:rPr>
                <w:ins w:id="389" w:author="Nokia" w:date="2023-03-03T16:39:00Z"/>
                <w:rFonts w:ascii="Arial" w:eastAsia="Times New Roman" w:hAnsi="Arial"/>
                <w:sz w:val="18"/>
                <w:lang w:val="en-US" w:eastAsia="en-GB"/>
              </w:rPr>
            </w:pPr>
            <w:ins w:id="390" w:author="Nokia" w:date="2023-03-03T16:39:00Z">
              <w:r>
                <w:rPr>
                  <w:rFonts w:ascii="Arial" w:eastAsia="Times New Roman" w:hAnsi="Arial" w:hint="eastAsia"/>
                  <w:sz w:val="18"/>
                  <w:lang w:val="en-US" w:eastAsia="en-GB"/>
                </w:rPr>
                <w:t>-</w:t>
              </w:r>
            </w:ins>
          </w:p>
        </w:tc>
      </w:tr>
      <w:tr w:rsidR="00870C3E" w:rsidRPr="00D902C7" w14:paraId="7349C90A" w14:textId="77777777" w:rsidTr="0045778E">
        <w:trPr>
          <w:jc w:val="center"/>
          <w:ins w:id="391"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0A1A9C4A" w14:textId="77777777" w:rsidR="00870C3E" w:rsidRPr="00D902C7" w:rsidRDefault="00870C3E" w:rsidP="0045778E">
            <w:pPr>
              <w:keepNext/>
              <w:keepLines/>
              <w:overflowPunct w:val="0"/>
              <w:autoSpaceDE w:val="0"/>
              <w:autoSpaceDN w:val="0"/>
              <w:adjustRightInd w:val="0"/>
              <w:spacing w:after="0"/>
              <w:textAlignment w:val="baseline"/>
              <w:rPr>
                <w:ins w:id="392" w:author="Nokia" w:date="2023-03-03T16:39:00Z"/>
                <w:rFonts w:ascii="Arial" w:eastAsia="Times New Roman" w:hAnsi="Arial"/>
                <w:sz w:val="18"/>
                <w:lang w:val="en-US" w:eastAsia="en-GB"/>
              </w:rPr>
            </w:pPr>
            <w:proofErr w:type="spellStart"/>
            <w:ins w:id="393" w:author="Nokia" w:date="2023-03-03T16:39:00Z">
              <w:r>
                <w:rPr>
                  <w:rFonts w:ascii="Arial" w:hAnsi="Arial" w:cs="Arial"/>
                  <w:sz w:val="18"/>
                  <w:lang w:val="da-DK"/>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9EA7EFA" w14:textId="77777777" w:rsidR="00870C3E" w:rsidRPr="00D902C7" w:rsidRDefault="00870C3E" w:rsidP="0045778E">
            <w:pPr>
              <w:keepNext/>
              <w:keepLines/>
              <w:overflowPunct w:val="0"/>
              <w:autoSpaceDE w:val="0"/>
              <w:autoSpaceDN w:val="0"/>
              <w:adjustRightInd w:val="0"/>
              <w:spacing w:after="0"/>
              <w:jc w:val="center"/>
              <w:textAlignment w:val="baseline"/>
              <w:rPr>
                <w:ins w:id="394" w:author="Nokia" w:date="2023-03-03T16:39:00Z"/>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74160A38" w14:textId="77777777" w:rsidR="00870C3E" w:rsidRPr="00D902C7" w:rsidRDefault="00870C3E" w:rsidP="0045778E">
            <w:pPr>
              <w:keepNext/>
              <w:keepLines/>
              <w:overflowPunct w:val="0"/>
              <w:autoSpaceDE w:val="0"/>
              <w:autoSpaceDN w:val="0"/>
              <w:adjustRightInd w:val="0"/>
              <w:spacing w:after="0"/>
              <w:jc w:val="center"/>
              <w:textAlignment w:val="baseline"/>
              <w:rPr>
                <w:ins w:id="395" w:author="Nokia" w:date="2023-03-03T16:39:00Z"/>
                <w:rFonts w:ascii="Arial" w:eastAsia="Times New Roman" w:hAnsi="Arial"/>
                <w:sz w:val="18"/>
                <w:lang w:eastAsia="en-GB"/>
              </w:rPr>
            </w:pPr>
            <w:ins w:id="396" w:author="Nokia" w:date="2023-03-03T16:39: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0C92F88A" w14:textId="77777777" w:rsidR="00870C3E" w:rsidRPr="00D902C7" w:rsidRDefault="00870C3E" w:rsidP="0045778E">
            <w:pPr>
              <w:keepNext/>
              <w:keepLines/>
              <w:overflowPunct w:val="0"/>
              <w:autoSpaceDE w:val="0"/>
              <w:autoSpaceDN w:val="0"/>
              <w:adjustRightInd w:val="0"/>
              <w:spacing w:after="0"/>
              <w:jc w:val="center"/>
              <w:textAlignment w:val="baseline"/>
              <w:rPr>
                <w:ins w:id="397" w:author="Nokia" w:date="2023-03-03T16:39:00Z"/>
                <w:rFonts w:ascii="Arial" w:eastAsia="Times New Roman" w:hAnsi="Arial"/>
                <w:sz w:val="18"/>
                <w:lang w:val="en-US" w:eastAsia="en-GB"/>
              </w:rPr>
            </w:pPr>
            <w:ins w:id="398"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5572B6" w14:textId="77777777" w:rsidR="00870C3E" w:rsidRPr="00D902C7" w:rsidRDefault="00870C3E" w:rsidP="0045778E">
            <w:pPr>
              <w:keepNext/>
              <w:keepLines/>
              <w:overflowPunct w:val="0"/>
              <w:autoSpaceDE w:val="0"/>
              <w:autoSpaceDN w:val="0"/>
              <w:adjustRightInd w:val="0"/>
              <w:spacing w:after="0"/>
              <w:jc w:val="center"/>
              <w:textAlignment w:val="baseline"/>
              <w:rPr>
                <w:ins w:id="399" w:author="Nokia" w:date="2023-03-03T16:39:00Z"/>
                <w:rFonts w:ascii="Arial" w:eastAsia="Times New Roman" w:hAnsi="Arial"/>
                <w:sz w:val="18"/>
                <w:lang w:eastAsia="en-GB"/>
              </w:rPr>
            </w:pPr>
            <w:ins w:id="400" w:author="Nokia" w:date="2023-03-03T16:39: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521EB33E" w14:textId="77777777" w:rsidR="00870C3E" w:rsidRPr="00D902C7" w:rsidRDefault="00870C3E" w:rsidP="0045778E">
            <w:pPr>
              <w:keepNext/>
              <w:keepLines/>
              <w:overflowPunct w:val="0"/>
              <w:autoSpaceDE w:val="0"/>
              <w:autoSpaceDN w:val="0"/>
              <w:adjustRightInd w:val="0"/>
              <w:spacing w:after="0"/>
              <w:jc w:val="center"/>
              <w:textAlignment w:val="baseline"/>
              <w:rPr>
                <w:ins w:id="401" w:author="Nokia" w:date="2023-03-03T16:39:00Z"/>
                <w:rFonts w:ascii="Arial" w:eastAsia="Times New Roman" w:hAnsi="Arial"/>
                <w:sz w:val="18"/>
                <w:lang w:val="en-US" w:eastAsia="en-GB"/>
              </w:rPr>
            </w:pPr>
            <w:ins w:id="402"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CF2690" w14:textId="77777777" w:rsidR="00870C3E" w:rsidRPr="00D902C7" w:rsidRDefault="00870C3E" w:rsidP="0045778E">
            <w:pPr>
              <w:keepNext/>
              <w:keepLines/>
              <w:overflowPunct w:val="0"/>
              <w:autoSpaceDE w:val="0"/>
              <w:autoSpaceDN w:val="0"/>
              <w:adjustRightInd w:val="0"/>
              <w:spacing w:after="0"/>
              <w:jc w:val="center"/>
              <w:textAlignment w:val="baseline"/>
              <w:rPr>
                <w:ins w:id="403" w:author="Nokia" w:date="2023-03-03T16:39:00Z"/>
                <w:rFonts w:ascii="Arial" w:eastAsia="Times New Roman" w:hAnsi="Arial"/>
                <w:sz w:val="18"/>
                <w:lang w:eastAsia="en-GB"/>
              </w:rPr>
            </w:pPr>
            <w:ins w:id="404" w:author="Nokia" w:date="2023-03-03T16:39: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6C0768BB" w14:textId="77777777" w:rsidR="00870C3E" w:rsidRPr="00D902C7" w:rsidRDefault="00870C3E" w:rsidP="0045778E">
            <w:pPr>
              <w:keepNext/>
              <w:keepLines/>
              <w:overflowPunct w:val="0"/>
              <w:autoSpaceDE w:val="0"/>
              <w:autoSpaceDN w:val="0"/>
              <w:adjustRightInd w:val="0"/>
              <w:spacing w:after="0"/>
              <w:jc w:val="center"/>
              <w:textAlignment w:val="baseline"/>
              <w:rPr>
                <w:ins w:id="405" w:author="Nokia" w:date="2023-03-03T16:39:00Z"/>
                <w:rFonts w:ascii="Arial" w:eastAsia="Times New Roman" w:hAnsi="Arial"/>
                <w:sz w:val="18"/>
                <w:lang w:val="en-US" w:eastAsia="en-GB"/>
              </w:rPr>
            </w:pPr>
            <w:ins w:id="406" w:author="Nokia" w:date="2023-03-03T16:39:00Z">
              <w:r>
                <w:rPr>
                  <w:rFonts w:ascii="Arial" w:eastAsia="Times New Roman" w:hAnsi="Arial" w:hint="eastAsia"/>
                  <w:sz w:val="18"/>
                  <w:lang w:val="en-US" w:eastAsia="en-GB"/>
                </w:rPr>
                <w:t>-</w:t>
              </w:r>
            </w:ins>
          </w:p>
        </w:tc>
      </w:tr>
      <w:tr w:rsidR="00870C3E" w:rsidRPr="00D902C7" w14:paraId="646CDD50" w14:textId="77777777" w:rsidTr="0045778E">
        <w:trPr>
          <w:jc w:val="center"/>
          <w:ins w:id="407"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70B26F41" w14:textId="77777777" w:rsidR="00870C3E" w:rsidRPr="00D902C7" w:rsidRDefault="00870C3E" w:rsidP="0045778E">
            <w:pPr>
              <w:keepNext/>
              <w:keepLines/>
              <w:overflowPunct w:val="0"/>
              <w:autoSpaceDE w:val="0"/>
              <w:autoSpaceDN w:val="0"/>
              <w:adjustRightInd w:val="0"/>
              <w:spacing w:after="0"/>
              <w:textAlignment w:val="baseline"/>
              <w:rPr>
                <w:ins w:id="408" w:author="Nokia" w:date="2023-03-03T16:39:00Z"/>
                <w:rFonts w:ascii="Arial" w:eastAsia="Times New Roman" w:hAnsi="Arial"/>
                <w:sz w:val="18"/>
                <w:lang w:val="en-US" w:eastAsia="en-GB"/>
              </w:rPr>
            </w:pPr>
            <w:ins w:id="409" w:author="Nokia" w:date="2023-03-03T16:39: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862FCBD" w14:textId="77777777" w:rsidR="00870C3E" w:rsidRPr="00D902C7" w:rsidRDefault="00870C3E" w:rsidP="0045778E">
            <w:pPr>
              <w:keepNext/>
              <w:keepLines/>
              <w:overflowPunct w:val="0"/>
              <w:autoSpaceDE w:val="0"/>
              <w:autoSpaceDN w:val="0"/>
              <w:adjustRightInd w:val="0"/>
              <w:spacing w:after="0"/>
              <w:jc w:val="center"/>
              <w:textAlignment w:val="baseline"/>
              <w:rPr>
                <w:ins w:id="410" w:author="Nokia" w:date="2023-03-03T16:39:00Z"/>
                <w:rFonts w:ascii="Arial" w:eastAsia="Times New Roman" w:hAnsi="Arial"/>
                <w:sz w:val="18"/>
                <w:lang w:val="en-US" w:eastAsia="en-GB"/>
              </w:rPr>
            </w:pPr>
            <w:ins w:id="411" w:author="Nokia" w:date="2023-03-03T16:39:00Z">
              <w:r>
                <w:rPr>
                  <w:rFonts w:ascii="Arial" w:eastAsia="Times New Roman" w:hAnsi="Arial" w:hint="eastAsia"/>
                  <w:sz w:val="18"/>
                  <w:lang w:val="en-US" w:eastAsia="en-GB"/>
                </w:rPr>
                <w:t>s</w:t>
              </w:r>
              <w:r>
                <w:rPr>
                  <w:rFonts w:ascii="Arial" w:eastAsia="Times New Roman"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8869655" w14:textId="77777777" w:rsidR="00870C3E" w:rsidRPr="00D902C7" w:rsidRDefault="00870C3E" w:rsidP="0045778E">
            <w:pPr>
              <w:keepNext/>
              <w:keepLines/>
              <w:overflowPunct w:val="0"/>
              <w:autoSpaceDE w:val="0"/>
              <w:autoSpaceDN w:val="0"/>
              <w:adjustRightInd w:val="0"/>
              <w:spacing w:after="0"/>
              <w:jc w:val="center"/>
              <w:textAlignment w:val="baseline"/>
              <w:rPr>
                <w:ins w:id="412" w:author="Nokia" w:date="2023-03-03T16:39:00Z"/>
                <w:rFonts w:ascii="Arial" w:eastAsia="Times New Roman" w:hAnsi="Arial"/>
                <w:sz w:val="18"/>
                <w:lang w:eastAsia="en-GB"/>
              </w:rPr>
            </w:pPr>
            <w:ins w:id="413" w:author="Nokia" w:date="2023-03-03T16:39: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E421325" w14:textId="77777777" w:rsidR="00870C3E" w:rsidRPr="00D902C7" w:rsidRDefault="00870C3E" w:rsidP="0045778E">
            <w:pPr>
              <w:keepNext/>
              <w:keepLines/>
              <w:overflowPunct w:val="0"/>
              <w:autoSpaceDE w:val="0"/>
              <w:autoSpaceDN w:val="0"/>
              <w:adjustRightInd w:val="0"/>
              <w:spacing w:after="0"/>
              <w:jc w:val="center"/>
              <w:textAlignment w:val="baseline"/>
              <w:rPr>
                <w:ins w:id="414" w:author="Nokia" w:date="2023-03-03T16:39:00Z"/>
                <w:rFonts w:ascii="Arial" w:eastAsia="Times New Roman" w:hAnsi="Arial"/>
                <w:sz w:val="18"/>
                <w:lang w:val="en-US" w:eastAsia="en-GB"/>
              </w:rPr>
            </w:pPr>
            <w:ins w:id="415"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E54B3C" w14:textId="77777777" w:rsidR="00870C3E" w:rsidRPr="00D902C7" w:rsidRDefault="00870C3E" w:rsidP="0045778E">
            <w:pPr>
              <w:keepNext/>
              <w:keepLines/>
              <w:overflowPunct w:val="0"/>
              <w:autoSpaceDE w:val="0"/>
              <w:autoSpaceDN w:val="0"/>
              <w:adjustRightInd w:val="0"/>
              <w:spacing w:after="0"/>
              <w:jc w:val="center"/>
              <w:textAlignment w:val="baseline"/>
              <w:rPr>
                <w:ins w:id="416" w:author="Nokia" w:date="2023-03-03T16:39:00Z"/>
                <w:rFonts w:ascii="Arial" w:eastAsia="Times New Roman" w:hAnsi="Arial"/>
                <w:sz w:val="18"/>
                <w:lang w:eastAsia="en-GB"/>
              </w:rPr>
            </w:pPr>
            <w:ins w:id="417" w:author="Nokia" w:date="2023-03-03T16:39: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283F9A5" w14:textId="77777777" w:rsidR="00870C3E" w:rsidRPr="00D902C7" w:rsidRDefault="00870C3E" w:rsidP="0045778E">
            <w:pPr>
              <w:keepNext/>
              <w:keepLines/>
              <w:overflowPunct w:val="0"/>
              <w:autoSpaceDE w:val="0"/>
              <w:autoSpaceDN w:val="0"/>
              <w:adjustRightInd w:val="0"/>
              <w:spacing w:after="0"/>
              <w:jc w:val="center"/>
              <w:textAlignment w:val="baseline"/>
              <w:rPr>
                <w:ins w:id="418" w:author="Nokia" w:date="2023-03-03T16:39:00Z"/>
                <w:rFonts w:ascii="Arial" w:eastAsia="Times New Roman" w:hAnsi="Arial"/>
                <w:sz w:val="18"/>
                <w:lang w:val="en-US" w:eastAsia="en-GB"/>
              </w:rPr>
            </w:pPr>
            <w:ins w:id="419"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0CCEF0" w14:textId="77777777" w:rsidR="00870C3E" w:rsidRPr="00D902C7" w:rsidRDefault="00870C3E" w:rsidP="0045778E">
            <w:pPr>
              <w:keepNext/>
              <w:keepLines/>
              <w:overflowPunct w:val="0"/>
              <w:autoSpaceDE w:val="0"/>
              <w:autoSpaceDN w:val="0"/>
              <w:adjustRightInd w:val="0"/>
              <w:spacing w:after="0"/>
              <w:jc w:val="center"/>
              <w:textAlignment w:val="baseline"/>
              <w:rPr>
                <w:ins w:id="420" w:author="Nokia" w:date="2023-03-03T16:39:00Z"/>
                <w:rFonts w:ascii="Arial" w:eastAsia="Times New Roman" w:hAnsi="Arial"/>
                <w:sz w:val="18"/>
                <w:lang w:eastAsia="en-GB"/>
              </w:rPr>
            </w:pPr>
            <w:ins w:id="421" w:author="Nokia" w:date="2023-03-03T16:39: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326B962C" w14:textId="77777777" w:rsidR="00870C3E" w:rsidRPr="00D902C7" w:rsidRDefault="00870C3E" w:rsidP="0045778E">
            <w:pPr>
              <w:keepNext/>
              <w:keepLines/>
              <w:overflowPunct w:val="0"/>
              <w:autoSpaceDE w:val="0"/>
              <w:autoSpaceDN w:val="0"/>
              <w:adjustRightInd w:val="0"/>
              <w:spacing w:after="0"/>
              <w:jc w:val="center"/>
              <w:textAlignment w:val="baseline"/>
              <w:rPr>
                <w:ins w:id="422" w:author="Nokia" w:date="2023-03-03T16:39:00Z"/>
                <w:rFonts w:ascii="Arial" w:eastAsia="Times New Roman" w:hAnsi="Arial"/>
                <w:sz w:val="18"/>
                <w:lang w:val="en-US" w:eastAsia="en-GB"/>
              </w:rPr>
            </w:pPr>
            <w:ins w:id="423" w:author="Nokia" w:date="2023-03-03T16:39:00Z">
              <w:r>
                <w:rPr>
                  <w:rFonts w:ascii="Arial" w:eastAsia="Times New Roman" w:hAnsi="Arial" w:hint="eastAsia"/>
                  <w:sz w:val="18"/>
                  <w:lang w:val="en-US" w:eastAsia="en-GB"/>
                </w:rPr>
                <w:t>-</w:t>
              </w:r>
            </w:ins>
          </w:p>
        </w:tc>
      </w:tr>
      <w:tr w:rsidR="00870C3E" w:rsidRPr="00D902C7" w14:paraId="73F64D38" w14:textId="77777777" w:rsidTr="0045778E">
        <w:trPr>
          <w:jc w:val="center"/>
          <w:ins w:id="424"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3F734345" w14:textId="77777777" w:rsidR="00870C3E" w:rsidRPr="00D902C7" w:rsidRDefault="00870C3E" w:rsidP="0045778E">
            <w:pPr>
              <w:keepNext/>
              <w:keepLines/>
              <w:overflowPunct w:val="0"/>
              <w:autoSpaceDE w:val="0"/>
              <w:autoSpaceDN w:val="0"/>
              <w:adjustRightInd w:val="0"/>
              <w:spacing w:after="0"/>
              <w:textAlignment w:val="baseline"/>
              <w:rPr>
                <w:ins w:id="425" w:author="Nokia" w:date="2023-03-03T16:39:00Z"/>
                <w:rFonts w:ascii="Arial" w:eastAsia="Times New Roman" w:hAnsi="Arial"/>
                <w:sz w:val="18"/>
                <w:lang w:val="en-US" w:eastAsia="en-GB"/>
              </w:rPr>
            </w:pPr>
            <w:ins w:id="426" w:author="Nokia" w:date="2023-03-03T16:39: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3E8758C" w14:textId="77777777" w:rsidR="00870C3E" w:rsidRPr="00D902C7" w:rsidRDefault="00870C3E" w:rsidP="0045778E">
            <w:pPr>
              <w:keepNext/>
              <w:keepLines/>
              <w:overflowPunct w:val="0"/>
              <w:autoSpaceDE w:val="0"/>
              <w:autoSpaceDN w:val="0"/>
              <w:adjustRightInd w:val="0"/>
              <w:spacing w:after="0"/>
              <w:jc w:val="center"/>
              <w:textAlignment w:val="baseline"/>
              <w:rPr>
                <w:ins w:id="427" w:author="Nokia" w:date="2023-03-03T16:39:00Z"/>
                <w:rFonts w:ascii="Arial" w:eastAsia="Times New Roman" w:hAnsi="Arial"/>
                <w:sz w:val="18"/>
                <w:lang w:val="en-US" w:eastAsia="en-GB"/>
              </w:rPr>
            </w:pPr>
            <w:ins w:id="428" w:author="Nokia" w:date="2023-03-03T16:39:00Z">
              <w:r>
                <w:rPr>
                  <w:rFonts w:ascii="Arial" w:eastAsia="Times New Roman" w:hAnsi="Arial" w:hint="eastAsia"/>
                  <w:sz w:val="18"/>
                  <w:lang w:val="en-US" w:eastAsia="en-GB"/>
                </w:rPr>
                <w:t>s</w:t>
              </w:r>
              <w:r>
                <w:rPr>
                  <w:rFonts w:ascii="Arial" w:eastAsia="Times New Roman"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7F260A3" w14:textId="77777777" w:rsidR="00870C3E" w:rsidRPr="00D902C7" w:rsidRDefault="00870C3E" w:rsidP="0045778E">
            <w:pPr>
              <w:keepNext/>
              <w:keepLines/>
              <w:overflowPunct w:val="0"/>
              <w:autoSpaceDE w:val="0"/>
              <w:autoSpaceDN w:val="0"/>
              <w:adjustRightInd w:val="0"/>
              <w:spacing w:after="0"/>
              <w:jc w:val="center"/>
              <w:textAlignment w:val="baseline"/>
              <w:rPr>
                <w:ins w:id="429" w:author="Nokia" w:date="2023-03-03T16:39:00Z"/>
                <w:rFonts w:ascii="Arial" w:eastAsia="Times New Roman" w:hAnsi="Arial"/>
                <w:sz w:val="18"/>
                <w:lang w:eastAsia="en-GB"/>
              </w:rPr>
            </w:pPr>
            <w:ins w:id="430" w:author="Nokia" w:date="2023-03-03T16:39: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387232D2" w14:textId="77777777" w:rsidR="00870C3E" w:rsidRPr="00D902C7" w:rsidRDefault="00870C3E" w:rsidP="0045778E">
            <w:pPr>
              <w:keepNext/>
              <w:keepLines/>
              <w:overflowPunct w:val="0"/>
              <w:autoSpaceDE w:val="0"/>
              <w:autoSpaceDN w:val="0"/>
              <w:adjustRightInd w:val="0"/>
              <w:spacing w:after="0"/>
              <w:jc w:val="center"/>
              <w:textAlignment w:val="baseline"/>
              <w:rPr>
                <w:ins w:id="431" w:author="Nokia" w:date="2023-03-03T16:39:00Z"/>
                <w:rFonts w:ascii="Arial" w:eastAsia="Times New Roman" w:hAnsi="Arial"/>
                <w:sz w:val="18"/>
                <w:lang w:val="en-US" w:eastAsia="en-GB"/>
              </w:rPr>
            </w:pPr>
            <w:ins w:id="432"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146175" w14:textId="77777777" w:rsidR="00870C3E" w:rsidRPr="00D902C7" w:rsidRDefault="00870C3E" w:rsidP="0045778E">
            <w:pPr>
              <w:keepNext/>
              <w:keepLines/>
              <w:overflowPunct w:val="0"/>
              <w:autoSpaceDE w:val="0"/>
              <w:autoSpaceDN w:val="0"/>
              <w:adjustRightInd w:val="0"/>
              <w:spacing w:after="0"/>
              <w:jc w:val="center"/>
              <w:textAlignment w:val="baseline"/>
              <w:rPr>
                <w:ins w:id="433" w:author="Nokia" w:date="2023-03-03T16:39:00Z"/>
                <w:rFonts w:ascii="Arial" w:eastAsia="Times New Roman" w:hAnsi="Arial"/>
                <w:sz w:val="18"/>
                <w:lang w:eastAsia="en-GB"/>
              </w:rPr>
            </w:pPr>
            <w:ins w:id="434" w:author="Nokia" w:date="2023-03-03T16:39: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78EB7DB2" w14:textId="77777777" w:rsidR="00870C3E" w:rsidRPr="00D902C7" w:rsidRDefault="00870C3E" w:rsidP="0045778E">
            <w:pPr>
              <w:keepNext/>
              <w:keepLines/>
              <w:overflowPunct w:val="0"/>
              <w:autoSpaceDE w:val="0"/>
              <w:autoSpaceDN w:val="0"/>
              <w:adjustRightInd w:val="0"/>
              <w:spacing w:after="0"/>
              <w:jc w:val="center"/>
              <w:textAlignment w:val="baseline"/>
              <w:rPr>
                <w:ins w:id="435" w:author="Nokia" w:date="2023-03-03T16:39:00Z"/>
                <w:rFonts w:ascii="Arial" w:eastAsia="Times New Roman" w:hAnsi="Arial"/>
                <w:sz w:val="18"/>
                <w:lang w:val="en-US" w:eastAsia="en-GB"/>
              </w:rPr>
            </w:pPr>
            <w:ins w:id="436"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421EB4" w14:textId="77777777" w:rsidR="00870C3E" w:rsidRPr="00D902C7" w:rsidRDefault="00870C3E" w:rsidP="0045778E">
            <w:pPr>
              <w:keepNext/>
              <w:keepLines/>
              <w:overflowPunct w:val="0"/>
              <w:autoSpaceDE w:val="0"/>
              <w:autoSpaceDN w:val="0"/>
              <w:adjustRightInd w:val="0"/>
              <w:spacing w:after="0"/>
              <w:jc w:val="center"/>
              <w:textAlignment w:val="baseline"/>
              <w:rPr>
                <w:ins w:id="437" w:author="Nokia" w:date="2023-03-03T16:39:00Z"/>
                <w:rFonts w:ascii="Arial" w:eastAsia="Times New Roman" w:hAnsi="Arial"/>
                <w:sz w:val="18"/>
                <w:lang w:eastAsia="en-GB"/>
              </w:rPr>
            </w:pPr>
            <w:ins w:id="438" w:author="Nokia" w:date="2023-03-03T16:39: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6CA0E822" w14:textId="77777777" w:rsidR="00870C3E" w:rsidRPr="00D902C7" w:rsidRDefault="00870C3E" w:rsidP="0045778E">
            <w:pPr>
              <w:keepNext/>
              <w:keepLines/>
              <w:overflowPunct w:val="0"/>
              <w:autoSpaceDE w:val="0"/>
              <w:autoSpaceDN w:val="0"/>
              <w:adjustRightInd w:val="0"/>
              <w:spacing w:after="0"/>
              <w:jc w:val="center"/>
              <w:textAlignment w:val="baseline"/>
              <w:rPr>
                <w:ins w:id="439" w:author="Nokia" w:date="2023-03-03T16:39:00Z"/>
                <w:rFonts w:ascii="Arial" w:eastAsia="Times New Roman" w:hAnsi="Arial"/>
                <w:sz w:val="18"/>
                <w:lang w:val="en-US" w:eastAsia="en-GB"/>
              </w:rPr>
            </w:pPr>
            <w:ins w:id="440" w:author="Nokia" w:date="2023-03-03T16:39:00Z">
              <w:r>
                <w:rPr>
                  <w:rFonts w:ascii="Arial" w:eastAsia="Times New Roman" w:hAnsi="Arial" w:hint="eastAsia"/>
                  <w:sz w:val="18"/>
                  <w:lang w:val="en-US" w:eastAsia="en-GB"/>
                </w:rPr>
                <w:t>-</w:t>
              </w:r>
            </w:ins>
          </w:p>
        </w:tc>
      </w:tr>
      <w:tr w:rsidR="008E7B14" w:rsidRPr="00176E41" w14:paraId="09943409"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30B79084" w14:textId="77777777" w:rsidR="008E7B14" w:rsidRPr="00176E41" w:rsidRDefault="008E7B14" w:rsidP="0045778E">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2FDEC4" w14:textId="77777777" w:rsidR="008E7B14" w:rsidRPr="00176E41" w:rsidRDefault="008E7B14" w:rsidP="0045778E">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0081AB45" w14:textId="77777777" w:rsidR="008E7B14" w:rsidRPr="00176E41" w:rsidRDefault="008E7B14" w:rsidP="0045778E">
            <w:pPr>
              <w:pStyle w:val="TAC"/>
              <w:rPr>
                <w:lang w:val="en-US"/>
              </w:rPr>
            </w:pPr>
            <w:r w:rsidRPr="00176E41">
              <w:rPr>
                <w:lang w:val="en-US"/>
              </w:rPr>
              <w:t>0</w:t>
            </w:r>
          </w:p>
        </w:tc>
      </w:tr>
      <w:tr w:rsidR="008E7B14" w:rsidRPr="00176E41" w14:paraId="4D0F6C0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159CF911" w14:textId="77777777" w:rsidR="008E7B14" w:rsidRPr="00176E41" w:rsidRDefault="008E7B14" w:rsidP="0045778E">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0BBE35"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78CBBDA" w14:textId="77777777" w:rsidR="008E7B14" w:rsidRPr="00176E41" w:rsidRDefault="008E7B14" w:rsidP="0045778E">
            <w:pPr>
              <w:pStyle w:val="TAC"/>
              <w:rPr>
                <w:rFonts w:eastAsia="Calibri"/>
                <w:szCs w:val="22"/>
                <w:lang w:val="en-US"/>
              </w:rPr>
            </w:pPr>
          </w:p>
        </w:tc>
      </w:tr>
      <w:tr w:rsidR="008E7B14" w:rsidRPr="00176E41" w14:paraId="5A07A490"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63AFBCC7" w14:textId="77777777" w:rsidR="008E7B14" w:rsidRPr="00176E41" w:rsidRDefault="008E7B14" w:rsidP="0045778E">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A0AA3"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8A70215" w14:textId="77777777" w:rsidR="008E7B14" w:rsidRPr="00176E41" w:rsidRDefault="008E7B14" w:rsidP="0045778E">
            <w:pPr>
              <w:pStyle w:val="TAC"/>
              <w:rPr>
                <w:rFonts w:eastAsia="Calibri"/>
                <w:szCs w:val="22"/>
                <w:lang w:val="en-US"/>
              </w:rPr>
            </w:pPr>
          </w:p>
        </w:tc>
      </w:tr>
      <w:tr w:rsidR="008E7B14" w:rsidRPr="00176E41" w14:paraId="2DFD0976"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72410658" w14:textId="77777777" w:rsidR="008E7B14" w:rsidRPr="00176E41" w:rsidRDefault="008E7B14" w:rsidP="0045778E">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9D5C99"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6F63287" w14:textId="77777777" w:rsidR="008E7B14" w:rsidRPr="00176E41" w:rsidRDefault="008E7B14" w:rsidP="0045778E">
            <w:pPr>
              <w:pStyle w:val="TAC"/>
              <w:rPr>
                <w:rFonts w:eastAsia="Calibri"/>
                <w:szCs w:val="22"/>
                <w:lang w:val="en-US"/>
              </w:rPr>
            </w:pPr>
          </w:p>
        </w:tc>
      </w:tr>
      <w:tr w:rsidR="008E7B14" w:rsidRPr="00176E41" w14:paraId="17A9BD1D"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5F60B1FB" w14:textId="77777777" w:rsidR="008E7B14" w:rsidRPr="00176E41" w:rsidRDefault="008E7B14" w:rsidP="0045778E">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8DA47"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1FAA571" w14:textId="77777777" w:rsidR="008E7B14" w:rsidRPr="00176E41" w:rsidRDefault="008E7B14" w:rsidP="0045778E">
            <w:pPr>
              <w:pStyle w:val="TAC"/>
              <w:rPr>
                <w:rFonts w:eastAsia="Calibri"/>
                <w:szCs w:val="22"/>
                <w:lang w:val="en-US"/>
              </w:rPr>
            </w:pPr>
          </w:p>
        </w:tc>
      </w:tr>
      <w:tr w:rsidR="008E7B14" w:rsidRPr="00176E41" w14:paraId="6733FAB4"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65C8CBF0" w14:textId="77777777" w:rsidR="008E7B14" w:rsidRPr="00176E41" w:rsidRDefault="008E7B14" w:rsidP="0045778E">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449E30"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A7575C5" w14:textId="77777777" w:rsidR="008E7B14" w:rsidRPr="00176E41" w:rsidRDefault="008E7B14" w:rsidP="0045778E">
            <w:pPr>
              <w:pStyle w:val="TAC"/>
              <w:rPr>
                <w:rFonts w:eastAsia="Calibri"/>
                <w:szCs w:val="22"/>
                <w:lang w:val="en-US"/>
              </w:rPr>
            </w:pPr>
          </w:p>
        </w:tc>
      </w:tr>
      <w:tr w:rsidR="008E7B14" w:rsidRPr="00176E41" w14:paraId="587FA61F"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5025BA0F" w14:textId="77777777" w:rsidR="008E7B14" w:rsidRPr="00176E41" w:rsidRDefault="008E7B14" w:rsidP="0045778E">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5FB627"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CDBD4CE" w14:textId="77777777" w:rsidR="008E7B14" w:rsidRPr="00176E41" w:rsidRDefault="008E7B14" w:rsidP="0045778E">
            <w:pPr>
              <w:pStyle w:val="TAC"/>
              <w:rPr>
                <w:rFonts w:eastAsia="Calibri"/>
                <w:szCs w:val="22"/>
                <w:lang w:val="en-US"/>
              </w:rPr>
            </w:pPr>
          </w:p>
        </w:tc>
      </w:tr>
      <w:tr w:rsidR="008E7B14" w:rsidRPr="00176E41" w14:paraId="1E89B8DF"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3414D173" w14:textId="77777777" w:rsidR="008E7B14" w:rsidRPr="00176E41" w:rsidRDefault="008E7B14" w:rsidP="0045778E">
            <w:pPr>
              <w:pStyle w:val="TAL"/>
              <w:rPr>
                <w:lang w:val="en-US"/>
              </w:rPr>
            </w:pPr>
            <w:r w:rsidRPr="00176E41">
              <w:rPr>
                <w:rFonts w:eastAsia="Malgun Gothic"/>
                <w:szCs w:val="18"/>
                <w:lang w:val="en-US"/>
              </w:rPr>
              <w:t xml:space="preserve">EPRE ratio of OCNG DMRS to </w:t>
            </w:r>
            <w:proofErr w:type="spellStart"/>
            <w:r w:rsidRPr="00176E41">
              <w:rPr>
                <w:rFonts w:eastAsia="Malgun Gothic"/>
                <w:szCs w:val="18"/>
                <w:lang w:val="en-US"/>
              </w:rPr>
              <w:t>SSS</w:t>
            </w:r>
            <w:r w:rsidRPr="00176E41">
              <w:rPr>
                <w:rFonts w:eastAsia="Malgun Gothic"/>
                <w:szCs w:val="18"/>
                <w:vertAlign w:val="superscript"/>
                <w:lang w:val="en-US"/>
              </w:rPr>
              <w:t>Note</w:t>
            </w:r>
            <w:proofErr w:type="spellEnd"/>
            <w:r w:rsidRPr="00176E41">
              <w:rPr>
                <w:rFonts w:eastAsia="Malgun Gothic"/>
                <w:szCs w:val="18"/>
                <w:vertAlign w:val="superscript"/>
                <w:lang w:val="en-US"/>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B3E89E"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9EFC5F3" w14:textId="77777777" w:rsidR="008E7B14" w:rsidRPr="00176E41" w:rsidRDefault="008E7B14" w:rsidP="0045778E">
            <w:pPr>
              <w:pStyle w:val="TAC"/>
              <w:rPr>
                <w:rFonts w:eastAsia="Calibri"/>
                <w:szCs w:val="22"/>
                <w:lang w:val="en-US"/>
              </w:rPr>
            </w:pPr>
          </w:p>
        </w:tc>
      </w:tr>
      <w:tr w:rsidR="008E7B14" w:rsidRPr="00176E41" w14:paraId="437D3414" w14:textId="77777777" w:rsidTr="0045778E">
        <w:trPr>
          <w:trHeight w:val="217"/>
          <w:jc w:val="center"/>
        </w:trPr>
        <w:tc>
          <w:tcPr>
            <w:tcW w:w="2543" w:type="dxa"/>
            <w:tcBorders>
              <w:top w:val="single" w:sz="4" w:space="0" w:color="auto"/>
              <w:left w:val="single" w:sz="4" w:space="0" w:color="auto"/>
              <w:right w:val="single" w:sz="4" w:space="0" w:color="auto"/>
            </w:tcBorders>
            <w:hideMark/>
          </w:tcPr>
          <w:p w14:paraId="24860254" w14:textId="77777777" w:rsidR="008E7B14" w:rsidRPr="00176E41" w:rsidRDefault="008E7B14" w:rsidP="0045778E">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1416A6" w14:textId="77777777" w:rsidR="008E7B14" w:rsidRPr="00176E41" w:rsidRDefault="008E7B14" w:rsidP="0045778E">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51B5B8BE" w14:textId="77777777" w:rsidR="008E7B14" w:rsidRPr="00176E41" w:rsidRDefault="008E7B14" w:rsidP="0045778E">
            <w:pPr>
              <w:pStyle w:val="TAC"/>
              <w:rPr>
                <w:rFonts w:eastAsia="Calibri"/>
                <w:szCs w:val="22"/>
                <w:lang w:val="en-US"/>
              </w:rPr>
            </w:pPr>
          </w:p>
        </w:tc>
      </w:tr>
      <w:tr w:rsidR="008E7B14" w:rsidRPr="00176E41" w14:paraId="472AB283" w14:textId="77777777" w:rsidTr="0045778E">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3543C20D" w14:textId="77777777" w:rsidR="008E7B14" w:rsidRPr="00176E41" w:rsidRDefault="008E7B14" w:rsidP="0045778E">
            <w:pPr>
              <w:pStyle w:val="TAL"/>
              <w:rPr>
                <w:rFonts w:eastAsia="Calibri"/>
                <w:szCs w:val="22"/>
                <w:lang w:val="en-US"/>
              </w:rPr>
            </w:pPr>
            <w:r w:rsidRPr="00176E41">
              <w:rPr>
                <w:rFonts w:eastAsia="Calibri"/>
                <w:szCs w:val="22"/>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03783DF3" w14:textId="77777777" w:rsidR="008E7B14" w:rsidRPr="00176E41" w:rsidRDefault="008E7B14" w:rsidP="0045778E">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36ED42DC" w14:textId="77777777" w:rsidR="008E7B14" w:rsidRPr="00176E41" w:rsidRDefault="008E7B14" w:rsidP="0045778E">
            <w:pPr>
              <w:pStyle w:val="TAC"/>
              <w:rPr>
                <w:lang w:val="en-US"/>
              </w:rPr>
            </w:pPr>
            <w:r w:rsidRPr="00176E41">
              <w:rPr>
                <w:lang w:val="en-US"/>
              </w:rPr>
              <w:t>AWGN</w:t>
            </w:r>
          </w:p>
        </w:tc>
      </w:tr>
      <w:tr w:rsidR="008E7B14" w:rsidRPr="00176E41" w14:paraId="0CD3D421" w14:textId="77777777" w:rsidTr="0045778E">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4C0F1518" w14:textId="77777777" w:rsidR="008E7B14" w:rsidRPr="00176E41" w:rsidRDefault="008E7B14" w:rsidP="0045778E">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79A91AD3" w14:textId="77777777" w:rsidR="008E7B14" w:rsidRPr="00176E41" w:rsidRDefault="008E7B14" w:rsidP="0045778E">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351DDC54">
                <v:shape id="_x0000_i1400" type="#_x0000_t75" style="width:20.5pt;height:20.5pt" o:ole="" fillcolor="window">
                  <v:imagedata r:id="rId20" o:title=""/>
                </v:shape>
                <o:OLEObject Type="Embed" ProgID="Equation.3" ShapeID="_x0000_i1400" DrawAspect="Content" ObjectID="_1739374159" r:id="rId51"/>
              </w:object>
            </w:r>
            <w:r w:rsidRPr="00176E41">
              <w:rPr>
                <w:lang w:val="en-US"/>
              </w:rPr>
              <w:t xml:space="preserve"> to be fulfilled.</w:t>
            </w:r>
          </w:p>
          <w:p w14:paraId="6776FA13" w14:textId="77777777" w:rsidR="008E7B14" w:rsidRPr="00176E41" w:rsidRDefault="008E7B14" w:rsidP="0045778E">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5A649A9E" w14:textId="77777777" w:rsidR="008E7B14" w:rsidRPr="00176E41" w:rsidRDefault="008E7B14" w:rsidP="0045778E">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608C98EE" w14:textId="77777777" w:rsidR="008E7B14" w:rsidRPr="00176E41" w:rsidRDefault="008E7B14" w:rsidP="0045778E">
            <w:pPr>
              <w:pStyle w:val="TAN"/>
              <w:rPr>
                <w:lang w:val="en-US"/>
              </w:rPr>
            </w:pPr>
            <w:r w:rsidRPr="00176E41">
              <w:rPr>
                <w:lang w:val="en-US"/>
              </w:rPr>
              <w:t xml:space="preserve">Note 5: </w:t>
            </w:r>
            <w:r w:rsidRPr="00176E41">
              <w:rPr>
                <w:lang w:val="en-US"/>
              </w:rPr>
              <w:tab/>
            </w:r>
            <w:r>
              <w:rPr>
                <w:lang w:val="en-US"/>
              </w:rPr>
              <w:t>Void</w:t>
            </w:r>
          </w:p>
        </w:tc>
      </w:tr>
    </w:tbl>
    <w:p w14:paraId="357DBE85" w14:textId="77777777" w:rsidR="008E7B14" w:rsidRPr="00176E41" w:rsidRDefault="008E7B14" w:rsidP="008E7B14"/>
    <w:p w14:paraId="3402C790" w14:textId="77777777" w:rsidR="008E7B14" w:rsidRPr="00176E41" w:rsidRDefault="008E7B14" w:rsidP="008E7B14">
      <w:pPr>
        <w:pStyle w:val="TH"/>
      </w:pPr>
      <w:r w:rsidRPr="00176E41">
        <w:lastRenderedPageBreak/>
        <w:t>Table A.</w:t>
      </w:r>
      <w:r w:rsidRPr="00176E41">
        <w:rPr>
          <w:lang w:eastAsia="zh-CN"/>
        </w:rPr>
        <w:t>7</w:t>
      </w:r>
      <w:r w:rsidRPr="00176E41">
        <w:t>.5.3.</w:t>
      </w:r>
      <w:r>
        <w:t>5</w:t>
      </w:r>
      <w:r w:rsidRPr="00176E41">
        <w:t xml:space="preserve">.1-4: OTA related test parameters for FR2 </w:t>
      </w:r>
      <w:proofErr w:type="spellStart"/>
      <w:r w:rsidRPr="00176E41">
        <w:t>SCell</w:t>
      </w:r>
      <w:proofErr w:type="spellEnd"/>
      <w:r w:rsidRPr="00176E41">
        <w:t xml:space="preserve">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8E7B14" w:rsidRPr="00176E41" w14:paraId="333F9C90" w14:textId="77777777" w:rsidTr="0045778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9AEB195" w14:textId="77777777" w:rsidR="008E7B14" w:rsidRPr="00176E41" w:rsidRDefault="008E7B14" w:rsidP="0045778E">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DF8BE6" w14:textId="77777777" w:rsidR="008E7B14" w:rsidRPr="00176E41" w:rsidRDefault="008E7B14" w:rsidP="0045778E">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406F08A" w14:textId="77777777" w:rsidR="008E7B14" w:rsidRPr="00176E41" w:rsidRDefault="008E7B14" w:rsidP="0045778E">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946ACE3" w14:textId="77777777" w:rsidR="008E7B14" w:rsidRPr="00176E41" w:rsidRDefault="008E7B14" w:rsidP="0045778E">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7633044" w14:textId="77777777" w:rsidR="008E7B14" w:rsidRPr="00176E41" w:rsidRDefault="008E7B14" w:rsidP="0045778E">
            <w:pPr>
              <w:pStyle w:val="TAH"/>
              <w:rPr>
                <w:lang w:val="en-US"/>
              </w:rPr>
            </w:pPr>
            <w:r w:rsidRPr="00176E41">
              <w:rPr>
                <w:lang w:val="en-US"/>
              </w:rPr>
              <w:t>Cell 3</w:t>
            </w:r>
          </w:p>
        </w:tc>
      </w:tr>
      <w:tr w:rsidR="008E7B14" w:rsidRPr="00176E41" w14:paraId="790A38DD" w14:textId="77777777" w:rsidTr="0045778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A65FD88" w14:textId="77777777" w:rsidR="008E7B14" w:rsidRPr="00176E41" w:rsidRDefault="008E7B14" w:rsidP="0045778E">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C0D3F" w14:textId="77777777" w:rsidR="008E7B14" w:rsidRPr="00176E41" w:rsidRDefault="008E7B14" w:rsidP="0045778E">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A54DE43" w14:textId="77777777" w:rsidR="008E7B14" w:rsidRPr="00176E41" w:rsidRDefault="008E7B14" w:rsidP="0045778E">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DF88E7" w14:textId="77777777" w:rsidR="008E7B14" w:rsidRPr="00176E41" w:rsidRDefault="008E7B14" w:rsidP="0045778E">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93FA94" w14:textId="77777777" w:rsidR="008E7B14" w:rsidRPr="00176E41" w:rsidRDefault="008E7B14" w:rsidP="0045778E">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3E00F8DA" w14:textId="77777777" w:rsidR="008E7B14" w:rsidRPr="00176E41" w:rsidRDefault="008E7B14" w:rsidP="0045778E">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46578B0D" w14:textId="77777777" w:rsidR="008E7B14" w:rsidRPr="00176E41" w:rsidRDefault="008E7B14" w:rsidP="0045778E">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277E52FB" w14:textId="77777777" w:rsidR="008E7B14" w:rsidRPr="00176E41" w:rsidRDefault="008E7B14" w:rsidP="0045778E">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42382F" w14:textId="77777777" w:rsidR="008E7B14" w:rsidRPr="00176E41" w:rsidRDefault="008E7B14" w:rsidP="0045778E">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72241C" w14:textId="77777777" w:rsidR="008E7B14" w:rsidRPr="00176E41" w:rsidRDefault="008E7B14" w:rsidP="0045778E">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E0397D" w14:textId="77777777" w:rsidR="008E7B14" w:rsidRPr="00176E41" w:rsidRDefault="008E7B14" w:rsidP="0045778E">
            <w:pPr>
              <w:pStyle w:val="TAH"/>
              <w:rPr>
                <w:lang w:val="en-US"/>
              </w:rPr>
            </w:pPr>
            <w:r w:rsidRPr="00176E41">
              <w:rPr>
                <w:lang w:val="en-US"/>
              </w:rPr>
              <w:t>T3</w:t>
            </w:r>
          </w:p>
        </w:tc>
      </w:tr>
      <w:tr w:rsidR="008E7B14" w:rsidRPr="00176E41" w14:paraId="6FDEB345" w14:textId="77777777" w:rsidTr="0045778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3468EE" w14:textId="77777777" w:rsidR="008E7B14" w:rsidRPr="00176E41" w:rsidRDefault="008E7B14" w:rsidP="0045778E">
            <w:pPr>
              <w:pStyle w:val="TAL"/>
              <w:rPr>
                <w:lang w:val="da-DK"/>
              </w:rPr>
            </w:pPr>
            <w:r w:rsidRPr="00176E41">
              <w:rPr>
                <w:lang w:val="da-DK"/>
              </w:rPr>
              <w:t xml:space="preserve">Angle of arrival </w:t>
            </w:r>
            <w:proofErr w:type="spellStart"/>
            <w:r w:rsidRPr="00176E41">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2DAA22A4" w14:textId="77777777" w:rsidR="008E7B14" w:rsidRPr="00176E41" w:rsidRDefault="008E7B14" w:rsidP="0045778E">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72FFBF8C" w14:textId="77777777" w:rsidR="008E7B14" w:rsidRPr="00176E41" w:rsidRDefault="008E7B14" w:rsidP="0045778E">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864531F" w14:textId="77777777" w:rsidR="008E7B14" w:rsidRPr="00176E41" w:rsidRDefault="008E7B14" w:rsidP="0045778E">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BD5B072" w14:textId="77777777" w:rsidR="008E7B14" w:rsidRPr="00176E41" w:rsidRDefault="008E7B14" w:rsidP="0045778E">
            <w:pPr>
              <w:pStyle w:val="TAC"/>
              <w:rPr>
                <w:lang w:val="en-US"/>
              </w:rPr>
            </w:pPr>
            <w:r w:rsidRPr="00176E41">
              <w:rPr>
                <w:lang w:val="en-US"/>
              </w:rPr>
              <w:t>Setup 1 according to table A.3.15.1</w:t>
            </w:r>
          </w:p>
        </w:tc>
      </w:tr>
      <w:tr w:rsidR="008E7B14" w:rsidRPr="00176E41" w14:paraId="44CCE24C" w14:textId="77777777" w:rsidTr="0045778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D903E33" w14:textId="77777777" w:rsidR="008E7B14" w:rsidRPr="00176E41" w:rsidRDefault="008E7B14" w:rsidP="0045778E">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1AF062A" w14:textId="77777777" w:rsidR="008E7B14" w:rsidRPr="00176E41" w:rsidRDefault="008E7B14" w:rsidP="0045778E">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28C58B8" w14:textId="77777777" w:rsidR="008E7B14" w:rsidRPr="00176E41" w:rsidRDefault="008E7B14" w:rsidP="0045778E">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D344E0D" w14:textId="77777777" w:rsidR="008E7B14" w:rsidRPr="00176E41" w:rsidRDefault="008E7B14" w:rsidP="0045778E">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AA3464D" w14:textId="77777777" w:rsidR="008E7B14" w:rsidRPr="00176E41" w:rsidRDefault="008E7B14" w:rsidP="0045778E">
            <w:pPr>
              <w:pStyle w:val="TAC"/>
              <w:rPr>
                <w:lang w:val="en-US"/>
              </w:rPr>
            </w:pPr>
            <w:r w:rsidRPr="00176E41">
              <w:rPr>
                <w:lang w:val="en-US"/>
              </w:rPr>
              <w:t>Rough</w:t>
            </w:r>
          </w:p>
        </w:tc>
      </w:tr>
      <w:tr w:rsidR="008E7B14" w:rsidRPr="00176E41" w14:paraId="01E90DDE" w14:textId="77777777" w:rsidTr="0045778E">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3124DC9" w14:textId="77777777" w:rsidR="008E7B14" w:rsidRPr="00176E41" w:rsidRDefault="008E7B14" w:rsidP="0045778E">
            <w:pPr>
              <w:pStyle w:val="TAL"/>
              <w:rPr>
                <w:lang w:val="en-US"/>
              </w:rPr>
            </w:pPr>
            <w:r w:rsidRPr="00176E41">
              <w:rPr>
                <w:rFonts w:eastAsia="Calibri"/>
                <w:position w:val="-12"/>
                <w:szCs w:val="22"/>
                <w:lang w:val="en-US"/>
              </w:rPr>
              <w:object w:dxaOrig="405" w:dyaOrig="345" w14:anchorId="559A53D0">
                <v:shape id="_x0000_i1401" type="#_x0000_t75" style="width:20.5pt;height:15.5pt" o:ole="" fillcolor="window">
                  <v:imagedata r:id="rId20" o:title=""/>
                </v:shape>
                <o:OLEObject Type="Embed" ProgID="Equation.3" ShapeID="_x0000_i1401" DrawAspect="Content" ObjectID="_1739374160" r:id="rId52"/>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3ED921" w14:textId="77777777" w:rsidR="008E7B14" w:rsidRPr="00176E41" w:rsidRDefault="008E7B14" w:rsidP="0045778E">
            <w:pPr>
              <w:pStyle w:val="TAC"/>
              <w:rPr>
                <w:lang w:val="en-US"/>
              </w:rPr>
            </w:pPr>
            <w:r w:rsidRPr="00176E41">
              <w:rPr>
                <w:lang w:val="en-US"/>
              </w:rPr>
              <w:t>dBm/15kHz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361CC146" w14:textId="77777777" w:rsidR="008E7B14" w:rsidRPr="00176E41" w:rsidRDefault="008E7B14" w:rsidP="0045778E">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082F75C5" w14:textId="77777777" w:rsidR="008E7B14" w:rsidRPr="00176E41" w:rsidRDefault="008E7B14" w:rsidP="0045778E">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1FC5CA27" w14:textId="77777777" w:rsidR="008E7B14" w:rsidRPr="00176E41" w:rsidRDefault="008E7B14" w:rsidP="0045778E">
            <w:pPr>
              <w:pStyle w:val="TAC"/>
              <w:rPr>
                <w:lang w:val="en-US"/>
              </w:rPr>
            </w:pPr>
            <w:r w:rsidRPr="00176E41">
              <w:rPr>
                <w:lang w:val="en-US"/>
              </w:rPr>
              <w:t>-112</w:t>
            </w:r>
          </w:p>
        </w:tc>
      </w:tr>
      <w:tr w:rsidR="008E7B14" w:rsidRPr="00176E41" w14:paraId="40C03E06" w14:textId="77777777" w:rsidTr="0045778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C5AD00" w14:textId="77777777" w:rsidR="008E7B14" w:rsidRPr="00176E41" w:rsidRDefault="008E7B14" w:rsidP="0045778E">
            <w:pPr>
              <w:pStyle w:val="TAL"/>
              <w:rPr>
                <w:lang w:val="en-US"/>
              </w:rPr>
            </w:pPr>
            <w:r w:rsidRPr="00176E41">
              <w:rPr>
                <w:rFonts w:eastAsia="Calibri"/>
                <w:position w:val="-12"/>
                <w:szCs w:val="22"/>
                <w:lang w:val="en-US"/>
              </w:rPr>
              <w:object w:dxaOrig="405" w:dyaOrig="345" w14:anchorId="1C8E2F7A">
                <v:shape id="_x0000_i1402" type="#_x0000_t75" style="width:20.5pt;height:15.5pt" o:ole="" fillcolor="window">
                  <v:imagedata r:id="rId20" o:title=""/>
                </v:shape>
                <o:OLEObject Type="Embed" ProgID="Equation.3" ShapeID="_x0000_i1402" DrawAspect="Content" ObjectID="_1739374161" r:id="rId53"/>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8AD16A" w14:textId="77777777" w:rsidR="008E7B14" w:rsidRPr="00176E41" w:rsidRDefault="008E7B14" w:rsidP="0045778E">
            <w:pPr>
              <w:pStyle w:val="TAC"/>
              <w:rPr>
                <w:lang w:val="en-US"/>
              </w:rPr>
            </w:pPr>
            <w:r w:rsidRPr="00176E41">
              <w:rPr>
                <w:lang w:val="en-US"/>
              </w:rPr>
              <w:t>dBm/SCS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7E909603" w14:textId="77777777" w:rsidR="008E7B14" w:rsidRPr="00176E41" w:rsidRDefault="008E7B14" w:rsidP="0045778E">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0BD7EE60" w14:textId="77777777" w:rsidR="008E7B14" w:rsidRPr="00176E41" w:rsidRDefault="008E7B14" w:rsidP="0045778E">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75E080F5" w14:textId="77777777" w:rsidR="008E7B14" w:rsidRPr="00176E41" w:rsidRDefault="008E7B14" w:rsidP="0045778E">
            <w:pPr>
              <w:pStyle w:val="TAC"/>
              <w:rPr>
                <w:lang w:val="en-US"/>
              </w:rPr>
            </w:pPr>
            <w:r w:rsidRPr="00176E41">
              <w:rPr>
                <w:lang w:val="en-US"/>
              </w:rPr>
              <w:t>-102.97</w:t>
            </w:r>
          </w:p>
        </w:tc>
      </w:tr>
      <w:tr w:rsidR="008E7B14" w:rsidRPr="00176E41" w14:paraId="6A9BC896" w14:textId="77777777" w:rsidTr="0045778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18524F" w14:textId="77777777" w:rsidR="008E7B14" w:rsidRPr="00176E41" w:rsidRDefault="008E7B14" w:rsidP="0045778E">
            <w:pPr>
              <w:pStyle w:val="TAL"/>
              <w:rPr>
                <w:rFonts w:eastAsia="Calibri"/>
                <w:szCs w:val="22"/>
                <w:lang w:val="en-US"/>
              </w:rPr>
            </w:pPr>
            <w:r w:rsidRPr="00176E41">
              <w:rPr>
                <w:rFonts w:eastAsia="Calibri"/>
                <w:position w:val="-12"/>
                <w:szCs w:val="22"/>
                <w:lang w:val="en-US"/>
              </w:rPr>
              <w:object w:dxaOrig="810" w:dyaOrig="390" w14:anchorId="15C017CA">
                <v:shape id="_x0000_i1403" type="#_x0000_t75" style="width:41.5pt;height:20.5pt" o:ole="" fillcolor="window">
                  <v:imagedata r:id="rId25" o:title=""/>
                </v:shape>
                <o:OLEObject Type="Embed" ProgID="Equation.3" ShapeID="_x0000_i1403" DrawAspect="Content" ObjectID="_1739374162"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021A6A48" w14:textId="77777777" w:rsidR="008E7B14" w:rsidRPr="00176E41" w:rsidRDefault="008E7B14" w:rsidP="0045778E">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4A6C0DDE" w14:textId="77777777" w:rsidR="008E7B14" w:rsidRPr="00176E41" w:rsidRDefault="008E7B14" w:rsidP="0045778E">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2E5CE2F5" w14:textId="77777777" w:rsidR="008E7B14" w:rsidRPr="00176E41" w:rsidRDefault="008E7B14" w:rsidP="0045778E">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3C7B8B4C" w14:textId="77777777" w:rsidR="008E7B14" w:rsidRPr="00176E41" w:rsidDel="00205653" w:rsidRDefault="008E7B14" w:rsidP="0045778E">
            <w:pPr>
              <w:pStyle w:val="TAC"/>
              <w:rPr>
                <w:lang w:val="en-US"/>
              </w:rPr>
            </w:pPr>
            <w:r w:rsidRPr="00176E41">
              <w:rPr>
                <w:lang w:val="en-US"/>
              </w:rPr>
              <w:t>14</w:t>
            </w:r>
          </w:p>
        </w:tc>
      </w:tr>
      <w:tr w:rsidR="008E7B14" w:rsidRPr="00176E41" w14:paraId="1052C8B4" w14:textId="77777777" w:rsidTr="0045778E">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6B047F" w14:textId="77777777" w:rsidR="008E7B14" w:rsidRPr="00176E41" w:rsidRDefault="008E7B14" w:rsidP="0045778E">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986C75" w14:textId="77777777" w:rsidR="008E7B14" w:rsidRPr="00176E41" w:rsidRDefault="008E7B14" w:rsidP="0045778E">
            <w:pPr>
              <w:pStyle w:val="TAC"/>
              <w:rPr>
                <w:lang w:val="en-US"/>
              </w:rPr>
            </w:pPr>
            <w:r w:rsidRPr="00176E41">
              <w:rPr>
                <w:lang w:val="en-US"/>
              </w:rPr>
              <w:t>dBm/SCS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638582C4" w14:textId="77777777" w:rsidR="008E7B14" w:rsidRPr="00176E41" w:rsidRDefault="008E7B14" w:rsidP="0045778E">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13F6973C" w14:textId="77777777" w:rsidR="008E7B14" w:rsidRPr="00176E41" w:rsidRDefault="008E7B14" w:rsidP="0045778E">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7614A033" w14:textId="77777777" w:rsidR="008E7B14" w:rsidRPr="00176E41" w:rsidRDefault="008E7B14" w:rsidP="0045778E">
            <w:pPr>
              <w:pStyle w:val="TAC"/>
              <w:rPr>
                <w:lang w:val="en-US"/>
              </w:rPr>
            </w:pPr>
            <w:r w:rsidRPr="00176E41">
              <w:rPr>
                <w:lang w:val="en-US"/>
              </w:rPr>
              <w:t>-88.97</w:t>
            </w:r>
          </w:p>
        </w:tc>
      </w:tr>
      <w:tr w:rsidR="008E7B14" w:rsidRPr="00176E41" w14:paraId="3832F6B2" w14:textId="77777777" w:rsidTr="004577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2EA64C0" w14:textId="77777777" w:rsidR="008E7B14" w:rsidRPr="00176E41" w:rsidRDefault="008E7B14" w:rsidP="0045778E">
            <w:pPr>
              <w:pStyle w:val="TAL"/>
              <w:rPr>
                <w:lang w:val="en-US"/>
              </w:rPr>
            </w:pPr>
            <w:r w:rsidRPr="00176E41">
              <w:rPr>
                <w:rFonts w:eastAsia="Calibri"/>
                <w:position w:val="-12"/>
                <w:szCs w:val="22"/>
                <w:lang w:val="en-US"/>
              </w:rPr>
              <w:object w:dxaOrig="615" w:dyaOrig="390" w14:anchorId="055D6A44">
                <v:shape id="_x0000_i1404" type="#_x0000_t75" style="width:30.5pt;height:20.5pt" o:ole="" fillcolor="window">
                  <v:imagedata r:id="rId23" o:title=""/>
                </v:shape>
                <o:OLEObject Type="Embed" ProgID="Equation.3" ShapeID="_x0000_i1404" DrawAspect="Content" ObjectID="_1739374163"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527FEE8" w14:textId="77777777" w:rsidR="008E7B14" w:rsidRPr="00176E41" w:rsidRDefault="008E7B14" w:rsidP="0045778E">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A6AC5FF" w14:textId="77777777" w:rsidR="008E7B14" w:rsidRPr="00176E41" w:rsidRDefault="008E7B14" w:rsidP="0045778E">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3ABEED" w14:textId="77777777" w:rsidR="008E7B14" w:rsidRPr="00176E41" w:rsidRDefault="008E7B14" w:rsidP="0045778E">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1BB442A" w14:textId="77777777" w:rsidR="008E7B14" w:rsidRPr="00176E41" w:rsidRDefault="008E7B14" w:rsidP="0045778E">
            <w:pPr>
              <w:pStyle w:val="TAC"/>
              <w:rPr>
                <w:lang w:val="en-US"/>
              </w:rPr>
            </w:pPr>
            <w:r w:rsidRPr="00176E41">
              <w:rPr>
                <w:lang w:val="en-US"/>
              </w:rPr>
              <w:t>14</w:t>
            </w:r>
          </w:p>
        </w:tc>
      </w:tr>
      <w:tr w:rsidR="008E7B14" w:rsidRPr="00176E41" w14:paraId="28FC8E83" w14:textId="77777777" w:rsidTr="0045778E">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2ED2D3" w14:textId="77777777" w:rsidR="008E7B14" w:rsidRPr="00176E41" w:rsidRDefault="008E7B14" w:rsidP="0045778E">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5A990F" w14:textId="77777777" w:rsidR="008E7B14" w:rsidRPr="00176E41" w:rsidRDefault="008E7B14" w:rsidP="0045778E">
            <w:pPr>
              <w:pStyle w:val="TAC"/>
              <w:rPr>
                <w:lang w:val="en-US"/>
              </w:rPr>
            </w:pPr>
            <w:r w:rsidRPr="00176E41">
              <w:rPr>
                <w:lang w:val="en-US"/>
              </w:rPr>
              <w:t>dBm/95.04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37AE94F7" w14:textId="77777777" w:rsidR="008E7B14" w:rsidRPr="00176E41" w:rsidDel="000B3745" w:rsidRDefault="008E7B14" w:rsidP="0045778E">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3F958A44" w14:textId="77777777" w:rsidR="008E7B14" w:rsidRPr="00176E41" w:rsidRDefault="008E7B14" w:rsidP="0045778E">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66E637EE" w14:textId="77777777" w:rsidR="008E7B14" w:rsidRPr="00176E41" w:rsidRDefault="008E7B14" w:rsidP="0045778E">
            <w:pPr>
              <w:pStyle w:val="TAC"/>
              <w:rPr>
                <w:lang w:val="en-US"/>
              </w:rPr>
            </w:pPr>
            <w:r w:rsidRPr="00176E41">
              <w:rPr>
                <w:lang w:val="en-US"/>
              </w:rPr>
              <w:t>-88.80</w:t>
            </w:r>
          </w:p>
        </w:tc>
      </w:tr>
      <w:tr w:rsidR="008E7B14" w:rsidRPr="00176E41" w14:paraId="26AF04E3" w14:textId="77777777" w:rsidTr="0045778E">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7BF40463" w14:textId="77777777" w:rsidR="008E7B14" w:rsidRPr="00176E41" w:rsidRDefault="008E7B14" w:rsidP="0045778E">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6BC269EC">
                <v:shape id="_x0000_i1405" type="#_x0000_t75" style="width:20.5pt;height:15.5pt" o:ole="" fillcolor="window">
                  <v:imagedata r:id="rId20" o:title=""/>
                </v:shape>
                <o:OLEObject Type="Embed" ProgID="Equation.3" ShapeID="_x0000_i1405" DrawAspect="Content" ObjectID="_1739374164" r:id="rId56"/>
              </w:object>
            </w:r>
            <w:r w:rsidRPr="00176E41">
              <w:rPr>
                <w:lang w:val="en-US"/>
              </w:rPr>
              <w:t xml:space="preserve"> to be fulfilled.</w:t>
            </w:r>
          </w:p>
          <w:p w14:paraId="5B595122" w14:textId="77777777" w:rsidR="008E7B14" w:rsidRPr="00176E41" w:rsidRDefault="008E7B14" w:rsidP="0045778E">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0C8A7945" w14:textId="77777777" w:rsidR="008E7B14" w:rsidRPr="00176E41" w:rsidRDefault="008E7B14" w:rsidP="0045778E">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375AFF78" w14:textId="77777777" w:rsidR="008E7B14" w:rsidRPr="00176E41" w:rsidRDefault="008E7B14" w:rsidP="0045778E">
            <w:pPr>
              <w:pStyle w:val="TAN"/>
              <w:rPr>
                <w:lang w:val="en-US"/>
              </w:rPr>
            </w:pPr>
            <w:r w:rsidRPr="00176E41">
              <w:rPr>
                <w:lang w:val="en-US"/>
              </w:rPr>
              <w:t>Note 4:</w:t>
            </w:r>
            <w:r w:rsidRPr="00176E41">
              <w:rPr>
                <w:lang w:val="en-US"/>
              </w:rPr>
              <w:tab/>
              <w:t xml:space="preserve">Equivalent power received by an antenna with 0dBi gain at the </w:t>
            </w:r>
            <w:proofErr w:type="spellStart"/>
            <w:r w:rsidRPr="00176E41">
              <w:rPr>
                <w:lang w:val="en-US"/>
              </w:rPr>
              <w:t>centre</w:t>
            </w:r>
            <w:proofErr w:type="spellEnd"/>
            <w:r w:rsidRPr="00176E41">
              <w:rPr>
                <w:lang w:val="en-US"/>
              </w:rPr>
              <w:t xml:space="preserve"> of the quiet zone</w:t>
            </w:r>
          </w:p>
          <w:p w14:paraId="3907694C" w14:textId="77777777" w:rsidR="008E7B14" w:rsidRPr="00176E41" w:rsidRDefault="008E7B14" w:rsidP="0045778E">
            <w:pPr>
              <w:pStyle w:val="TAN"/>
              <w:rPr>
                <w:lang w:val="en-US"/>
              </w:rPr>
            </w:pPr>
            <w:r w:rsidRPr="00176E41">
              <w:rPr>
                <w:lang w:val="en-US"/>
              </w:rPr>
              <w:t>Note 5:</w:t>
            </w:r>
            <w:r w:rsidRPr="00176E41">
              <w:rPr>
                <w:lang w:val="en-US"/>
              </w:rPr>
              <w:tab/>
              <w:t xml:space="preserve">As observed with 0dBi gain antenna at the </w:t>
            </w:r>
            <w:proofErr w:type="spellStart"/>
            <w:r w:rsidRPr="00176E41">
              <w:rPr>
                <w:lang w:val="en-US"/>
              </w:rPr>
              <w:t>centre</w:t>
            </w:r>
            <w:proofErr w:type="spellEnd"/>
            <w:r w:rsidRPr="00176E41">
              <w:rPr>
                <w:lang w:val="en-US"/>
              </w:rPr>
              <w:t xml:space="preserve"> of the quiet zone</w:t>
            </w:r>
          </w:p>
          <w:p w14:paraId="6C5F661E" w14:textId="77777777" w:rsidR="008E7B14" w:rsidRPr="00176E41" w:rsidRDefault="008E7B14" w:rsidP="0045778E">
            <w:pPr>
              <w:pStyle w:val="TAN"/>
              <w:rPr>
                <w:lang w:val="en-US"/>
              </w:rPr>
            </w:pPr>
            <w:r w:rsidRPr="00176E41">
              <w:rPr>
                <w:lang w:val="en-US"/>
              </w:rPr>
              <w:t>Note 6:</w:t>
            </w:r>
            <w:r w:rsidRPr="00176E41">
              <w:rPr>
                <w:lang w:val="en-US"/>
              </w:rPr>
              <w:tab/>
            </w:r>
            <w:r>
              <w:rPr>
                <w:lang w:val="en-US"/>
              </w:rPr>
              <w:t>Void</w:t>
            </w:r>
          </w:p>
          <w:p w14:paraId="22DD811D" w14:textId="77777777" w:rsidR="008E7B14" w:rsidRPr="00176E41" w:rsidRDefault="008E7B14" w:rsidP="0045778E">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235B39A8" w14:textId="77777777" w:rsidR="008E7B14" w:rsidRPr="00176E41" w:rsidRDefault="008E7B14" w:rsidP="008E7B14">
      <w:pPr>
        <w:rPr>
          <w:lang w:eastAsia="zh-CN"/>
        </w:rPr>
      </w:pPr>
    </w:p>
    <w:p w14:paraId="12DF7362" w14:textId="640A54AC" w:rsidR="005202C1" w:rsidRDefault="005202C1" w:rsidP="005202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9A060D">
        <w:rPr>
          <w:rFonts w:ascii="Arial" w:hAnsi="Arial"/>
          <w:b/>
          <w:color w:val="0000FF"/>
          <w:sz w:val="36"/>
        </w:rPr>
        <w:t>5</w:t>
      </w:r>
      <w:r w:rsidRPr="002205EE">
        <w:rPr>
          <w:rFonts w:ascii="Arial" w:hAnsi="Arial"/>
          <w:b/>
          <w:color w:val="0000FF"/>
          <w:sz w:val="36"/>
        </w:rPr>
        <w:t>&gt;</w:t>
      </w:r>
    </w:p>
    <w:p w14:paraId="731FE081" w14:textId="77777777" w:rsidR="00190F79" w:rsidRPr="005202C1" w:rsidRDefault="00190F79" w:rsidP="00190F79">
      <w:pPr>
        <w:keepNext/>
        <w:keepLines/>
        <w:spacing w:before="240"/>
        <w:ind w:left="1134" w:hanging="1134"/>
        <w:jc w:val="center"/>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C1CD4" w14:textId="77777777" w:rsidR="00E63CA3" w:rsidRDefault="00E63CA3">
      <w:r>
        <w:separator/>
      </w:r>
    </w:p>
  </w:endnote>
  <w:endnote w:type="continuationSeparator" w:id="0">
    <w:p w14:paraId="1B83D4D0" w14:textId="77777777" w:rsidR="00E63CA3" w:rsidRDefault="00E6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32173" w14:textId="77777777" w:rsidR="00E63CA3" w:rsidRDefault="00E63CA3">
      <w:r>
        <w:separator/>
      </w:r>
    </w:p>
  </w:footnote>
  <w:footnote w:type="continuationSeparator" w:id="0">
    <w:p w14:paraId="0ACBE3A9" w14:textId="77777777" w:rsidR="00E63CA3" w:rsidRDefault="00E6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9D"/>
    <w:rsid w:val="000A6394"/>
    <w:rsid w:val="000B7FED"/>
    <w:rsid w:val="000C038A"/>
    <w:rsid w:val="000C6598"/>
    <w:rsid w:val="000C67FA"/>
    <w:rsid w:val="000D44B3"/>
    <w:rsid w:val="001265C0"/>
    <w:rsid w:val="00145D43"/>
    <w:rsid w:val="001663AC"/>
    <w:rsid w:val="001721EF"/>
    <w:rsid w:val="00173917"/>
    <w:rsid w:val="00190F79"/>
    <w:rsid w:val="00192C46"/>
    <w:rsid w:val="001A08B3"/>
    <w:rsid w:val="001A7B60"/>
    <w:rsid w:val="001B52F0"/>
    <w:rsid w:val="001B7A65"/>
    <w:rsid w:val="001E41F3"/>
    <w:rsid w:val="00212F48"/>
    <w:rsid w:val="00225A7A"/>
    <w:rsid w:val="0026004D"/>
    <w:rsid w:val="002640DD"/>
    <w:rsid w:val="0027473D"/>
    <w:rsid w:val="00275D12"/>
    <w:rsid w:val="00284FEB"/>
    <w:rsid w:val="002860C4"/>
    <w:rsid w:val="002B5741"/>
    <w:rsid w:val="002E472E"/>
    <w:rsid w:val="00305409"/>
    <w:rsid w:val="00315E2F"/>
    <w:rsid w:val="003609EF"/>
    <w:rsid w:val="0036231A"/>
    <w:rsid w:val="00374DD4"/>
    <w:rsid w:val="003811B9"/>
    <w:rsid w:val="003A6310"/>
    <w:rsid w:val="003D5041"/>
    <w:rsid w:val="003E1A36"/>
    <w:rsid w:val="003F5240"/>
    <w:rsid w:val="00410371"/>
    <w:rsid w:val="004242F1"/>
    <w:rsid w:val="004B75B7"/>
    <w:rsid w:val="005141D9"/>
    <w:rsid w:val="0051580D"/>
    <w:rsid w:val="005202C1"/>
    <w:rsid w:val="00547111"/>
    <w:rsid w:val="00567423"/>
    <w:rsid w:val="00582D13"/>
    <w:rsid w:val="00592D74"/>
    <w:rsid w:val="005953DC"/>
    <w:rsid w:val="005D5BAD"/>
    <w:rsid w:val="005E2C44"/>
    <w:rsid w:val="00621188"/>
    <w:rsid w:val="006257ED"/>
    <w:rsid w:val="00653DE4"/>
    <w:rsid w:val="00664F38"/>
    <w:rsid w:val="00665C47"/>
    <w:rsid w:val="00695808"/>
    <w:rsid w:val="006B46FB"/>
    <w:rsid w:val="006D4C46"/>
    <w:rsid w:val="006E0822"/>
    <w:rsid w:val="006E21FB"/>
    <w:rsid w:val="007503DC"/>
    <w:rsid w:val="00756066"/>
    <w:rsid w:val="00792342"/>
    <w:rsid w:val="007948AB"/>
    <w:rsid w:val="007977A8"/>
    <w:rsid w:val="007B512A"/>
    <w:rsid w:val="007C2097"/>
    <w:rsid w:val="007D6A07"/>
    <w:rsid w:val="007F7259"/>
    <w:rsid w:val="008040A8"/>
    <w:rsid w:val="0082636B"/>
    <w:rsid w:val="008265BE"/>
    <w:rsid w:val="008279FA"/>
    <w:rsid w:val="00856BFD"/>
    <w:rsid w:val="008626E7"/>
    <w:rsid w:val="00870C3E"/>
    <w:rsid w:val="00870EE7"/>
    <w:rsid w:val="008863B9"/>
    <w:rsid w:val="008A24D5"/>
    <w:rsid w:val="008A45A6"/>
    <w:rsid w:val="008D3CCC"/>
    <w:rsid w:val="008E7B14"/>
    <w:rsid w:val="008F3789"/>
    <w:rsid w:val="008F686C"/>
    <w:rsid w:val="009148DE"/>
    <w:rsid w:val="00932078"/>
    <w:rsid w:val="00941E30"/>
    <w:rsid w:val="00951ED9"/>
    <w:rsid w:val="009544F5"/>
    <w:rsid w:val="009777D9"/>
    <w:rsid w:val="00991B88"/>
    <w:rsid w:val="009A060D"/>
    <w:rsid w:val="009A5753"/>
    <w:rsid w:val="009A579D"/>
    <w:rsid w:val="009E3297"/>
    <w:rsid w:val="009F2478"/>
    <w:rsid w:val="009F3BA8"/>
    <w:rsid w:val="009F734F"/>
    <w:rsid w:val="00A246B6"/>
    <w:rsid w:val="00A47E70"/>
    <w:rsid w:val="00A50CF0"/>
    <w:rsid w:val="00A5503D"/>
    <w:rsid w:val="00A7671C"/>
    <w:rsid w:val="00A85D61"/>
    <w:rsid w:val="00A95C98"/>
    <w:rsid w:val="00AA2CBC"/>
    <w:rsid w:val="00AA6ADF"/>
    <w:rsid w:val="00AC5820"/>
    <w:rsid w:val="00AD0077"/>
    <w:rsid w:val="00AD1CD8"/>
    <w:rsid w:val="00AF34ED"/>
    <w:rsid w:val="00B16C50"/>
    <w:rsid w:val="00B258BB"/>
    <w:rsid w:val="00B67B97"/>
    <w:rsid w:val="00B949A6"/>
    <w:rsid w:val="00B968C8"/>
    <w:rsid w:val="00BA3EC5"/>
    <w:rsid w:val="00BA51D9"/>
    <w:rsid w:val="00BB5DFC"/>
    <w:rsid w:val="00BD279D"/>
    <w:rsid w:val="00BD6BB8"/>
    <w:rsid w:val="00C66BA2"/>
    <w:rsid w:val="00C870F6"/>
    <w:rsid w:val="00C95985"/>
    <w:rsid w:val="00CA781C"/>
    <w:rsid w:val="00CC5026"/>
    <w:rsid w:val="00CC68D0"/>
    <w:rsid w:val="00CD182A"/>
    <w:rsid w:val="00CF53B4"/>
    <w:rsid w:val="00D03F9A"/>
    <w:rsid w:val="00D06D51"/>
    <w:rsid w:val="00D24991"/>
    <w:rsid w:val="00D347E0"/>
    <w:rsid w:val="00D50255"/>
    <w:rsid w:val="00D53996"/>
    <w:rsid w:val="00D66520"/>
    <w:rsid w:val="00D84AE9"/>
    <w:rsid w:val="00D902C7"/>
    <w:rsid w:val="00D9177E"/>
    <w:rsid w:val="00DE3252"/>
    <w:rsid w:val="00DE34CF"/>
    <w:rsid w:val="00DF6F40"/>
    <w:rsid w:val="00E02DAB"/>
    <w:rsid w:val="00E13F3D"/>
    <w:rsid w:val="00E34898"/>
    <w:rsid w:val="00E63CA3"/>
    <w:rsid w:val="00EB09B7"/>
    <w:rsid w:val="00EE048F"/>
    <w:rsid w:val="00EE7D7C"/>
    <w:rsid w:val="00F02A7B"/>
    <w:rsid w:val="00F25D98"/>
    <w:rsid w:val="00F300FB"/>
    <w:rsid w:val="00F376BF"/>
    <w:rsid w:val="00FB045B"/>
    <w:rsid w:val="00FB6386"/>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customStyle="1" w:styleId="TableGrid9">
    <w:name w:val="Table Grid9"/>
    <w:basedOn w:val="TableNormal"/>
    <w:next w:val="TableGrid"/>
    <w:qFormat/>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82D13"/>
    <w:rPr>
      <w:rFonts w:ascii="Arial" w:hAnsi="Arial"/>
      <w:lang w:val="en-GB" w:eastAsia="en-US"/>
    </w:rPr>
  </w:style>
  <w:style w:type="character" w:customStyle="1" w:styleId="Heading7Char">
    <w:name w:val="Heading 7 Char"/>
    <w:aliases w:val="L7 Char,Header 7 Char"/>
    <w:basedOn w:val="DefaultParagraphFont"/>
    <w:link w:val="Heading7"/>
    <w:qFormat/>
    <w:rsid w:val="00582D13"/>
    <w:rPr>
      <w:rFonts w:ascii="Arial" w:hAnsi="Arial"/>
      <w:lang w:val="en-GB" w:eastAsia="en-US"/>
    </w:rPr>
  </w:style>
  <w:style w:type="character" w:customStyle="1" w:styleId="Heading8Char">
    <w:name w:val="Heading 8 Char"/>
    <w:aliases w:val="Table Heading Char"/>
    <w:basedOn w:val="DefaultParagraphFont"/>
    <w:link w:val="Heading8"/>
    <w:qFormat/>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2D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qFormat/>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aliases w:val="UL Char"/>
    <w:link w:val="ListBullet"/>
    <w:rsid w:val="00582D13"/>
    <w:rPr>
      <w:rFonts w:ascii="Times New Roman" w:hAnsi="Times New Roman"/>
      <w:lang w:val="en-GB" w:eastAsia="en-US"/>
    </w:rPr>
  </w:style>
  <w:style w:type="character" w:customStyle="1" w:styleId="ListBullet2Char">
    <w:name w:val="List Bullet 2 Char"/>
    <w:aliases w:val="lb2 Char"/>
    <w:link w:val="ListBullet2"/>
    <w:qFormat/>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qFormat/>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qFormat/>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582D13"/>
    <w:rPr>
      <w:rFonts w:ascii="Times New Roman" w:eastAsia="MS Mincho" w:hAnsi="Times New Roman"/>
      <w:sz w:val="24"/>
      <w:lang w:val="en-GB" w:eastAsia="en-GB"/>
    </w:rPr>
  </w:style>
  <w:style w:type="paragraph" w:customStyle="1" w:styleId="HE">
    <w:name w:val="HE"/>
    <w:basedOn w:val="Normal"/>
    <w:uiPriority w:val="99"/>
    <w:qFormat/>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qFormat/>
    <w:rsid w:val="00582D13"/>
  </w:style>
  <w:style w:type="character" w:customStyle="1" w:styleId="CommentTextChar">
    <w:name w:val="Comment Text Char"/>
    <w:basedOn w:val="DefaultParagraphFont"/>
    <w:link w:val="CommentText"/>
    <w:uiPriority w:val="99"/>
    <w:qFormat/>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qFormat/>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582D13"/>
    <w:rPr>
      <w:rFonts w:ascii="Bookman" w:hAnsi="Bookman"/>
      <w:position w:val="6"/>
      <w:sz w:val="18"/>
    </w:rPr>
  </w:style>
  <w:style w:type="paragraph" w:customStyle="1" w:styleId="References">
    <w:name w:val="References"/>
    <w:basedOn w:val="Normal"/>
    <w:uiPriority w:val="99"/>
    <w:qFormat/>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582D13"/>
    <w:rPr>
      <w:rFonts w:ascii="Times New Roman" w:hAnsi="Times New Roman"/>
      <w:b/>
      <w:bCs/>
      <w:lang w:val="en-GB" w:eastAsia="en-US"/>
    </w:rPr>
  </w:style>
  <w:style w:type="paragraph" w:customStyle="1" w:styleId="ZchnZchn">
    <w:name w:val="Zchn Zchn"/>
    <w:uiPriority w:val="99"/>
    <w:semiHidden/>
    <w:qFormat/>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BodyTextIndent"/>
    <w:uiPriority w:val="99"/>
    <w:qFormat/>
    <w:rsid w:val="00582D13"/>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aliases w:val="Level 2"/>
    <w:qFormat/>
    <w:rsid w:val="00582D13"/>
    <w:rPr>
      <w:b/>
      <w:bCs/>
    </w:rPr>
  </w:style>
  <w:style w:type="character" w:customStyle="1" w:styleId="TAL0">
    <w:name w:val="TAL (文字)"/>
    <w:qFormat/>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qFormat/>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qFormat/>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582D1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qFormat/>
    <w:rsid w:val="00582D13"/>
    <w:rPr>
      <w:rFonts w:ascii="Times New Roman" w:eastAsia="Batang" w:hAnsi="Times New Roman"/>
      <w:lang w:val="en-GB" w:eastAsia="en-US"/>
    </w:rPr>
  </w:style>
  <w:style w:type="paragraph" w:styleId="EndnoteText">
    <w:name w:val="endnote text"/>
    <w:basedOn w:val="Normal"/>
    <w:link w:val="EndnoteTextChar"/>
    <w:uiPriority w:val="99"/>
    <w:qFormat/>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2D13"/>
    <w:rPr>
      <w:lang w:val="en-GB" w:eastAsia="ja-JP" w:bidi="ar-SA"/>
    </w:rPr>
  </w:style>
  <w:style w:type="paragraph" w:styleId="Title">
    <w:name w:val="Title"/>
    <w:aliases w:val="Section Header"/>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qFormat/>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qFormat/>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qFormat/>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82D13"/>
    <w:pPr>
      <w:ind w:left="283" w:hanging="283"/>
    </w:pPr>
    <w:rPr>
      <w:sz w:val="20"/>
      <w:lang w:eastAsia="de-DE"/>
    </w:rPr>
  </w:style>
  <w:style w:type="paragraph" w:customStyle="1" w:styleId="11BodyText">
    <w:name w:val="11 BodyText"/>
    <w:aliases w:val="Block_Text,np,b"/>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82D13"/>
    <w:rPr>
      <w:rFonts w:ascii="Arial" w:hAnsi="Arial"/>
      <w:sz w:val="22"/>
      <w:lang w:val="en-GB" w:eastAsia="en-GB" w:bidi="ar-SA"/>
    </w:rPr>
  </w:style>
  <w:style w:type="paragraph" w:customStyle="1" w:styleId="Default">
    <w:name w:val="Default"/>
    <w:uiPriority w:val="99"/>
    <w:qFormat/>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qFormat/>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qFormat/>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qFormat/>
    <w:rsid w:val="00582D13"/>
  </w:style>
  <w:style w:type="character" w:customStyle="1" w:styleId="normaltextrun">
    <w:name w:val="normaltextrun"/>
    <w:basedOn w:val="DefaultParagraphFont"/>
    <w:qForma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table" w:customStyle="1" w:styleId="TableGrid99">
    <w:name w:val="Table Grid99"/>
    <w:basedOn w:val="TableNormal"/>
    <w:next w:val="TableGrid"/>
    <w:qFormat/>
    <w:rsid w:val="00CA78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F5240"/>
  </w:style>
  <w:style w:type="table" w:customStyle="1" w:styleId="SGSTableBasic12">
    <w:name w:val="SGS Table Basic 12"/>
    <w:basedOn w:val="TableNormal"/>
    <w:next w:val="TableGrid"/>
    <w:uiPriority w:val="39"/>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qFormat/>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qFormat/>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3F52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rsid w:val="003F52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qFormat/>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rsid w:val="003F52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rsid w:val="003F52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rsid w:val="003F52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1"/>
    <w:basedOn w:val="TableNormal"/>
    <w:rsid w:val="003F52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rsid w:val="003F52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1">
    <w:name w:val="Table Grid12261"/>
    <w:basedOn w:val="TableNormal"/>
    <w:uiPriority w:val="39"/>
    <w:rsid w:val="003F52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1">
    <w:name w:val="Tabellengitternetz1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1">
    <w:name w:val="Tabellengitternetz2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1">
    <w:name w:val="Tabellengitternetz3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1">
    <w:name w:val="Tabellengitternetz4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1">
    <w:name w:val="Tabellengitternetz5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1">
    <w:name w:val="Tabellengitternetz6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1">
    <w:name w:val="Tabellengitternetz7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1">
    <w:name w:val="Tabellengitternetz8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1">
    <w:name w:val="Tabellengitternetz92261"/>
    <w:basedOn w:val="TableNormal"/>
    <w:rsid w:val="003F52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3F52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3F52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1">
    <w:name w:val="Table Grid42261"/>
    <w:basedOn w:val="TableNormal"/>
    <w:rsid w:val="003F52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1"/>
    <w:basedOn w:val="TableNormal"/>
    <w:rsid w:val="003F52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1">
    <w:name w:val="Table Grid11215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1">
    <w:name w:val="Tabellengitternetz1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1">
    <w:name w:val="Tabellengitternetz2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1">
    <w:name w:val="Tabellengitternetz3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1">
    <w:name w:val="Tabellengitternetz4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1">
    <w:name w:val="Tabellengitternetz5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1">
    <w:name w:val="Tabellengitternetz6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1">
    <w:name w:val="Tabellengitternetz7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1">
    <w:name w:val="Tabellengitternetz8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1">
    <w:name w:val="Tabellengitternetz9111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1">
    <w:name w:val="Table Grid41115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uiPriority w:val="39"/>
    <w:rsid w:val="003F52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1">
    <w:name w:val="Tabellengitternetz1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1">
    <w:name w:val="Tabellengitternetz2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1">
    <w:name w:val="Tabellengitternetz3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1">
    <w:name w:val="Tabellengitternetz4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1">
    <w:name w:val="Tabellengitternetz5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1">
    <w:name w:val="Tabellengitternetz6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1">
    <w:name w:val="Tabellengitternetz7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1">
    <w:name w:val="Tabellengitternetz8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1">
    <w:name w:val="Tabellengitternetz95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3F52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3F52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1">
    <w:name w:val="Table Grid4551"/>
    <w:basedOn w:val="TableNormal"/>
    <w:next w:val="TableGrid"/>
    <w:rsid w:val="003F52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表格格線1551"/>
    <w:basedOn w:val="TableNormal"/>
    <w:next w:val="TableGrid"/>
    <w:rsid w:val="003F52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3F52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rsid w:val="003F52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1">
    <w:name w:val="Tabellengitternetz113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1">
    <w:name w:val="Tabellengitternetz213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1">
    <w:name w:val="Tabellengitternetz313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1">
    <w:name w:val="Tabellengitternetz413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1">
    <w:name w:val="Tabellengitternetz513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1">
    <w:name w:val="Tabellengitternetz61351"/>
    <w:basedOn w:val="TableNormal"/>
    <w:next w:val="TableGrid"/>
    <w:rsid w:val="003F52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20</Pages>
  <Words>6832</Words>
  <Characters>38943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2020-02-03T08:32:00Z</dcterms:created>
  <dcterms:modified xsi:type="dcterms:W3CDTF">2023-03-03T08:40:00Z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